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0E815" w14:textId="77777777" w:rsidR="00480A78" w:rsidRPr="00B876FB" w:rsidRDefault="00480A78" w:rsidP="00537990">
      <w:pPr>
        <w:pStyle w:val="Brdtekst"/>
        <w:jc w:val="center"/>
        <w:rPr>
          <w:rFonts w:asciiTheme="minorHAnsi" w:hAnsiTheme="minorHAnsi"/>
          <w:b/>
          <w:bCs/>
        </w:rPr>
      </w:pPr>
    </w:p>
    <w:p w14:paraId="44E381BB" w14:textId="77777777" w:rsidR="00537990" w:rsidRPr="00B876FB" w:rsidRDefault="00537990" w:rsidP="00537990">
      <w:pPr>
        <w:pStyle w:val="Brdtekst"/>
        <w:jc w:val="center"/>
        <w:rPr>
          <w:rFonts w:asciiTheme="minorHAnsi" w:hAnsiTheme="minorHAnsi"/>
          <w:b/>
          <w:bCs/>
        </w:rPr>
      </w:pPr>
    </w:p>
    <w:p w14:paraId="66F4C3BD" w14:textId="17FFDF3C" w:rsidR="0002617D" w:rsidRPr="00B876FB" w:rsidRDefault="00331C76" w:rsidP="00537990">
      <w:pPr>
        <w:pStyle w:val="Brdtekst"/>
        <w:jc w:val="center"/>
        <w:rPr>
          <w:rFonts w:asciiTheme="minorHAnsi" w:hAnsiTheme="minorHAnsi"/>
          <w:b/>
          <w:bCs/>
        </w:rPr>
      </w:pPr>
      <w:r w:rsidRPr="00B876FB">
        <w:rPr>
          <w:rFonts w:asciiTheme="minorHAnsi" w:hAnsiTheme="minorHAnsi"/>
          <w:b/>
          <w:bCs/>
        </w:rPr>
        <w:t xml:space="preserve">         </w:t>
      </w:r>
    </w:p>
    <w:p w14:paraId="57061D93" w14:textId="77777777" w:rsidR="000D7E1C" w:rsidRPr="00B876FB" w:rsidRDefault="000D7E1C" w:rsidP="00537990">
      <w:pPr>
        <w:pStyle w:val="Brdtekst"/>
        <w:jc w:val="center"/>
        <w:rPr>
          <w:rFonts w:asciiTheme="minorHAnsi" w:hAnsiTheme="minorHAnsi"/>
          <w:b/>
          <w:bCs/>
        </w:rPr>
      </w:pPr>
    </w:p>
    <w:p w14:paraId="20A96A2B" w14:textId="77777777" w:rsidR="00537990" w:rsidRPr="00B876FB" w:rsidRDefault="000D7E1C" w:rsidP="00C66093">
      <w:pPr>
        <w:pStyle w:val="Brdtekst"/>
        <w:jc w:val="center"/>
        <w:rPr>
          <w:rFonts w:asciiTheme="minorHAnsi" w:hAnsiTheme="minorHAnsi"/>
          <w:sz w:val="48"/>
        </w:rPr>
      </w:pPr>
      <w:r>
        <w:rPr>
          <w:noProof/>
        </w:rPr>
        <w:drawing>
          <wp:inline distT="0" distB="0" distL="0" distR="0" wp14:anchorId="0CBB9064" wp14:editId="6B710662">
            <wp:extent cx="2343150" cy="1856836"/>
            <wp:effectExtent l="0" t="0" r="0" b="0"/>
            <wp:docPr id="861062950" name="Bilde 86106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4"/>
                    <pic:cNvPicPr/>
                  </pic:nvPicPr>
                  <pic:blipFill>
                    <a:blip r:embed="rId11">
                      <a:extLst>
                        <a:ext uri="{28A0092B-C50C-407E-A947-70E740481C1C}">
                          <a14:useLocalDpi xmlns:a14="http://schemas.microsoft.com/office/drawing/2010/main" val="0"/>
                        </a:ext>
                      </a:extLst>
                    </a:blip>
                    <a:stretch>
                      <a:fillRect/>
                    </a:stretch>
                  </pic:blipFill>
                  <pic:spPr>
                    <a:xfrm>
                      <a:off x="0" y="0"/>
                      <a:ext cx="2343150" cy="1856836"/>
                    </a:xfrm>
                    <a:prstGeom prst="rect">
                      <a:avLst/>
                    </a:prstGeom>
                  </pic:spPr>
                </pic:pic>
              </a:graphicData>
            </a:graphic>
          </wp:inline>
        </w:drawing>
      </w:r>
    </w:p>
    <w:p w14:paraId="1E5ABE54" w14:textId="77777777" w:rsidR="002552B5" w:rsidRPr="00B876FB" w:rsidRDefault="002552B5" w:rsidP="002552B5">
      <w:pPr>
        <w:jc w:val="center"/>
        <w:rPr>
          <w:rFonts w:asciiTheme="minorHAnsi" w:hAnsiTheme="minorHAnsi"/>
          <w:sz w:val="48"/>
        </w:rPr>
      </w:pPr>
    </w:p>
    <w:p w14:paraId="51D9049F" w14:textId="1C5B1D88" w:rsidR="00B17697" w:rsidRPr="00B876FB" w:rsidRDefault="00B83E22" w:rsidP="00B17697">
      <w:pPr>
        <w:jc w:val="center"/>
        <w:rPr>
          <w:rFonts w:asciiTheme="minorHAnsi" w:hAnsiTheme="minorHAnsi"/>
          <w:sz w:val="48"/>
        </w:rPr>
      </w:pPr>
      <w:r w:rsidRPr="00B83E22">
        <w:rPr>
          <w:rFonts w:asciiTheme="minorHAnsi" w:hAnsiTheme="minorHAnsi"/>
          <w:sz w:val="48"/>
        </w:rPr>
        <w:t xml:space="preserve">2026/13314 </w:t>
      </w:r>
      <w:r w:rsidR="00167D05" w:rsidRPr="00B876FB">
        <w:rPr>
          <w:rFonts w:asciiTheme="minorHAnsi" w:hAnsiTheme="minorHAnsi"/>
          <w:sz w:val="48"/>
        </w:rPr>
        <w:t xml:space="preserve">– </w:t>
      </w:r>
      <w:r w:rsidR="002552B5" w:rsidRPr="00B876FB">
        <w:rPr>
          <w:rFonts w:asciiTheme="minorHAnsi" w:hAnsiTheme="minorHAnsi"/>
          <w:sz w:val="48"/>
        </w:rPr>
        <w:t xml:space="preserve">Anskaffelse av </w:t>
      </w:r>
      <w:r w:rsidR="00B17697">
        <w:rPr>
          <w:rFonts w:cs="Calibri"/>
          <w:sz w:val="48"/>
        </w:rPr>
        <w:t>tanntekniske varer og tjenester</w:t>
      </w:r>
    </w:p>
    <w:p w14:paraId="1A4453AA" w14:textId="0D9330BD" w:rsidR="002552B5" w:rsidRPr="00B876FB" w:rsidRDefault="002552B5" w:rsidP="002552B5">
      <w:pPr>
        <w:jc w:val="center"/>
        <w:rPr>
          <w:rFonts w:asciiTheme="minorHAnsi" w:hAnsiTheme="minorHAnsi"/>
          <w:sz w:val="48"/>
        </w:rPr>
      </w:pPr>
    </w:p>
    <w:p w14:paraId="4A4A6E9C" w14:textId="77777777" w:rsidR="002552B5" w:rsidRPr="00B876FB" w:rsidRDefault="002552B5" w:rsidP="002552B5">
      <w:pPr>
        <w:jc w:val="center"/>
        <w:rPr>
          <w:rFonts w:asciiTheme="minorHAnsi" w:hAnsiTheme="minorHAnsi"/>
          <w:b/>
          <w:bCs/>
          <w:sz w:val="36"/>
        </w:rPr>
      </w:pPr>
    </w:p>
    <w:p w14:paraId="7B0DE073" w14:textId="19AF1BA9" w:rsidR="00727611" w:rsidRDefault="00727611" w:rsidP="00B97709">
      <w:pPr>
        <w:jc w:val="center"/>
        <w:rPr>
          <w:rFonts w:asciiTheme="minorHAnsi" w:hAnsiTheme="minorHAnsi"/>
          <w:b/>
          <w:bCs/>
          <w:color w:val="FF0000"/>
          <w:sz w:val="36"/>
        </w:rPr>
      </w:pPr>
    </w:p>
    <w:p w14:paraId="21D20826" w14:textId="5FB40EF8" w:rsidR="002552B5" w:rsidRPr="00B17697" w:rsidRDefault="0017235D" w:rsidP="00152C18">
      <w:pPr>
        <w:jc w:val="center"/>
        <w:rPr>
          <w:rFonts w:asciiTheme="minorHAnsi" w:hAnsiTheme="minorHAnsi"/>
          <w:b/>
          <w:bCs/>
          <w:sz w:val="36"/>
        </w:rPr>
      </w:pPr>
      <w:r w:rsidRPr="00B17697">
        <w:rPr>
          <w:rFonts w:asciiTheme="minorHAnsi" w:hAnsiTheme="minorHAnsi"/>
          <w:b/>
          <w:bCs/>
          <w:sz w:val="36"/>
        </w:rPr>
        <w:t>Åpen anbudskonkurranse</w:t>
      </w:r>
      <w:r w:rsidR="00AB406E" w:rsidRPr="00B17697">
        <w:rPr>
          <w:rFonts w:asciiTheme="minorHAnsi" w:hAnsiTheme="minorHAnsi"/>
          <w:b/>
          <w:bCs/>
          <w:sz w:val="36"/>
        </w:rPr>
        <w:t xml:space="preserve"> </w:t>
      </w:r>
      <w:r w:rsidR="000609B7" w:rsidRPr="00B17697">
        <w:rPr>
          <w:rFonts w:asciiTheme="minorHAnsi" w:hAnsiTheme="minorHAnsi"/>
          <w:b/>
          <w:bCs/>
          <w:sz w:val="36"/>
        </w:rPr>
        <w:t xml:space="preserve">Del III </w:t>
      </w:r>
    </w:p>
    <w:p w14:paraId="39146B8B" w14:textId="77777777" w:rsidR="000369A8" w:rsidRDefault="000369A8" w:rsidP="009648F3">
      <w:pPr>
        <w:jc w:val="center"/>
        <w:rPr>
          <w:rFonts w:asciiTheme="minorHAnsi" w:hAnsiTheme="minorHAnsi"/>
          <w:b/>
          <w:bCs/>
          <w:color w:val="FF0000"/>
          <w:sz w:val="36"/>
        </w:rPr>
      </w:pPr>
    </w:p>
    <w:p w14:paraId="67FF907B" w14:textId="51AEC6FB" w:rsidR="009648F3" w:rsidRDefault="00167D05" w:rsidP="009648F3">
      <w:pPr>
        <w:jc w:val="center"/>
        <w:rPr>
          <w:rFonts w:asciiTheme="minorHAnsi" w:hAnsiTheme="minorHAnsi"/>
          <w:sz w:val="48"/>
        </w:rPr>
      </w:pPr>
      <w:r w:rsidRPr="00B876FB">
        <w:rPr>
          <w:rFonts w:asciiTheme="minorHAnsi" w:hAnsiTheme="minorHAnsi"/>
          <w:sz w:val="48"/>
        </w:rPr>
        <w:t>K</w:t>
      </w:r>
      <w:r w:rsidR="00537990" w:rsidRPr="00B876FB">
        <w:rPr>
          <w:rFonts w:asciiTheme="minorHAnsi" w:hAnsiTheme="minorHAnsi"/>
          <w:sz w:val="48"/>
        </w:rPr>
        <w:t>onkurranse</w:t>
      </w:r>
      <w:r w:rsidR="00C078C2" w:rsidRPr="00B876FB">
        <w:rPr>
          <w:rFonts w:asciiTheme="minorHAnsi" w:hAnsiTheme="minorHAnsi"/>
          <w:sz w:val="48"/>
        </w:rPr>
        <w:t xml:space="preserve">grunnlag </w:t>
      </w:r>
    </w:p>
    <w:p w14:paraId="627BD7F1" w14:textId="77777777" w:rsidR="009648F3" w:rsidRDefault="009648F3" w:rsidP="009648F3">
      <w:pPr>
        <w:jc w:val="center"/>
        <w:rPr>
          <w:rFonts w:asciiTheme="minorHAnsi" w:hAnsiTheme="minorHAnsi"/>
          <w:sz w:val="48"/>
        </w:rPr>
      </w:pPr>
    </w:p>
    <w:p w14:paraId="5F413045" w14:textId="5F6CA066" w:rsidR="009648F3" w:rsidRDefault="009648F3" w:rsidP="009648F3">
      <w:pPr>
        <w:jc w:val="center"/>
        <w:rPr>
          <w:rFonts w:asciiTheme="minorHAnsi" w:hAnsiTheme="minorHAnsi"/>
          <w:sz w:val="48"/>
        </w:rPr>
      </w:pPr>
    </w:p>
    <w:p w14:paraId="540FF7F4" w14:textId="77777777" w:rsidR="009648F3" w:rsidRDefault="009648F3" w:rsidP="009648F3">
      <w:pPr>
        <w:jc w:val="center"/>
        <w:rPr>
          <w:rFonts w:asciiTheme="minorHAnsi" w:hAnsiTheme="minorHAnsi"/>
          <w:sz w:val="48"/>
        </w:rPr>
      </w:pPr>
    </w:p>
    <w:p w14:paraId="412C2728" w14:textId="77777777" w:rsidR="00A73659" w:rsidRDefault="009648F3" w:rsidP="009648F3">
      <w:pPr>
        <w:jc w:val="center"/>
        <w:rPr>
          <w:rFonts w:asciiTheme="minorHAnsi" w:hAnsiTheme="minorHAnsi"/>
          <w:sz w:val="28"/>
          <w:szCs w:val="28"/>
          <w:highlight w:val="yellow"/>
        </w:rPr>
      </w:pPr>
      <w:bookmarkStart w:id="0" w:name="_Hlk93661010"/>
      <w:r w:rsidRPr="0002513E">
        <w:rPr>
          <w:rFonts w:asciiTheme="minorHAnsi" w:hAnsiTheme="minorHAnsi"/>
          <w:sz w:val="28"/>
          <w:szCs w:val="28"/>
          <w:highlight w:val="yellow"/>
        </w:rPr>
        <w:t>Merk: Gule felt fylles ut</w:t>
      </w:r>
      <w:r w:rsidR="009824DA">
        <w:rPr>
          <w:rFonts w:asciiTheme="minorHAnsi" w:hAnsiTheme="minorHAnsi"/>
          <w:sz w:val="28"/>
          <w:szCs w:val="28"/>
          <w:highlight w:val="yellow"/>
        </w:rPr>
        <w:t xml:space="preserve"> – BÅDE i dette dokumentet og </w:t>
      </w:r>
      <w:r w:rsidR="00784AF9">
        <w:rPr>
          <w:rFonts w:asciiTheme="minorHAnsi" w:hAnsiTheme="minorHAnsi"/>
          <w:sz w:val="28"/>
          <w:szCs w:val="28"/>
          <w:highlight w:val="yellow"/>
        </w:rPr>
        <w:t>i utkast til avtaledokument</w:t>
      </w:r>
      <w:r w:rsidRPr="0002513E">
        <w:rPr>
          <w:rFonts w:asciiTheme="minorHAnsi" w:hAnsiTheme="minorHAnsi"/>
          <w:sz w:val="28"/>
          <w:szCs w:val="28"/>
          <w:highlight w:val="yellow"/>
        </w:rPr>
        <w:t xml:space="preserve">. </w:t>
      </w:r>
    </w:p>
    <w:p w14:paraId="18234016" w14:textId="77777777" w:rsidR="00A73659" w:rsidRDefault="00A73659" w:rsidP="009648F3">
      <w:pPr>
        <w:jc w:val="center"/>
        <w:rPr>
          <w:rFonts w:asciiTheme="minorHAnsi" w:hAnsiTheme="minorHAnsi"/>
          <w:sz w:val="28"/>
          <w:szCs w:val="28"/>
          <w:highlight w:val="yellow"/>
        </w:rPr>
      </w:pPr>
    </w:p>
    <w:p w14:paraId="213A387A" w14:textId="55E6F3C9" w:rsidR="002A398D" w:rsidRPr="009648F3" w:rsidRDefault="009648F3" w:rsidP="009648F3">
      <w:pPr>
        <w:jc w:val="center"/>
        <w:rPr>
          <w:rFonts w:asciiTheme="minorHAnsi" w:hAnsiTheme="minorHAnsi"/>
          <w:sz w:val="28"/>
          <w:szCs w:val="28"/>
        </w:rPr>
      </w:pPr>
      <w:r w:rsidRPr="0002513E">
        <w:rPr>
          <w:rFonts w:asciiTheme="minorHAnsi" w:hAnsiTheme="minorHAnsi"/>
          <w:sz w:val="28"/>
          <w:szCs w:val="28"/>
          <w:highlight w:val="yellow"/>
        </w:rPr>
        <w:t>Vennligst ikke del opp besvarelsen i flere filer enn nødvendig.</w:t>
      </w:r>
      <w:bookmarkEnd w:id="0"/>
      <w:r w:rsidR="002A398D" w:rsidRPr="009648F3">
        <w:rPr>
          <w:rFonts w:asciiTheme="minorHAnsi" w:hAnsiTheme="minorHAnsi"/>
          <w:sz w:val="28"/>
          <w:szCs w:val="28"/>
        </w:rPr>
        <w:br w:type="page"/>
      </w:r>
    </w:p>
    <w:sdt>
      <w:sdtPr>
        <w:rPr>
          <w:rFonts w:asciiTheme="minorHAnsi" w:eastAsia="Calibri" w:hAnsiTheme="minorHAnsi" w:cstheme="minorBidi"/>
          <w:b w:val="0"/>
          <w:bCs w:val="0"/>
          <w:color w:val="auto"/>
          <w:sz w:val="22"/>
          <w:szCs w:val="22"/>
          <w:lang w:eastAsia="en-US"/>
        </w:rPr>
        <w:id w:val="517743088"/>
        <w:docPartObj>
          <w:docPartGallery w:val="Table of Contents"/>
          <w:docPartUnique/>
        </w:docPartObj>
      </w:sdtPr>
      <w:sdtEndPr>
        <w:rPr>
          <w:lang w:eastAsia="nb-NO"/>
        </w:rPr>
      </w:sdtEndPr>
      <w:sdtContent>
        <w:p w14:paraId="51955F42" w14:textId="77777777" w:rsidR="00DE4992" w:rsidRPr="00B876FB" w:rsidRDefault="00DE4992" w:rsidP="002B0E08">
          <w:pPr>
            <w:pStyle w:val="Overskriftforinnholdsfortegnelse"/>
            <w:rPr>
              <w:rFonts w:asciiTheme="minorHAnsi" w:hAnsiTheme="minorHAnsi" w:cstheme="minorHAnsi"/>
            </w:rPr>
          </w:pPr>
          <w:r w:rsidRPr="00B876FB">
            <w:rPr>
              <w:rFonts w:asciiTheme="minorHAnsi" w:hAnsiTheme="minorHAnsi" w:cstheme="minorHAnsi"/>
            </w:rPr>
            <w:t>Innhold</w:t>
          </w:r>
        </w:p>
        <w:p w14:paraId="38306EA3" w14:textId="7AD3AA2B" w:rsidR="00A54584" w:rsidRDefault="00DE4992">
          <w:pPr>
            <w:pStyle w:val="INNH1"/>
            <w:rPr>
              <w:rFonts w:asciiTheme="minorHAnsi" w:eastAsiaTheme="minorEastAsia" w:hAnsiTheme="minorHAnsi" w:cstheme="minorBidi"/>
              <w:noProof/>
              <w:kern w:val="2"/>
              <w:sz w:val="24"/>
              <w:szCs w:val="24"/>
              <w14:ligatures w14:val="standardContextual"/>
            </w:rPr>
          </w:pPr>
          <w:r w:rsidRPr="00B876FB">
            <w:rPr>
              <w:rFonts w:asciiTheme="minorHAnsi" w:hAnsiTheme="minorHAnsi"/>
            </w:rPr>
            <w:fldChar w:fldCharType="begin"/>
          </w:r>
          <w:r w:rsidRPr="00B876FB">
            <w:rPr>
              <w:rFonts w:asciiTheme="minorHAnsi" w:hAnsiTheme="minorHAnsi"/>
            </w:rPr>
            <w:instrText xml:space="preserve"> TOC \o "1-3" \h \z \u </w:instrText>
          </w:r>
          <w:r w:rsidRPr="00B876FB">
            <w:rPr>
              <w:rFonts w:asciiTheme="minorHAnsi" w:hAnsiTheme="minorHAnsi"/>
            </w:rPr>
            <w:fldChar w:fldCharType="separate"/>
          </w:r>
          <w:hyperlink w:anchor="_Toc231473768" w:history="1">
            <w:r w:rsidR="00A54584" w:rsidRPr="001855B6">
              <w:rPr>
                <w:rStyle w:val="Hyperkobling"/>
                <w:noProof/>
              </w:rPr>
              <w:t>1.</w:t>
            </w:r>
            <w:r w:rsidR="00A54584">
              <w:rPr>
                <w:rFonts w:asciiTheme="minorHAnsi" w:eastAsiaTheme="minorEastAsia" w:hAnsiTheme="minorHAnsi" w:cstheme="minorBidi"/>
                <w:noProof/>
                <w:kern w:val="2"/>
                <w:sz w:val="24"/>
                <w:szCs w:val="24"/>
                <w14:ligatures w14:val="standardContextual"/>
              </w:rPr>
              <w:tab/>
            </w:r>
            <w:r w:rsidR="00A54584" w:rsidRPr="001855B6">
              <w:rPr>
                <w:rStyle w:val="Hyperkobling"/>
                <w:noProof/>
              </w:rPr>
              <w:t>Generelt om anskaffelsen</w:t>
            </w:r>
            <w:r w:rsidR="00A54584">
              <w:rPr>
                <w:noProof/>
                <w:webHidden/>
              </w:rPr>
              <w:tab/>
            </w:r>
            <w:r w:rsidR="00A54584">
              <w:rPr>
                <w:noProof/>
                <w:webHidden/>
              </w:rPr>
              <w:fldChar w:fldCharType="begin"/>
            </w:r>
            <w:r w:rsidR="00A54584">
              <w:rPr>
                <w:noProof/>
                <w:webHidden/>
              </w:rPr>
              <w:instrText xml:space="preserve"> PAGEREF _Toc231473768 \h </w:instrText>
            </w:r>
            <w:r w:rsidR="00A54584">
              <w:rPr>
                <w:noProof/>
                <w:webHidden/>
              </w:rPr>
            </w:r>
            <w:r w:rsidR="00A54584">
              <w:rPr>
                <w:noProof/>
                <w:webHidden/>
              </w:rPr>
              <w:fldChar w:fldCharType="separate"/>
            </w:r>
            <w:r w:rsidR="00A54584">
              <w:rPr>
                <w:noProof/>
                <w:webHidden/>
              </w:rPr>
              <w:t>4</w:t>
            </w:r>
            <w:r w:rsidR="00A54584">
              <w:rPr>
                <w:noProof/>
                <w:webHidden/>
              </w:rPr>
              <w:fldChar w:fldCharType="end"/>
            </w:r>
          </w:hyperlink>
        </w:p>
        <w:p w14:paraId="35112F58" w14:textId="5B3F9F3B"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69" w:history="1">
            <w:r w:rsidRPr="001855B6">
              <w:rPr>
                <w:rStyle w:val="Hyperkobling"/>
                <w:noProof/>
              </w:rPr>
              <w:t>1.1</w:t>
            </w:r>
            <w:r>
              <w:rPr>
                <w:rFonts w:asciiTheme="minorHAnsi" w:eastAsiaTheme="minorEastAsia" w:hAnsiTheme="minorHAnsi" w:cstheme="minorBidi"/>
                <w:noProof/>
                <w:kern w:val="2"/>
                <w:sz w:val="24"/>
                <w:szCs w:val="24"/>
                <w14:ligatures w14:val="standardContextual"/>
              </w:rPr>
              <w:tab/>
            </w:r>
            <w:r w:rsidRPr="001855B6">
              <w:rPr>
                <w:rStyle w:val="Hyperkobling"/>
                <w:noProof/>
              </w:rPr>
              <w:t>Kort om oppdragsgiver</w:t>
            </w:r>
            <w:r>
              <w:rPr>
                <w:noProof/>
                <w:webHidden/>
              </w:rPr>
              <w:tab/>
            </w:r>
            <w:r>
              <w:rPr>
                <w:noProof/>
                <w:webHidden/>
              </w:rPr>
              <w:fldChar w:fldCharType="begin"/>
            </w:r>
            <w:r>
              <w:rPr>
                <w:noProof/>
                <w:webHidden/>
              </w:rPr>
              <w:instrText xml:space="preserve"> PAGEREF _Toc231473769 \h </w:instrText>
            </w:r>
            <w:r>
              <w:rPr>
                <w:noProof/>
                <w:webHidden/>
              </w:rPr>
            </w:r>
            <w:r>
              <w:rPr>
                <w:noProof/>
                <w:webHidden/>
              </w:rPr>
              <w:fldChar w:fldCharType="separate"/>
            </w:r>
            <w:r>
              <w:rPr>
                <w:noProof/>
                <w:webHidden/>
              </w:rPr>
              <w:t>4</w:t>
            </w:r>
            <w:r>
              <w:rPr>
                <w:noProof/>
                <w:webHidden/>
              </w:rPr>
              <w:fldChar w:fldCharType="end"/>
            </w:r>
          </w:hyperlink>
        </w:p>
        <w:p w14:paraId="6F520B6C" w14:textId="6A0E0228"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70" w:history="1">
            <w:r w:rsidRPr="001855B6">
              <w:rPr>
                <w:rStyle w:val="Hyperkobling"/>
                <w:noProof/>
              </w:rPr>
              <w:t>1.2</w:t>
            </w:r>
            <w:r>
              <w:rPr>
                <w:rFonts w:asciiTheme="minorHAnsi" w:eastAsiaTheme="minorEastAsia" w:hAnsiTheme="minorHAnsi" w:cstheme="minorBidi"/>
                <w:noProof/>
                <w:kern w:val="2"/>
                <w:sz w:val="24"/>
                <w:szCs w:val="24"/>
                <w14:ligatures w14:val="standardContextual"/>
              </w:rPr>
              <w:tab/>
            </w:r>
            <w:r w:rsidRPr="001855B6">
              <w:rPr>
                <w:rStyle w:val="Hyperkobling"/>
                <w:noProof/>
              </w:rPr>
              <w:t>Anskaffelsens formål</w:t>
            </w:r>
            <w:r>
              <w:rPr>
                <w:noProof/>
                <w:webHidden/>
              </w:rPr>
              <w:tab/>
            </w:r>
            <w:r>
              <w:rPr>
                <w:noProof/>
                <w:webHidden/>
              </w:rPr>
              <w:fldChar w:fldCharType="begin"/>
            </w:r>
            <w:r>
              <w:rPr>
                <w:noProof/>
                <w:webHidden/>
              </w:rPr>
              <w:instrText xml:space="preserve"> PAGEREF _Toc231473770 \h </w:instrText>
            </w:r>
            <w:r>
              <w:rPr>
                <w:noProof/>
                <w:webHidden/>
              </w:rPr>
            </w:r>
            <w:r>
              <w:rPr>
                <w:noProof/>
                <w:webHidden/>
              </w:rPr>
              <w:fldChar w:fldCharType="separate"/>
            </w:r>
            <w:r>
              <w:rPr>
                <w:noProof/>
                <w:webHidden/>
              </w:rPr>
              <w:t>4</w:t>
            </w:r>
            <w:r>
              <w:rPr>
                <w:noProof/>
                <w:webHidden/>
              </w:rPr>
              <w:fldChar w:fldCharType="end"/>
            </w:r>
          </w:hyperlink>
        </w:p>
        <w:p w14:paraId="398D20E0" w14:textId="5CC13B87"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71" w:history="1">
            <w:r w:rsidRPr="001855B6">
              <w:rPr>
                <w:rStyle w:val="Hyperkobling"/>
                <w:noProof/>
              </w:rPr>
              <w:t>1.3</w:t>
            </w:r>
            <w:r>
              <w:rPr>
                <w:rFonts w:asciiTheme="minorHAnsi" w:eastAsiaTheme="minorEastAsia" w:hAnsiTheme="minorHAnsi" w:cstheme="minorBidi"/>
                <w:noProof/>
                <w:kern w:val="2"/>
                <w:sz w:val="24"/>
                <w:szCs w:val="24"/>
                <w14:ligatures w14:val="standardContextual"/>
              </w:rPr>
              <w:tab/>
            </w:r>
            <w:r w:rsidRPr="001855B6">
              <w:rPr>
                <w:rStyle w:val="Hyperkobling"/>
                <w:noProof/>
              </w:rPr>
              <w:t>Omfang og kontraktsverdi</w:t>
            </w:r>
            <w:r>
              <w:rPr>
                <w:noProof/>
                <w:webHidden/>
              </w:rPr>
              <w:tab/>
            </w:r>
            <w:r>
              <w:rPr>
                <w:noProof/>
                <w:webHidden/>
              </w:rPr>
              <w:fldChar w:fldCharType="begin"/>
            </w:r>
            <w:r>
              <w:rPr>
                <w:noProof/>
                <w:webHidden/>
              </w:rPr>
              <w:instrText xml:space="preserve"> PAGEREF _Toc231473771 \h </w:instrText>
            </w:r>
            <w:r>
              <w:rPr>
                <w:noProof/>
                <w:webHidden/>
              </w:rPr>
            </w:r>
            <w:r>
              <w:rPr>
                <w:noProof/>
                <w:webHidden/>
              </w:rPr>
              <w:fldChar w:fldCharType="separate"/>
            </w:r>
            <w:r>
              <w:rPr>
                <w:noProof/>
                <w:webHidden/>
              </w:rPr>
              <w:t>4</w:t>
            </w:r>
            <w:r>
              <w:rPr>
                <w:noProof/>
                <w:webHidden/>
              </w:rPr>
              <w:fldChar w:fldCharType="end"/>
            </w:r>
          </w:hyperlink>
        </w:p>
        <w:p w14:paraId="763307EA" w14:textId="63EF3E8D"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72" w:history="1">
            <w:r w:rsidRPr="001855B6">
              <w:rPr>
                <w:rStyle w:val="Hyperkobling"/>
                <w:noProof/>
              </w:rPr>
              <w:t>1.4</w:t>
            </w:r>
            <w:r>
              <w:rPr>
                <w:rFonts w:asciiTheme="minorHAnsi" w:eastAsiaTheme="minorEastAsia" w:hAnsiTheme="minorHAnsi" w:cstheme="minorBidi"/>
                <w:noProof/>
                <w:kern w:val="2"/>
                <w:sz w:val="24"/>
                <w:szCs w:val="24"/>
                <w14:ligatures w14:val="standardContextual"/>
              </w:rPr>
              <w:tab/>
            </w:r>
            <w:r w:rsidRPr="001855B6">
              <w:rPr>
                <w:rStyle w:val="Hyperkobling"/>
                <w:noProof/>
              </w:rPr>
              <w:t>Avtaleperiode</w:t>
            </w:r>
            <w:r>
              <w:rPr>
                <w:noProof/>
                <w:webHidden/>
              </w:rPr>
              <w:tab/>
            </w:r>
            <w:r>
              <w:rPr>
                <w:noProof/>
                <w:webHidden/>
              </w:rPr>
              <w:fldChar w:fldCharType="begin"/>
            </w:r>
            <w:r>
              <w:rPr>
                <w:noProof/>
                <w:webHidden/>
              </w:rPr>
              <w:instrText xml:space="preserve"> PAGEREF _Toc231473772 \h </w:instrText>
            </w:r>
            <w:r>
              <w:rPr>
                <w:noProof/>
                <w:webHidden/>
              </w:rPr>
            </w:r>
            <w:r>
              <w:rPr>
                <w:noProof/>
                <w:webHidden/>
              </w:rPr>
              <w:fldChar w:fldCharType="separate"/>
            </w:r>
            <w:r>
              <w:rPr>
                <w:noProof/>
                <w:webHidden/>
              </w:rPr>
              <w:t>5</w:t>
            </w:r>
            <w:r>
              <w:rPr>
                <w:noProof/>
                <w:webHidden/>
              </w:rPr>
              <w:fldChar w:fldCharType="end"/>
            </w:r>
          </w:hyperlink>
        </w:p>
        <w:p w14:paraId="1EC39458" w14:textId="5E9FADF2" w:rsidR="00A54584" w:rsidRDefault="00A54584">
          <w:pPr>
            <w:pStyle w:val="INNH1"/>
            <w:rPr>
              <w:rFonts w:asciiTheme="minorHAnsi" w:eastAsiaTheme="minorEastAsia" w:hAnsiTheme="minorHAnsi" w:cstheme="minorBidi"/>
              <w:noProof/>
              <w:kern w:val="2"/>
              <w:sz w:val="24"/>
              <w:szCs w:val="24"/>
              <w14:ligatures w14:val="standardContextual"/>
            </w:rPr>
          </w:pPr>
          <w:hyperlink w:anchor="_Toc231473773" w:history="1">
            <w:r w:rsidRPr="001855B6">
              <w:rPr>
                <w:rStyle w:val="Hyperkobling"/>
                <w:noProof/>
              </w:rPr>
              <w:t>2.</w:t>
            </w:r>
            <w:r>
              <w:rPr>
                <w:rFonts w:asciiTheme="minorHAnsi" w:eastAsiaTheme="minorEastAsia" w:hAnsiTheme="minorHAnsi" w:cstheme="minorBidi"/>
                <w:noProof/>
                <w:kern w:val="2"/>
                <w:sz w:val="24"/>
                <w:szCs w:val="24"/>
                <w14:ligatures w14:val="standardContextual"/>
              </w:rPr>
              <w:tab/>
            </w:r>
            <w:r w:rsidRPr="001855B6">
              <w:rPr>
                <w:rStyle w:val="Hyperkobling"/>
                <w:noProof/>
              </w:rPr>
              <w:t>Regler for gjennomføring av konkurransen</w:t>
            </w:r>
            <w:r>
              <w:rPr>
                <w:noProof/>
                <w:webHidden/>
              </w:rPr>
              <w:tab/>
            </w:r>
            <w:r>
              <w:rPr>
                <w:noProof/>
                <w:webHidden/>
              </w:rPr>
              <w:fldChar w:fldCharType="begin"/>
            </w:r>
            <w:r>
              <w:rPr>
                <w:noProof/>
                <w:webHidden/>
              </w:rPr>
              <w:instrText xml:space="preserve"> PAGEREF _Toc231473773 \h </w:instrText>
            </w:r>
            <w:r>
              <w:rPr>
                <w:noProof/>
                <w:webHidden/>
              </w:rPr>
            </w:r>
            <w:r>
              <w:rPr>
                <w:noProof/>
                <w:webHidden/>
              </w:rPr>
              <w:fldChar w:fldCharType="separate"/>
            </w:r>
            <w:r>
              <w:rPr>
                <w:noProof/>
                <w:webHidden/>
              </w:rPr>
              <w:t>6</w:t>
            </w:r>
            <w:r>
              <w:rPr>
                <w:noProof/>
                <w:webHidden/>
              </w:rPr>
              <w:fldChar w:fldCharType="end"/>
            </w:r>
          </w:hyperlink>
        </w:p>
        <w:p w14:paraId="501EC304" w14:textId="07449D57"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74" w:history="1">
            <w:r w:rsidRPr="001855B6">
              <w:rPr>
                <w:rStyle w:val="Hyperkobling"/>
                <w:noProof/>
              </w:rPr>
              <w:t>2.1</w:t>
            </w:r>
            <w:r>
              <w:rPr>
                <w:rFonts w:asciiTheme="minorHAnsi" w:eastAsiaTheme="minorEastAsia" w:hAnsiTheme="minorHAnsi" w:cstheme="minorBidi"/>
                <w:noProof/>
                <w:kern w:val="2"/>
                <w:sz w:val="24"/>
                <w:szCs w:val="24"/>
                <w14:ligatures w14:val="standardContextual"/>
              </w:rPr>
              <w:tab/>
            </w:r>
            <w:r w:rsidRPr="001855B6">
              <w:rPr>
                <w:rStyle w:val="Hyperkobling"/>
                <w:noProof/>
              </w:rPr>
              <w:t>Kunngjøring av anskaffelsen</w:t>
            </w:r>
            <w:r>
              <w:rPr>
                <w:noProof/>
                <w:webHidden/>
              </w:rPr>
              <w:tab/>
            </w:r>
            <w:r>
              <w:rPr>
                <w:noProof/>
                <w:webHidden/>
              </w:rPr>
              <w:fldChar w:fldCharType="begin"/>
            </w:r>
            <w:r>
              <w:rPr>
                <w:noProof/>
                <w:webHidden/>
              </w:rPr>
              <w:instrText xml:space="preserve"> PAGEREF _Toc231473774 \h </w:instrText>
            </w:r>
            <w:r>
              <w:rPr>
                <w:noProof/>
                <w:webHidden/>
              </w:rPr>
            </w:r>
            <w:r>
              <w:rPr>
                <w:noProof/>
                <w:webHidden/>
              </w:rPr>
              <w:fldChar w:fldCharType="separate"/>
            </w:r>
            <w:r>
              <w:rPr>
                <w:noProof/>
                <w:webHidden/>
              </w:rPr>
              <w:t>6</w:t>
            </w:r>
            <w:r>
              <w:rPr>
                <w:noProof/>
                <w:webHidden/>
              </w:rPr>
              <w:fldChar w:fldCharType="end"/>
            </w:r>
          </w:hyperlink>
        </w:p>
        <w:p w14:paraId="472C627E" w14:textId="46D812F0"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75" w:history="1">
            <w:r w:rsidRPr="001855B6">
              <w:rPr>
                <w:rStyle w:val="Hyperkobling"/>
                <w:noProof/>
              </w:rPr>
              <w:t>2.2</w:t>
            </w:r>
            <w:r>
              <w:rPr>
                <w:rFonts w:asciiTheme="minorHAnsi" w:eastAsiaTheme="minorEastAsia" w:hAnsiTheme="minorHAnsi" w:cstheme="minorBidi"/>
                <w:noProof/>
                <w:kern w:val="2"/>
                <w:sz w:val="24"/>
                <w:szCs w:val="24"/>
                <w14:ligatures w14:val="standardContextual"/>
              </w:rPr>
              <w:tab/>
            </w:r>
            <w:r w:rsidRPr="001855B6">
              <w:rPr>
                <w:rStyle w:val="Hyperkobling"/>
                <w:noProof/>
              </w:rPr>
              <w:t>CPV-koder</w:t>
            </w:r>
            <w:r>
              <w:rPr>
                <w:noProof/>
                <w:webHidden/>
              </w:rPr>
              <w:tab/>
            </w:r>
            <w:r>
              <w:rPr>
                <w:noProof/>
                <w:webHidden/>
              </w:rPr>
              <w:fldChar w:fldCharType="begin"/>
            </w:r>
            <w:r>
              <w:rPr>
                <w:noProof/>
                <w:webHidden/>
              </w:rPr>
              <w:instrText xml:space="preserve"> PAGEREF _Toc231473775 \h </w:instrText>
            </w:r>
            <w:r>
              <w:rPr>
                <w:noProof/>
                <w:webHidden/>
              </w:rPr>
            </w:r>
            <w:r>
              <w:rPr>
                <w:noProof/>
                <w:webHidden/>
              </w:rPr>
              <w:fldChar w:fldCharType="separate"/>
            </w:r>
            <w:r>
              <w:rPr>
                <w:noProof/>
                <w:webHidden/>
              </w:rPr>
              <w:t>6</w:t>
            </w:r>
            <w:r>
              <w:rPr>
                <w:noProof/>
                <w:webHidden/>
              </w:rPr>
              <w:fldChar w:fldCharType="end"/>
            </w:r>
          </w:hyperlink>
        </w:p>
        <w:p w14:paraId="0CCB6726" w14:textId="4C38FECD"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76" w:history="1">
            <w:r w:rsidRPr="001855B6">
              <w:rPr>
                <w:rStyle w:val="Hyperkobling"/>
                <w:noProof/>
              </w:rPr>
              <w:t>2.3</w:t>
            </w:r>
            <w:r>
              <w:rPr>
                <w:rFonts w:asciiTheme="minorHAnsi" w:eastAsiaTheme="minorEastAsia" w:hAnsiTheme="minorHAnsi" w:cstheme="minorBidi"/>
                <w:noProof/>
                <w:kern w:val="2"/>
                <w:sz w:val="24"/>
                <w:szCs w:val="24"/>
                <w14:ligatures w14:val="standardContextual"/>
              </w:rPr>
              <w:tab/>
            </w:r>
            <w:r w:rsidRPr="001855B6">
              <w:rPr>
                <w:rStyle w:val="Hyperkobling"/>
                <w:noProof/>
              </w:rPr>
              <w:t>Anskaffelsesprosedyre</w:t>
            </w:r>
            <w:r>
              <w:rPr>
                <w:noProof/>
                <w:webHidden/>
              </w:rPr>
              <w:tab/>
            </w:r>
            <w:r>
              <w:rPr>
                <w:noProof/>
                <w:webHidden/>
              </w:rPr>
              <w:fldChar w:fldCharType="begin"/>
            </w:r>
            <w:r>
              <w:rPr>
                <w:noProof/>
                <w:webHidden/>
              </w:rPr>
              <w:instrText xml:space="preserve"> PAGEREF _Toc231473776 \h </w:instrText>
            </w:r>
            <w:r>
              <w:rPr>
                <w:noProof/>
                <w:webHidden/>
              </w:rPr>
            </w:r>
            <w:r>
              <w:rPr>
                <w:noProof/>
                <w:webHidden/>
              </w:rPr>
              <w:fldChar w:fldCharType="separate"/>
            </w:r>
            <w:r>
              <w:rPr>
                <w:noProof/>
                <w:webHidden/>
              </w:rPr>
              <w:t>6</w:t>
            </w:r>
            <w:r>
              <w:rPr>
                <w:noProof/>
                <w:webHidden/>
              </w:rPr>
              <w:fldChar w:fldCharType="end"/>
            </w:r>
          </w:hyperlink>
        </w:p>
        <w:p w14:paraId="7240DB71" w14:textId="634DDF29"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77" w:history="1">
            <w:r w:rsidRPr="001855B6">
              <w:rPr>
                <w:rStyle w:val="Hyperkobling"/>
                <w:noProof/>
              </w:rPr>
              <w:t>2.4</w:t>
            </w:r>
            <w:r>
              <w:rPr>
                <w:rFonts w:asciiTheme="minorHAnsi" w:eastAsiaTheme="minorEastAsia" w:hAnsiTheme="minorHAnsi" w:cstheme="minorBidi"/>
                <w:noProof/>
                <w:kern w:val="2"/>
                <w:sz w:val="24"/>
                <w:szCs w:val="24"/>
                <w14:ligatures w14:val="standardContextual"/>
              </w:rPr>
              <w:tab/>
            </w:r>
            <w:r w:rsidRPr="001855B6">
              <w:rPr>
                <w:rStyle w:val="Hyperkobling"/>
                <w:noProof/>
              </w:rPr>
              <w:t>Språk og andre formkrav</w:t>
            </w:r>
            <w:r>
              <w:rPr>
                <w:noProof/>
                <w:webHidden/>
              </w:rPr>
              <w:tab/>
            </w:r>
            <w:r>
              <w:rPr>
                <w:noProof/>
                <w:webHidden/>
              </w:rPr>
              <w:fldChar w:fldCharType="begin"/>
            </w:r>
            <w:r>
              <w:rPr>
                <w:noProof/>
                <w:webHidden/>
              </w:rPr>
              <w:instrText xml:space="preserve"> PAGEREF _Toc231473777 \h </w:instrText>
            </w:r>
            <w:r>
              <w:rPr>
                <w:noProof/>
                <w:webHidden/>
              </w:rPr>
            </w:r>
            <w:r>
              <w:rPr>
                <w:noProof/>
                <w:webHidden/>
              </w:rPr>
              <w:fldChar w:fldCharType="separate"/>
            </w:r>
            <w:r>
              <w:rPr>
                <w:noProof/>
                <w:webHidden/>
              </w:rPr>
              <w:t>6</w:t>
            </w:r>
            <w:r>
              <w:rPr>
                <w:noProof/>
                <w:webHidden/>
              </w:rPr>
              <w:fldChar w:fldCharType="end"/>
            </w:r>
          </w:hyperlink>
        </w:p>
        <w:p w14:paraId="3D2F788F" w14:textId="1A36D336"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78" w:history="1">
            <w:r w:rsidRPr="001855B6">
              <w:rPr>
                <w:rStyle w:val="Hyperkobling"/>
                <w:noProof/>
              </w:rPr>
              <w:t>2.5</w:t>
            </w:r>
            <w:r>
              <w:rPr>
                <w:rFonts w:asciiTheme="minorHAnsi" w:eastAsiaTheme="minorEastAsia" w:hAnsiTheme="minorHAnsi" w:cstheme="minorBidi"/>
                <w:noProof/>
                <w:kern w:val="2"/>
                <w:sz w:val="24"/>
                <w:szCs w:val="24"/>
                <w14:ligatures w14:val="standardContextual"/>
              </w:rPr>
              <w:tab/>
            </w:r>
            <w:r w:rsidRPr="001855B6">
              <w:rPr>
                <w:rStyle w:val="Hyperkobling"/>
                <w:noProof/>
              </w:rPr>
              <w:t>Fremdriftsplan</w:t>
            </w:r>
            <w:r>
              <w:rPr>
                <w:noProof/>
                <w:webHidden/>
              </w:rPr>
              <w:tab/>
            </w:r>
            <w:r>
              <w:rPr>
                <w:noProof/>
                <w:webHidden/>
              </w:rPr>
              <w:fldChar w:fldCharType="begin"/>
            </w:r>
            <w:r>
              <w:rPr>
                <w:noProof/>
                <w:webHidden/>
              </w:rPr>
              <w:instrText xml:space="preserve"> PAGEREF _Toc231473778 \h </w:instrText>
            </w:r>
            <w:r>
              <w:rPr>
                <w:noProof/>
                <w:webHidden/>
              </w:rPr>
            </w:r>
            <w:r>
              <w:rPr>
                <w:noProof/>
                <w:webHidden/>
              </w:rPr>
              <w:fldChar w:fldCharType="separate"/>
            </w:r>
            <w:r>
              <w:rPr>
                <w:noProof/>
                <w:webHidden/>
              </w:rPr>
              <w:t>7</w:t>
            </w:r>
            <w:r>
              <w:rPr>
                <w:noProof/>
                <w:webHidden/>
              </w:rPr>
              <w:fldChar w:fldCharType="end"/>
            </w:r>
          </w:hyperlink>
        </w:p>
        <w:p w14:paraId="6130DF30" w14:textId="06B1F071"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79" w:history="1">
            <w:r w:rsidRPr="001855B6">
              <w:rPr>
                <w:rStyle w:val="Hyperkobling"/>
                <w:noProof/>
              </w:rPr>
              <w:t>2.6</w:t>
            </w:r>
            <w:r>
              <w:rPr>
                <w:rFonts w:asciiTheme="minorHAnsi" w:eastAsiaTheme="minorEastAsia" w:hAnsiTheme="minorHAnsi" w:cstheme="minorBidi"/>
                <w:noProof/>
                <w:kern w:val="2"/>
                <w:sz w:val="24"/>
                <w:szCs w:val="24"/>
                <w14:ligatures w14:val="standardContextual"/>
              </w:rPr>
              <w:tab/>
            </w:r>
            <w:r w:rsidRPr="001855B6">
              <w:rPr>
                <w:rStyle w:val="Hyperkobling"/>
                <w:noProof/>
              </w:rPr>
              <w:t>Tilbud på deler av omfanget</w:t>
            </w:r>
            <w:r>
              <w:rPr>
                <w:noProof/>
                <w:webHidden/>
              </w:rPr>
              <w:tab/>
            </w:r>
            <w:r>
              <w:rPr>
                <w:noProof/>
                <w:webHidden/>
              </w:rPr>
              <w:fldChar w:fldCharType="begin"/>
            </w:r>
            <w:r>
              <w:rPr>
                <w:noProof/>
                <w:webHidden/>
              </w:rPr>
              <w:instrText xml:space="preserve"> PAGEREF _Toc231473779 \h </w:instrText>
            </w:r>
            <w:r>
              <w:rPr>
                <w:noProof/>
                <w:webHidden/>
              </w:rPr>
            </w:r>
            <w:r>
              <w:rPr>
                <w:noProof/>
                <w:webHidden/>
              </w:rPr>
              <w:fldChar w:fldCharType="separate"/>
            </w:r>
            <w:r>
              <w:rPr>
                <w:noProof/>
                <w:webHidden/>
              </w:rPr>
              <w:t>7</w:t>
            </w:r>
            <w:r>
              <w:rPr>
                <w:noProof/>
                <w:webHidden/>
              </w:rPr>
              <w:fldChar w:fldCharType="end"/>
            </w:r>
          </w:hyperlink>
        </w:p>
        <w:p w14:paraId="2AEF1B17" w14:textId="0B8E4E71"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80" w:history="1">
            <w:r w:rsidRPr="001855B6">
              <w:rPr>
                <w:rStyle w:val="Hyperkobling"/>
                <w:noProof/>
              </w:rPr>
              <w:t>2.7</w:t>
            </w:r>
            <w:r>
              <w:rPr>
                <w:rFonts w:asciiTheme="minorHAnsi" w:eastAsiaTheme="minorEastAsia" w:hAnsiTheme="minorHAnsi" w:cstheme="minorBidi"/>
                <w:noProof/>
                <w:kern w:val="2"/>
                <w:sz w:val="24"/>
                <w:szCs w:val="24"/>
                <w14:ligatures w14:val="standardContextual"/>
              </w:rPr>
              <w:tab/>
            </w:r>
            <w:r w:rsidRPr="001855B6">
              <w:rPr>
                <w:rStyle w:val="Hyperkobling"/>
                <w:noProof/>
              </w:rPr>
              <w:t>Alternative tilbud</w:t>
            </w:r>
            <w:r>
              <w:rPr>
                <w:noProof/>
                <w:webHidden/>
              </w:rPr>
              <w:tab/>
            </w:r>
            <w:r>
              <w:rPr>
                <w:noProof/>
                <w:webHidden/>
              </w:rPr>
              <w:fldChar w:fldCharType="begin"/>
            </w:r>
            <w:r>
              <w:rPr>
                <w:noProof/>
                <w:webHidden/>
              </w:rPr>
              <w:instrText xml:space="preserve"> PAGEREF _Toc231473780 \h </w:instrText>
            </w:r>
            <w:r>
              <w:rPr>
                <w:noProof/>
                <w:webHidden/>
              </w:rPr>
            </w:r>
            <w:r>
              <w:rPr>
                <w:noProof/>
                <w:webHidden/>
              </w:rPr>
              <w:fldChar w:fldCharType="separate"/>
            </w:r>
            <w:r>
              <w:rPr>
                <w:noProof/>
                <w:webHidden/>
              </w:rPr>
              <w:t>7</w:t>
            </w:r>
            <w:r>
              <w:rPr>
                <w:noProof/>
                <w:webHidden/>
              </w:rPr>
              <w:fldChar w:fldCharType="end"/>
            </w:r>
          </w:hyperlink>
        </w:p>
        <w:p w14:paraId="31EF155A" w14:textId="2FEE9CF5"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81" w:history="1">
            <w:r w:rsidRPr="001855B6">
              <w:rPr>
                <w:rStyle w:val="Hyperkobling"/>
                <w:noProof/>
              </w:rPr>
              <w:t>2.8</w:t>
            </w:r>
            <w:r>
              <w:rPr>
                <w:rFonts w:asciiTheme="minorHAnsi" w:eastAsiaTheme="minorEastAsia" w:hAnsiTheme="minorHAnsi" w:cstheme="minorBidi"/>
                <w:noProof/>
                <w:kern w:val="2"/>
                <w:sz w:val="24"/>
                <w:szCs w:val="24"/>
                <w14:ligatures w14:val="standardContextual"/>
              </w:rPr>
              <w:tab/>
            </w:r>
            <w:r w:rsidRPr="001855B6">
              <w:rPr>
                <w:rStyle w:val="Hyperkobling"/>
                <w:noProof/>
              </w:rPr>
              <w:t>Parallelle tilbud</w:t>
            </w:r>
            <w:r>
              <w:rPr>
                <w:noProof/>
                <w:webHidden/>
              </w:rPr>
              <w:tab/>
            </w:r>
            <w:r>
              <w:rPr>
                <w:noProof/>
                <w:webHidden/>
              </w:rPr>
              <w:fldChar w:fldCharType="begin"/>
            </w:r>
            <w:r>
              <w:rPr>
                <w:noProof/>
                <w:webHidden/>
              </w:rPr>
              <w:instrText xml:space="preserve"> PAGEREF _Toc231473781 \h </w:instrText>
            </w:r>
            <w:r>
              <w:rPr>
                <w:noProof/>
                <w:webHidden/>
              </w:rPr>
            </w:r>
            <w:r>
              <w:rPr>
                <w:noProof/>
                <w:webHidden/>
              </w:rPr>
              <w:fldChar w:fldCharType="separate"/>
            </w:r>
            <w:r>
              <w:rPr>
                <w:noProof/>
                <w:webHidden/>
              </w:rPr>
              <w:t>7</w:t>
            </w:r>
            <w:r>
              <w:rPr>
                <w:noProof/>
                <w:webHidden/>
              </w:rPr>
              <w:fldChar w:fldCharType="end"/>
            </w:r>
          </w:hyperlink>
        </w:p>
        <w:p w14:paraId="3C12E8ED" w14:textId="04781A26"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82" w:history="1">
            <w:r w:rsidRPr="001855B6">
              <w:rPr>
                <w:rStyle w:val="Hyperkobling"/>
                <w:noProof/>
              </w:rPr>
              <w:t>2.9</w:t>
            </w:r>
            <w:r>
              <w:rPr>
                <w:rFonts w:asciiTheme="minorHAnsi" w:eastAsiaTheme="minorEastAsia" w:hAnsiTheme="minorHAnsi" w:cstheme="minorBidi"/>
                <w:noProof/>
                <w:kern w:val="2"/>
                <w:sz w:val="24"/>
                <w:szCs w:val="24"/>
                <w14:ligatures w14:val="standardContextual"/>
              </w:rPr>
              <w:tab/>
            </w:r>
            <w:r w:rsidRPr="001855B6">
              <w:rPr>
                <w:rStyle w:val="Hyperkobling"/>
                <w:noProof/>
              </w:rPr>
              <w:t>Kontraktstype</w:t>
            </w:r>
            <w:r>
              <w:rPr>
                <w:noProof/>
                <w:webHidden/>
              </w:rPr>
              <w:tab/>
            </w:r>
            <w:r>
              <w:rPr>
                <w:noProof/>
                <w:webHidden/>
              </w:rPr>
              <w:fldChar w:fldCharType="begin"/>
            </w:r>
            <w:r>
              <w:rPr>
                <w:noProof/>
                <w:webHidden/>
              </w:rPr>
              <w:instrText xml:space="preserve"> PAGEREF _Toc231473782 \h </w:instrText>
            </w:r>
            <w:r>
              <w:rPr>
                <w:noProof/>
                <w:webHidden/>
              </w:rPr>
            </w:r>
            <w:r>
              <w:rPr>
                <w:noProof/>
                <w:webHidden/>
              </w:rPr>
              <w:fldChar w:fldCharType="separate"/>
            </w:r>
            <w:r>
              <w:rPr>
                <w:noProof/>
                <w:webHidden/>
              </w:rPr>
              <w:t>7</w:t>
            </w:r>
            <w:r>
              <w:rPr>
                <w:noProof/>
                <w:webHidden/>
              </w:rPr>
              <w:fldChar w:fldCharType="end"/>
            </w:r>
          </w:hyperlink>
        </w:p>
        <w:p w14:paraId="3C7E8DA9" w14:textId="3EC43C85"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83" w:history="1">
            <w:r w:rsidRPr="001855B6">
              <w:rPr>
                <w:rStyle w:val="Hyperkobling"/>
                <w:noProof/>
              </w:rPr>
              <w:t>2.10</w:t>
            </w:r>
            <w:r>
              <w:rPr>
                <w:rFonts w:asciiTheme="minorHAnsi" w:eastAsiaTheme="minorEastAsia" w:hAnsiTheme="minorHAnsi" w:cstheme="minorBidi"/>
                <w:noProof/>
                <w:kern w:val="2"/>
                <w:sz w:val="24"/>
                <w:szCs w:val="24"/>
                <w14:ligatures w14:val="standardContextual"/>
              </w:rPr>
              <w:tab/>
            </w:r>
            <w:r w:rsidRPr="001855B6">
              <w:rPr>
                <w:rStyle w:val="Hyperkobling"/>
                <w:noProof/>
              </w:rPr>
              <w:t>Etterspurt dokumentasjon</w:t>
            </w:r>
            <w:r>
              <w:rPr>
                <w:noProof/>
                <w:webHidden/>
              </w:rPr>
              <w:tab/>
            </w:r>
            <w:r>
              <w:rPr>
                <w:noProof/>
                <w:webHidden/>
              </w:rPr>
              <w:fldChar w:fldCharType="begin"/>
            </w:r>
            <w:r>
              <w:rPr>
                <w:noProof/>
                <w:webHidden/>
              </w:rPr>
              <w:instrText xml:space="preserve"> PAGEREF _Toc231473783 \h </w:instrText>
            </w:r>
            <w:r>
              <w:rPr>
                <w:noProof/>
                <w:webHidden/>
              </w:rPr>
            </w:r>
            <w:r>
              <w:rPr>
                <w:noProof/>
                <w:webHidden/>
              </w:rPr>
              <w:fldChar w:fldCharType="separate"/>
            </w:r>
            <w:r>
              <w:rPr>
                <w:noProof/>
                <w:webHidden/>
              </w:rPr>
              <w:t>7</w:t>
            </w:r>
            <w:r>
              <w:rPr>
                <w:noProof/>
                <w:webHidden/>
              </w:rPr>
              <w:fldChar w:fldCharType="end"/>
            </w:r>
          </w:hyperlink>
        </w:p>
        <w:p w14:paraId="5E0D63C2" w14:textId="3E66E716"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84" w:history="1">
            <w:r w:rsidRPr="001855B6">
              <w:rPr>
                <w:rStyle w:val="Hyperkobling"/>
                <w:noProof/>
              </w:rPr>
              <w:t>2.11</w:t>
            </w:r>
            <w:r>
              <w:rPr>
                <w:rFonts w:asciiTheme="minorHAnsi" w:eastAsiaTheme="minorEastAsia" w:hAnsiTheme="minorHAnsi" w:cstheme="minorBidi"/>
                <w:noProof/>
                <w:kern w:val="2"/>
                <w:sz w:val="24"/>
                <w:szCs w:val="24"/>
                <w14:ligatures w14:val="standardContextual"/>
              </w:rPr>
              <w:tab/>
            </w:r>
            <w:r w:rsidRPr="001855B6">
              <w:rPr>
                <w:rStyle w:val="Hyperkobling"/>
                <w:noProof/>
              </w:rPr>
              <w:t>Skatteattest</w:t>
            </w:r>
            <w:r>
              <w:rPr>
                <w:noProof/>
                <w:webHidden/>
              </w:rPr>
              <w:tab/>
            </w:r>
            <w:r>
              <w:rPr>
                <w:noProof/>
                <w:webHidden/>
              </w:rPr>
              <w:fldChar w:fldCharType="begin"/>
            </w:r>
            <w:r>
              <w:rPr>
                <w:noProof/>
                <w:webHidden/>
              </w:rPr>
              <w:instrText xml:space="preserve"> PAGEREF _Toc231473784 \h </w:instrText>
            </w:r>
            <w:r>
              <w:rPr>
                <w:noProof/>
                <w:webHidden/>
              </w:rPr>
            </w:r>
            <w:r>
              <w:rPr>
                <w:noProof/>
                <w:webHidden/>
              </w:rPr>
              <w:fldChar w:fldCharType="separate"/>
            </w:r>
            <w:r>
              <w:rPr>
                <w:noProof/>
                <w:webHidden/>
              </w:rPr>
              <w:t>8</w:t>
            </w:r>
            <w:r>
              <w:rPr>
                <w:noProof/>
                <w:webHidden/>
              </w:rPr>
              <w:fldChar w:fldCharType="end"/>
            </w:r>
          </w:hyperlink>
        </w:p>
        <w:p w14:paraId="42B901BD" w14:textId="23FBA2C8"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85" w:history="1">
            <w:r w:rsidRPr="001855B6">
              <w:rPr>
                <w:rStyle w:val="Hyperkobling"/>
                <w:noProof/>
              </w:rPr>
              <w:t>2.12</w:t>
            </w:r>
            <w:r>
              <w:rPr>
                <w:rFonts w:asciiTheme="minorHAnsi" w:eastAsiaTheme="minorEastAsia" w:hAnsiTheme="minorHAnsi" w:cstheme="minorBidi"/>
                <w:noProof/>
                <w:kern w:val="2"/>
                <w:sz w:val="24"/>
                <w:szCs w:val="24"/>
                <w14:ligatures w14:val="standardContextual"/>
              </w:rPr>
              <w:tab/>
            </w:r>
            <w:r w:rsidRPr="001855B6">
              <w:rPr>
                <w:rStyle w:val="Hyperkobling"/>
                <w:noProof/>
              </w:rPr>
              <w:t>Taushetsplikt / konfidensialitet</w:t>
            </w:r>
            <w:r>
              <w:rPr>
                <w:noProof/>
                <w:webHidden/>
              </w:rPr>
              <w:tab/>
            </w:r>
            <w:r>
              <w:rPr>
                <w:noProof/>
                <w:webHidden/>
              </w:rPr>
              <w:fldChar w:fldCharType="begin"/>
            </w:r>
            <w:r>
              <w:rPr>
                <w:noProof/>
                <w:webHidden/>
              </w:rPr>
              <w:instrText xml:space="preserve"> PAGEREF _Toc231473785 \h </w:instrText>
            </w:r>
            <w:r>
              <w:rPr>
                <w:noProof/>
                <w:webHidden/>
              </w:rPr>
            </w:r>
            <w:r>
              <w:rPr>
                <w:noProof/>
                <w:webHidden/>
              </w:rPr>
              <w:fldChar w:fldCharType="separate"/>
            </w:r>
            <w:r>
              <w:rPr>
                <w:noProof/>
                <w:webHidden/>
              </w:rPr>
              <w:t>8</w:t>
            </w:r>
            <w:r>
              <w:rPr>
                <w:noProof/>
                <w:webHidden/>
              </w:rPr>
              <w:fldChar w:fldCharType="end"/>
            </w:r>
          </w:hyperlink>
        </w:p>
        <w:p w14:paraId="4E847797" w14:textId="347A55B2"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86" w:history="1">
            <w:r w:rsidRPr="001855B6">
              <w:rPr>
                <w:rStyle w:val="Hyperkobling"/>
                <w:noProof/>
              </w:rPr>
              <w:t>2.13</w:t>
            </w:r>
            <w:r>
              <w:rPr>
                <w:rFonts w:asciiTheme="minorHAnsi" w:eastAsiaTheme="minorEastAsia" w:hAnsiTheme="minorHAnsi" w:cstheme="minorBidi"/>
                <w:noProof/>
                <w:kern w:val="2"/>
                <w:sz w:val="24"/>
                <w:szCs w:val="24"/>
                <w14:ligatures w14:val="standardContextual"/>
              </w:rPr>
              <w:tab/>
            </w:r>
            <w:r w:rsidRPr="001855B6">
              <w:rPr>
                <w:rStyle w:val="Hyperkobling"/>
                <w:noProof/>
              </w:rPr>
              <w:t>Innsyn og forretningshemmeligheter</w:t>
            </w:r>
            <w:r>
              <w:rPr>
                <w:noProof/>
                <w:webHidden/>
              </w:rPr>
              <w:tab/>
            </w:r>
            <w:r>
              <w:rPr>
                <w:noProof/>
                <w:webHidden/>
              </w:rPr>
              <w:fldChar w:fldCharType="begin"/>
            </w:r>
            <w:r>
              <w:rPr>
                <w:noProof/>
                <w:webHidden/>
              </w:rPr>
              <w:instrText xml:space="preserve"> PAGEREF _Toc231473786 \h </w:instrText>
            </w:r>
            <w:r>
              <w:rPr>
                <w:noProof/>
                <w:webHidden/>
              </w:rPr>
            </w:r>
            <w:r>
              <w:rPr>
                <w:noProof/>
                <w:webHidden/>
              </w:rPr>
              <w:fldChar w:fldCharType="separate"/>
            </w:r>
            <w:r>
              <w:rPr>
                <w:noProof/>
                <w:webHidden/>
              </w:rPr>
              <w:t>8</w:t>
            </w:r>
            <w:r>
              <w:rPr>
                <w:noProof/>
                <w:webHidden/>
              </w:rPr>
              <w:fldChar w:fldCharType="end"/>
            </w:r>
          </w:hyperlink>
        </w:p>
        <w:p w14:paraId="4AECC415" w14:textId="467E0DEA"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87" w:history="1">
            <w:r w:rsidRPr="001855B6">
              <w:rPr>
                <w:rStyle w:val="Hyperkobling"/>
                <w:noProof/>
              </w:rPr>
              <w:t>2.14</w:t>
            </w:r>
            <w:r>
              <w:rPr>
                <w:rFonts w:asciiTheme="minorHAnsi" w:eastAsiaTheme="minorEastAsia" w:hAnsiTheme="minorHAnsi" w:cstheme="minorBidi"/>
                <w:noProof/>
                <w:kern w:val="2"/>
                <w:sz w:val="24"/>
                <w:szCs w:val="24"/>
                <w14:ligatures w14:val="standardContextual"/>
              </w:rPr>
              <w:tab/>
            </w:r>
            <w:r w:rsidRPr="001855B6">
              <w:rPr>
                <w:rStyle w:val="Hyperkobling"/>
                <w:noProof/>
              </w:rPr>
              <w:t>Særlig om forbehold og avvik</w:t>
            </w:r>
            <w:r>
              <w:rPr>
                <w:noProof/>
                <w:webHidden/>
              </w:rPr>
              <w:tab/>
            </w:r>
            <w:r>
              <w:rPr>
                <w:noProof/>
                <w:webHidden/>
              </w:rPr>
              <w:fldChar w:fldCharType="begin"/>
            </w:r>
            <w:r>
              <w:rPr>
                <w:noProof/>
                <w:webHidden/>
              </w:rPr>
              <w:instrText xml:space="preserve"> PAGEREF _Toc231473787 \h </w:instrText>
            </w:r>
            <w:r>
              <w:rPr>
                <w:noProof/>
                <w:webHidden/>
              </w:rPr>
            </w:r>
            <w:r>
              <w:rPr>
                <w:noProof/>
                <w:webHidden/>
              </w:rPr>
              <w:fldChar w:fldCharType="separate"/>
            </w:r>
            <w:r>
              <w:rPr>
                <w:noProof/>
                <w:webHidden/>
              </w:rPr>
              <w:t>8</w:t>
            </w:r>
            <w:r>
              <w:rPr>
                <w:noProof/>
                <w:webHidden/>
              </w:rPr>
              <w:fldChar w:fldCharType="end"/>
            </w:r>
          </w:hyperlink>
        </w:p>
        <w:p w14:paraId="782B2681" w14:textId="33C5CECC"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88" w:history="1">
            <w:r w:rsidRPr="001855B6">
              <w:rPr>
                <w:rStyle w:val="Hyperkobling"/>
                <w:noProof/>
              </w:rPr>
              <w:t>2.15</w:t>
            </w:r>
            <w:r>
              <w:rPr>
                <w:rFonts w:asciiTheme="minorHAnsi" w:eastAsiaTheme="minorEastAsia" w:hAnsiTheme="minorHAnsi" w:cstheme="minorBidi"/>
                <w:noProof/>
                <w:kern w:val="2"/>
                <w:sz w:val="24"/>
                <w:szCs w:val="24"/>
                <w14:ligatures w14:val="standardContextual"/>
              </w:rPr>
              <w:tab/>
            </w:r>
            <w:r w:rsidRPr="001855B6">
              <w:rPr>
                <w:rStyle w:val="Hyperkobling"/>
                <w:noProof/>
              </w:rPr>
              <w:t>Feil eller uklarheter</w:t>
            </w:r>
            <w:r>
              <w:rPr>
                <w:noProof/>
                <w:webHidden/>
              </w:rPr>
              <w:tab/>
            </w:r>
            <w:r>
              <w:rPr>
                <w:noProof/>
                <w:webHidden/>
              </w:rPr>
              <w:fldChar w:fldCharType="begin"/>
            </w:r>
            <w:r>
              <w:rPr>
                <w:noProof/>
                <w:webHidden/>
              </w:rPr>
              <w:instrText xml:space="preserve"> PAGEREF _Toc231473788 \h </w:instrText>
            </w:r>
            <w:r>
              <w:rPr>
                <w:noProof/>
                <w:webHidden/>
              </w:rPr>
            </w:r>
            <w:r>
              <w:rPr>
                <w:noProof/>
                <w:webHidden/>
              </w:rPr>
              <w:fldChar w:fldCharType="separate"/>
            </w:r>
            <w:r>
              <w:rPr>
                <w:noProof/>
                <w:webHidden/>
              </w:rPr>
              <w:t>9</w:t>
            </w:r>
            <w:r>
              <w:rPr>
                <w:noProof/>
                <w:webHidden/>
              </w:rPr>
              <w:fldChar w:fldCharType="end"/>
            </w:r>
          </w:hyperlink>
        </w:p>
        <w:p w14:paraId="2A710AA4" w14:textId="4D99D4CF"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89" w:history="1">
            <w:r w:rsidRPr="001855B6">
              <w:rPr>
                <w:rStyle w:val="Hyperkobling"/>
                <w:noProof/>
              </w:rPr>
              <w:t>2.16</w:t>
            </w:r>
            <w:r>
              <w:rPr>
                <w:rFonts w:asciiTheme="minorHAnsi" w:eastAsiaTheme="minorEastAsia" w:hAnsiTheme="minorHAnsi" w:cstheme="minorBidi"/>
                <w:noProof/>
                <w:kern w:val="2"/>
                <w:sz w:val="24"/>
                <w:szCs w:val="24"/>
                <w14:ligatures w14:val="standardContextual"/>
              </w:rPr>
              <w:tab/>
            </w:r>
            <w:r w:rsidRPr="001855B6">
              <w:rPr>
                <w:rStyle w:val="Hyperkobling"/>
                <w:noProof/>
              </w:rPr>
              <w:t>Meld interesse i Mercell</w:t>
            </w:r>
            <w:r>
              <w:rPr>
                <w:noProof/>
                <w:webHidden/>
              </w:rPr>
              <w:tab/>
            </w:r>
            <w:r>
              <w:rPr>
                <w:noProof/>
                <w:webHidden/>
              </w:rPr>
              <w:fldChar w:fldCharType="begin"/>
            </w:r>
            <w:r>
              <w:rPr>
                <w:noProof/>
                <w:webHidden/>
              </w:rPr>
              <w:instrText xml:space="preserve"> PAGEREF _Toc231473789 \h </w:instrText>
            </w:r>
            <w:r>
              <w:rPr>
                <w:noProof/>
                <w:webHidden/>
              </w:rPr>
            </w:r>
            <w:r>
              <w:rPr>
                <w:noProof/>
                <w:webHidden/>
              </w:rPr>
              <w:fldChar w:fldCharType="separate"/>
            </w:r>
            <w:r>
              <w:rPr>
                <w:noProof/>
                <w:webHidden/>
              </w:rPr>
              <w:t>9</w:t>
            </w:r>
            <w:r>
              <w:rPr>
                <w:noProof/>
                <w:webHidden/>
              </w:rPr>
              <w:fldChar w:fldCharType="end"/>
            </w:r>
          </w:hyperlink>
        </w:p>
        <w:p w14:paraId="4DB1FF15" w14:textId="2B8E63D6"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90" w:history="1">
            <w:r w:rsidRPr="001855B6">
              <w:rPr>
                <w:rStyle w:val="Hyperkobling"/>
                <w:noProof/>
              </w:rPr>
              <w:t>2.17</w:t>
            </w:r>
            <w:r>
              <w:rPr>
                <w:rFonts w:asciiTheme="minorHAnsi" w:eastAsiaTheme="minorEastAsia" w:hAnsiTheme="minorHAnsi" w:cstheme="minorBidi"/>
                <w:noProof/>
                <w:kern w:val="2"/>
                <w:sz w:val="24"/>
                <w:szCs w:val="24"/>
                <w14:ligatures w14:val="standardContextual"/>
              </w:rPr>
              <w:tab/>
            </w:r>
            <w:r w:rsidRPr="001855B6">
              <w:rPr>
                <w:rStyle w:val="Hyperkobling"/>
                <w:noProof/>
              </w:rPr>
              <w:t>Kommunikasjon</w:t>
            </w:r>
            <w:r>
              <w:rPr>
                <w:noProof/>
                <w:webHidden/>
              </w:rPr>
              <w:tab/>
            </w:r>
            <w:r>
              <w:rPr>
                <w:noProof/>
                <w:webHidden/>
              </w:rPr>
              <w:fldChar w:fldCharType="begin"/>
            </w:r>
            <w:r>
              <w:rPr>
                <w:noProof/>
                <w:webHidden/>
              </w:rPr>
              <w:instrText xml:space="preserve"> PAGEREF _Toc231473790 \h </w:instrText>
            </w:r>
            <w:r>
              <w:rPr>
                <w:noProof/>
                <w:webHidden/>
              </w:rPr>
            </w:r>
            <w:r>
              <w:rPr>
                <w:noProof/>
                <w:webHidden/>
              </w:rPr>
              <w:fldChar w:fldCharType="separate"/>
            </w:r>
            <w:r>
              <w:rPr>
                <w:noProof/>
                <w:webHidden/>
              </w:rPr>
              <w:t>9</w:t>
            </w:r>
            <w:r>
              <w:rPr>
                <w:noProof/>
                <w:webHidden/>
              </w:rPr>
              <w:fldChar w:fldCharType="end"/>
            </w:r>
          </w:hyperlink>
        </w:p>
        <w:p w14:paraId="4093A9BC" w14:textId="5278D3FA"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91" w:history="1">
            <w:r w:rsidRPr="001855B6">
              <w:rPr>
                <w:rStyle w:val="Hyperkobling"/>
                <w:noProof/>
              </w:rPr>
              <w:t>2.18</w:t>
            </w:r>
            <w:r>
              <w:rPr>
                <w:rFonts w:asciiTheme="minorHAnsi" w:eastAsiaTheme="minorEastAsia" w:hAnsiTheme="minorHAnsi" w:cstheme="minorBidi"/>
                <w:noProof/>
                <w:kern w:val="2"/>
                <w:sz w:val="24"/>
                <w:szCs w:val="24"/>
                <w14:ligatures w14:val="standardContextual"/>
              </w:rPr>
              <w:tab/>
            </w:r>
            <w:r w:rsidRPr="001855B6">
              <w:rPr>
                <w:rStyle w:val="Hyperkobling"/>
                <w:noProof/>
              </w:rPr>
              <w:t>Rettelser, suppleringer og endringer</w:t>
            </w:r>
            <w:r>
              <w:rPr>
                <w:noProof/>
                <w:webHidden/>
              </w:rPr>
              <w:tab/>
            </w:r>
            <w:r>
              <w:rPr>
                <w:noProof/>
                <w:webHidden/>
              </w:rPr>
              <w:fldChar w:fldCharType="begin"/>
            </w:r>
            <w:r>
              <w:rPr>
                <w:noProof/>
                <w:webHidden/>
              </w:rPr>
              <w:instrText xml:space="preserve"> PAGEREF _Toc231473791 \h </w:instrText>
            </w:r>
            <w:r>
              <w:rPr>
                <w:noProof/>
                <w:webHidden/>
              </w:rPr>
            </w:r>
            <w:r>
              <w:rPr>
                <w:noProof/>
                <w:webHidden/>
              </w:rPr>
              <w:fldChar w:fldCharType="separate"/>
            </w:r>
            <w:r>
              <w:rPr>
                <w:noProof/>
                <w:webHidden/>
              </w:rPr>
              <w:t>9</w:t>
            </w:r>
            <w:r>
              <w:rPr>
                <w:noProof/>
                <w:webHidden/>
              </w:rPr>
              <w:fldChar w:fldCharType="end"/>
            </w:r>
          </w:hyperlink>
        </w:p>
        <w:p w14:paraId="7BE37AB8" w14:textId="547C30E1"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92" w:history="1">
            <w:r w:rsidRPr="001855B6">
              <w:rPr>
                <w:rStyle w:val="Hyperkobling"/>
                <w:noProof/>
              </w:rPr>
              <w:t>2.19</w:t>
            </w:r>
            <w:r>
              <w:rPr>
                <w:rFonts w:asciiTheme="minorHAnsi" w:eastAsiaTheme="minorEastAsia" w:hAnsiTheme="minorHAnsi" w:cstheme="minorBidi"/>
                <w:noProof/>
                <w:kern w:val="2"/>
                <w:sz w:val="24"/>
                <w:szCs w:val="24"/>
                <w14:ligatures w14:val="standardContextual"/>
              </w:rPr>
              <w:tab/>
            </w:r>
            <w:r w:rsidRPr="001855B6">
              <w:rPr>
                <w:rStyle w:val="Hyperkobling"/>
                <w:noProof/>
              </w:rPr>
              <w:t>Innlevering av tilbud</w:t>
            </w:r>
            <w:r>
              <w:rPr>
                <w:noProof/>
                <w:webHidden/>
              </w:rPr>
              <w:tab/>
            </w:r>
            <w:r>
              <w:rPr>
                <w:noProof/>
                <w:webHidden/>
              </w:rPr>
              <w:fldChar w:fldCharType="begin"/>
            </w:r>
            <w:r>
              <w:rPr>
                <w:noProof/>
                <w:webHidden/>
              </w:rPr>
              <w:instrText xml:space="preserve"> PAGEREF _Toc231473792 \h </w:instrText>
            </w:r>
            <w:r>
              <w:rPr>
                <w:noProof/>
                <w:webHidden/>
              </w:rPr>
            </w:r>
            <w:r>
              <w:rPr>
                <w:noProof/>
                <w:webHidden/>
              </w:rPr>
              <w:fldChar w:fldCharType="separate"/>
            </w:r>
            <w:r>
              <w:rPr>
                <w:noProof/>
                <w:webHidden/>
              </w:rPr>
              <w:t>9</w:t>
            </w:r>
            <w:r>
              <w:rPr>
                <w:noProof/>
                <w:webHidden/>
              </w:rPr>
              <w:fldChar w:fldCharType="end"/>
            </w:r>
          </w:hyperlink>
        </w:p>
        <w:p w14:paraId="60E7D47C" w14:textId="39406DEE"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93" w:history="1">
            <w:r w:rsidRPr="001855B6">
              <w:rPr>
                <w:rStyle w:val="Hyperkobling"/>
                <w:noProof/>
              </w:rPr>
              <w:t>2.20</w:t>
            </w:r>
            <w:r>
              <w:rPr>
                <w:rFonts w:asciiTheme="minorHAnsi" w:eastAsiaTheme="minorEastAsia" w:hAnsiTheme="minorHAnsi" w:cstheme="minorBidi"/>
                <w:noProof/>
                <w:kern w:val="2"/>
                <w:sz w:val="24"/>
                <w:szCs w:val="24"/>
                <w14:ligatures w14:val="standardContextual"/>
              </w:rPr>
              <w:tab/>
            </w:r>
            <w:r w:rsidRPr="001855B6">
              <w:rPr>
                <w:rStyle w:val="Hyperkobling"/>
                <w:noProof/>
              </w:rPr>
              <w:t>Avlysning av konkurransen</w:t>
            </w:r>
            <w:r>
              <w:rPr>
                <w:noProof/>
                <w:webHidden/>
              </w:rPr>
              <w:tab/>
            </w:r>
            <w:r>
              <w:rPr>
                <w:noProof/>
                <w:webHidden/>
              </w:rPr>
              <w:fldChar w:fldCharType="begin"/>
            </w:r>
            <w:r>
              <w:rPr>
                <w:noProof/>
                <w:webHidden/>
              </w:rPr>
              <w:instrText xml:space="preserve"> PAGEREF _Toc231473793 \h </w:instrText>
            </w:r>
            <w:r>
              <w:rPr>
                <w:noProof/>
                <w:webHidden/>
              </w:rPr>
            </w:r>
            <w:r>
              <w:rPr>
                <w:noProof/>
                <w:webHidden/>
              </w:rPr>
              <w:fldChar w:fldCharType="separate"/>
            </w:r>
            <w:r>
              <w:rPr>
                <w:noProof/>
                <w:webHidden/>
              </w:rPr>
              <w:t>10</w:t>
            </w:r>
            <w:r>
              <w:rPr>
                <w:noProof/>
                <w:webHidden/>
              </w:rPr>
              <w:fldChar w:fldCharType="end"/>
            </w:r>
          </w:hyperlink>
        </w:p>
        <w:p w14:paraId="38CF8BC3" w14:textId="0328C9A3"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94" w:history="1">
            <w:r w:rsidRPr="001855B6">
              <w:rPr>
                <w:rStyle w:val="Hyperkobling"/>
                <w:noProof/>
              </w:rPr>
              <w:t>2.21</w:t>
            </w:r>
            <w:r>
              <w:rPr>
                <w:rFonts w:asciiTheme="minorHAnsi" w:eastAsiaTheme="minorEastAsia" w:hAnsiTheme="minorHAnsi" w:cstheme="minorBidi"/>
                <w:noProof/>
                <w:kern w:val="2"/>
                <w:sz w:val="24"/>
                <w:szCs w:val="24"/>
                <w14:ligatures w14:val="standardContextual"/>
              </w:rPr>
              <w:tab/>
            </w:r>
            <w:r w:rsidRPr="001855B6">
              <w:rPr>
                <w:rStyle w:val="Hyperkobling"/>
                <w:noProof/>
              </w:rPr>
              <w:t>Tildeling</w:t>
            </w:r>
            <w:r>
              <w:rPr>
                <w:noProof/>
                <w:webHidden/>
              </w:rPr>
              <w:tab/>
            </w:r>
            <w:r>
              <w:rPr>
                <w:noProof/>
                <w:webHidden/>
              </w:rPr>
              <w:fldChar w:fldCharType="begin"/>
            </w:r>
            <w:r>
              <w:rPr>
                <w:noProof/>
                <w:webHidden/>
              </w:rPr>
              <w:instrText xml:space="preserve"> PAGEREF _Toc231473794 \h </w:instrText>
            </w:r>
            <w:r>
              <w:rPr>
                <w:noProof/>
                <w:webHidden/>
              </w:rPr>
            </w:r>
            <w:r>
              <w:rPr>
                <w:noProof/>
                <w:webHidden/>
              </w:rPr>
              <w:fldChar w:fldCharType="separate"/>
            </w:r>
            <w:r>
              <w:rPr>
                <w:noProof/>
                <w:webHidden/>
              </w:rPr>
              <w:t>10</w:t>
            </w:r>
            <w:r>
              <w:rPr>
                <w:noProof/>
                <w:webHidden/>
              </w:rPr>
              <w:fldChar w:fldCharType="end"/>
            </w:r>
          </w:hyperlink>
        </w:p>
        <w:p w14:paraId="0D319534" w14:textId="07255C1E"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95" w:history="1">
            <w:r w:rsidRPr="001855B6">
              <w:rPr>
                <w:rStyle w:val="Hyperkobling"/>
                <w:noProof/>
              </w:rPr>
              <w:t>2.22</w:t>
            </w:r>
            <w:r>
              <w:rPr>
                <w:rFonts w:asciiTheme="minorHAnsi" w:eastAsiaTheme="minorEastAsia" w:hAnsiTheme="minorHAnsi" w:cstheme="minorBidi"/>
                <w:noProof/>
                <w:kern w:val="2"/>
                <w:sz w:val="24"/>
                <w:szCs w:val="24"/>
                <w14:ligatures w14:val="standardContextual"/>
              </w:rPr>
              <w:tab/>
            </w:r>
            <w:r w:rsidRPr="001855B6">
              <w:rPr>
                <w:rStyle w:val="Hyperkobling"/>
                <w:noProof/>
              </w:rPr>
              <w:t>Evalueringsmetodikk</w:t>
            </w:r>
            <w:r>
              <w:rPr>
                <w:noProof/>
                <w:webHidden/>
              </w:rPr>
              <w:tab/>
            </w:r>
            <w:r>
              <w:rPr>
                <w:noProof/>
                <w:webHidden/>
              </w:rPr>
              <w:fldChar w:fldCharType="begin"/>
            </w:r>
            <w:r>
              <w:rPr>
                <w:noProof/>
                <w:webHidden/>
              </w:rPr>
              <w:instrText xml:space="preserve"> PAGEREF _Toc231473795 \h </w:instrText>
            </w:r>
            <w:r>
              <w:rPr>
                <w:noProof/>
                <w:webHidden/>
              </w:rPr>
            </w:r>
            <w:r>
              <w:rPr>
                <w:noProof/>
                <w:webHidden/>
              </w:rPr>
              <w:fldChar w:fldCharType="separate"/>
            </w:r>
            <w:r>
              <w:rPr>
                <w:noProof/>
                <w:webHidden/>
              </w:rPr>
              <w:t>10</w:t>
            </w:r>
            <w:r>
              <w:rPr>
                <w:noProof/>
                <w:webHidden/>
              </w:rPr>
              <w:fldChar w:fldCharType="end"/>
            </w:r>
          </w:hyperlink>
        </w:p>
        <w:p w14:paraId="4235ABCE" w14:textId="55D35A58"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96" w:history="1">
            <w:r w:rsidRPr="001855B6">
              <w:rPr>
                <w:rStyle w:val="Hyperkobling"/>
                <w:noProof/>
              </w:rPr>
              <w:t>2.23</w:t>
            </w:r>
            <w:r>
              <w:rPr>
                <w:rFonts w:asciiTheme="minorHAnsi" w:eastAsiaTheme="minorEastAsia" w:hAnsiTheme="minorHAnsi" w:cstheme="minorBidi"/>
                <w:noProof/>
                <w:kern w:val="2"/>
                <w:sz w:val="24"/>
                <w:szCs w:val="24"/>
                <w14:ligatures w14:val="standardContextual"/>
              </w:rPr>
              <w:tab/>
            </w:r>
            <w:r w:rsidRPr="001855B6">
              <w:rPr>
                <w:rStyle w:val="Hyperkobling"/>
                <w:noProof/>
              </w:rPr>
              <w:t>Behandling av personopplysninger (GDPR)</w:t>
            </w:r>
            <w:r>
              <w:rPr>
                <w:noProof/>
                <w:webHidden/>
              </w:rPr>
              <w:tab/>
            </w:r>
            <w:r>
              <w:rPr>
                <w:noProof/>
                <w:webHidden/>
              </w:rPr>
              <w:fldChar w:fldCharType="begin"/>
            </w:r>
            <w:r>
              <w:rPr>
                <w:noProof/>
                <w:webHidden/>
              </w:rPr>
              <w:instrText xml:space="preserve"> PAGEREF _Toc231473796 \h </w:instrText>
            </w:r>
            <w:r>
              <w:rPr>
                <w:noProof/>
                <w:webHidden/>
              </w:rPr>
            </w:r>
            <w:r>
              <w:rPr>
                <w:noProof/>
                <w:webHidden/>
              </w:rPr>
              <w:fldChar w:fldCharType="separate"/>
            </w:r>
            <w:r>
              <w:rPr>
                <w:noProof/>
                <w:webHidden/>
              </w:rPr>
              <w:t>11</w:t>
            </w:r>
            <w:r>
              <w:rPr>
                <w:noProof/>
                <w:webHidden/>
              </w:rPr>
              <w:fldChar w:fldCharType="end"/>
            </w:r>
          </w:hyperlink>
        </w:p>
        <w:p w14:paraId="200CD55B" w14:textId="64BC55F6" w:rsidR="00A54584" w:rsidRDefault="00A54584">
          <w:pPr>
            <w:pStyle w:val="INNH1"/>
            <w:rPr>
              <w:rFonts w:asciiTheme="minorHAnsi" w:eastAsiaTheme="minorEastAsia" w:hAnsiTheme="minorHAnsi" w:cstheme="minorBidi"/>
              <w:noProof/>
              <w:kern w:val="2"/>
              <w:sz w:val="24"/>
              <w:szCs w:val="24"/>
              <w14:ligatures w14:val="standardContextual"/>
            </w:rPr>
          </w:pPr>
          <w:hyperlink w:anchor="_Toc231473797" w:history="1">
            <w:r w:rsidRPr="001855B6">
              <w:rPr>
                <w:rStyle w:val="Hyperkobling"/>
                <w:noProof/>
              </w:rPr>
              <w:t>3.</w:t>
            </w:r>
            <w:r>
              <w:rPr>
                <w:rFonts w:asciiTheme="minorHAnsi" w:eastAsiaTheme="minorEastAsia" w:hAnsiTheme="minorHAnsi" w:cstheme="minorBidi"/>
                <w:noProof/>
                <w:kern w:val="2"/>
                <w:sz w:val="24"/>
                <w:szCs w:val="24"/>
                <w14:ligatures w14:val="standardContextual"/>
              </w:rPr>
              <w:tab/>
            </w:r>
            <w:r w:rsidRPr="001855B6">
              <w:rPr>
                <w:rStyle w:val="Hyperkobling"/>
                <w:noProof/>
              </w:rPr>
              <w:t>DET EUROPEISKE EGENERKLÆRINGSSKJEMAET (ESPD)</w:t>
            </w:r>
            <w:r>
              <w:rPr>
                <w:noProof/>
                <w:webHidden/>
              </w:rPr>
              <w:tab/>
            </w:r>
            <w:r>
              <w:rPr>
                <w:noProof/>
                <w:webHidden/>
              </w:rPr>
              <w:fldChar w:fldCharType="begin"/>
            </w:r>
            <w:r>
              <w:rPr>
                <w:noProof/>
                <w:webHidden/>
              </w:rPr>
              <w:instrText xml:space="preserve"> PAGEREF _Toc231473797 \h </w:instrText>
            </w:r>
            <w:r>
              <w:rPr>
                <w:noProof/>
                <w:webHidden/>
              </w:rPr>
            </w:r>
            <w:r>
              <w:rPr>
                <w:noProof/>
                <w:webHidden/>
              </w:rPr>
              <w:fldChar w:fldCharType="separate"/>
            </w:r>
            <w:r>
              <w:rPr>
                <w:noProof/>
                <w:webHidden/>
              </w:rPr>
              <w:t>12</w:t>
            </w:r>
            <w:r>
              <w:rPr>
                <w:noProof/>
                <w:webHidden/>
              </w:rPr>
              <w:fldChar w:fldCharType="end"/>
            </w:r>
          </w:hyperlink>
        </w:p>
        <w:p w14:paraId="2761BD88" w14:textId="6F632795"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98" w:history="1">
            <w:r w:rsidRPr="001855B6">
              <w:rPr>
                <w:rStyle w:val="Hyperkobling"/>
                <w:noProof/>
              </w:rPr>
              <w:t>3.1</w:t>
            </w:r>
            <w:r>
              <w:rPr>
                <w:rFonts w:asciiTheme="minorHAnsi" w:eastAsiaTheme="minorEastAsia" w:hAnsiTheme="minorHAnsi" w:cstheme="minorBidi"/>
                <w:noProof/>
                <w:kern w:val="2"/>
                <w:sz w:val="24"/>
                <w:szCs w:val="24"/>
                <w14:ligatures w14:val="standardContextual"/>
              </w:rPr>
              <w:tab/>
            </w:r>
            <w:r w:rsidRPr="001855B6">
              <w:rPr>
                <w:rStyle w:val="Hyperkobling"/>
                <w:noProof/>
              </w:rPr>
              <w:t>Generelt om ESPD</w:t>
            </w:r>
            <w:r>
              <w:rPr>
                <w:noProof/>
                <w:webHidden/>
              </w:rPr>
              <w:tab/>
            </w:r>
            <w:r>
              <w:rPr>
                <w:noProof/>
                <w:webHidden/>
              </w:rPr>
              <w:fldChar w:fldCharType="begin"/>
            </w:r>
            <w:r>
              <w:rPr>
                <w:noProof/>
                <w:webHidden/>
              </w:rPr>
              <w:instrText xml:space="preserve"> PAGEREF _Toc231473798 \h </w:instrText>
            </w:r>
            <w:r>
              <w:rPr>
                <w:noProof/>
                <w:webHidden/>
              </w:rPr>
            </w:r>
            <w:r>
              <w:rPr>
                <w:noProof/>
                <w:webHidden/>
              </w:rPr>
              <w:fldChar w:fldCharType="separate"/>
            </w:r>
            <w:r>
              <w:rPr>
                <w:noProof/>
                <w:webHidden/>
              </w:rPr>
              <w:t>12</w:t>
            </w:r>
            <w:r>
              <w:rPr>
                <w:noProof/>
                <w:webHidden/>
              </w:rPr>
              <w:fldChar w:fldCharType="end"/>
            </w:r>
          </w:hyperlink>
        </w:p>
        <w:p w14:paraId="6BB0CA18" w14:textId="7342FD48"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799" w:history="1">
            <w:r w:rsidRPr="001855B6">
              <w:rPr>
                <w:rStyle w:val="Hyperkobling"/>
                <w:noProof/>
              </w:rPr>
              <w:t>3.2</w:t>
            </w:r>
            <w:r>
              <w:rPr>
                <w:rFonts w:asciiTheme="minorHAnsi" w:eastAsiaTheme="minorEastAsia" w:hAnsiTheme="minorHAnsi" w:cstheme="minorBidi"/>
                <w:noProof/>
                <w:kern w:val="2"/>
                <w:sz w:val="24"/>
                <w:szCs w:val="24"/>
                <w14:ligatures w14:val="standardContextual"/>
              </w:rPr>
              <w:tab/>
            </w:r>
            <w:r w:rsidRPr="001855B6">
              <w:rPr>
                <w:rStyle w:val="Hyperkobling"/>
                <w:noProof/>
              </w:rPr>
              <w:t>Nasjonale avvisningsgrunner</w:t>
            </w:r>
            <w:r>
              <w:rPr>
                <w:noProof/>
                <w:webHidden/>
              </w:rPr>
              <w:tab/>
            </w:r>
            <w:r>
              <w:rPr>
                <w:noProof/>
                <w:webHidden/>
              </w:rPr>
              <w:fldChar w:fldCharType="begin"/>
            </w:r>
            <w:r>
              <w:rPr>
                <w:noProof/>
                <w:webHidden/>
              </w:rPr>
              <w:instrText xml:space="preserve"> PAGEREF _Toc231473799 \h </w:instrText>
            </w:r>
            <w:r>
              <w:rPr>
                <w:noProof/>
                <w:webHidden/>
              </w:rPr>
            </w:r>
            <w:r>
              <w:rPr>
                <w:noProof/>
                <w:webHidden/>
              </w:rPr>
              <w:fldChar w:fldCharType="separate"/>
            </w:r>
            <w:r>
              <w:rPr>
                <w:noProof/>
                <w:webHidden/>
              </w:rPr>
              <w:t>12</w:t>
            </w:r>
            <w:r>
              <w:rPr>
                <w:noProof/>
                <w:webHidden/>
              </w:rPr>
              <w:fldChar w:fldCharType="end"/>
            </w:r>
          </w:hyperlink>
        </w:p>
        <w:p w14:paraId="7845E3B1" w14:textId="2F8A5FDC" w:rsidR="00A54584" w:rsidRDefault="00A54584">
          <w:pPr>
            <w:pStyle w:val="INNH1"/>
            <w:rPr>
              <w:rFonts w:asciiTheme="minorHAnsi" w:eastAsiaTheme="minorEastAsia" w:hAnsiTheme="minorHAnsi" w:cstheme="minorBidi"/>
              <w:noProof/>
              <w:kern w:val="2"/>
              <w:sz w:val="24"/>
              <w:szCs w:val="24"/>
              <w14:ligatures w14:val="standardContextual"/>
            </w:rPr>
          </w:pPr>
          <w:hyperlink w:anchor="_Toc231473800" w:history="1">
            <w:r w:rsidRPr="001855B6">
              <w:rPr>
                <w:rStyle w:val="Hyperkobling"/>
                <w:noProof/>
              </w:rPr>
              <w:t>4.</w:t>
            </w:r>
            <w:r>
              <w:rPr>
                <w:rFonts w:asciiTheme="minorHAnsi" w:eastAsiaTheme="minorEastAsia" w:hAnsiTheme="minorHAnsi" w:cstheme="minorBidi"/>
                <w:noProof/>
                <w:kern w:val="2"/>
                <w:sz w:val="24"/>
                <w:szCs w:val="24"/>
                <w14:ligatures w14:val="standardContextual"/>
              </w:rPr>
              <w:tab/>
            </w:r>
            <w:r w:rsidRPr="001855B6">
              <w:rPr>
                <w:rStyle w:val="Hyperkobling"/>
                <w:noProof/>
              </w:rPr>
              <w:t>Tilbudsbrev</w:t>
            </w:r>
            <w:r>
              <w:rPr>
                <w:noProof/>
                <w:webHidden/>
              </w:rPr>
              <w:tab/>
            </w:r>
            <w:r>
              <w:rPr>
                <w:noProof/>
                <w:webHidden/>
              </w:rPr>
              <w:fldChar w:fldCharType="begin"/>
            </w:r>
            <w:r>
              <w:rPr>
                <w:noProof/>
                <w:webHidden/>
              </w:rPr>
              <w:instrText xml:space="preserve"> PAGEREF _Toc231473800 \h </w:instrText>
            </w:r>
            <w:r>
              <w:rPr>
                <w:noProof/>
                <w:webHidden/>
              </w:rPr>
            </w:r>
            <w:r>
              <w:rPr>
                <w:noProof/>
                <w:webHidden/>
              </w:rPr>
              <w:fldChar w:fldCharType="separate"/>
            </w:r>
            <w:r>
              <w:rPr>
                <w:noProof/>
                <w:webHidden/>
              </w:rPr>
              <w:t>13</w:t>
            </w:r>
            <w:r>
              <w:rPr>
                <w:noProof/>
                <w:webHidden/>
              </w:rPr>
              <w:fldChar w:fldCharType="end"/>
            </w:r>
          </w:hyperlink>
        </w:p>
        <w:p w14:paraId="2C3CE993" w14:textId="2457919E" w:rsidR="00A54584" w:rsidRDefault="00A54584">
          <w:pPr>
            <w:pStyle w:val="INNH1"/>
            <w:rPr>
              <w:rFonts w:asciiTheme="minorHAnsi" w:eastAsiaTheme="minorEastAsia" w:hAnsiTheme="minorHAnsi" w:cstheme="minorBidi"/>
              <w:noProof/>
              <w:kern w:val="2"/>
              <w:sz w:val="24"/>
              <w:szCs w:val="24"/>
              <w14:ligatures w14:val="standardContextual"/>
            </w:rPr>
          </w:pPr>
          <w:hyperlink w:anchor="_Toc231473801" w:history="1">
            <w:r w:rsidRPr="001855B6">
              <w:rPr>
                <w:rStyle w:val="Hyperkobling"/>
                <w:noProof/>
              </w:rPr>
              <w:t>5.</w:t>
            </w:r>
            <w:r>
              <w:rPr>
                <w:rFonts w:asciiTheme="minorHAnsi" w:eastAsiaTheme="minorEastAsia" w:hAnsiTheme="minorHAnsi" w:cstheme="minorBidi"/>
                <w:noProof/>
                <w:kern w:val="2"/>
                <w:sz w:val="24"/>
                <w:szCs w:val="24"/>
                <w14:ligatures w14:val="standardContextual"/>
              </w:rPr>
              <w:tab/>
            </w:r>
            <w:r w:rsidRPr="001855B6">
              <w:rPr>
                <w:rStyle w:val="Hyperkobling"/>
                <w:noProof/>
              </w:rPr>
              <w:t>Kontaktopplysninger</w:t>
            </w:r>
            <w:r>
              <w:rPr>
                <w:noProof/>
                <w:webHidden/>
              </w:rPr>
              <w:tab/>
            </w:r>
            <w:r>
              <w:rPr>
                <w:noProof/>
                <w:webHidden/>
              </w:rPr>
              <w:fldChar w:fldCharType="begin"/>
            </w:r>
            <w:r>
              <w:rPr>
                <w:noProof/>
                <w:webHidden/>
              </w:rPr>
              <w:instrText xml:space="preserve"> PAGEREF _Toc231473801 \h </w:instrText>
            </w:r>
            <w:r>
              <w:rPr>
                <w:noProof/>
                <w:webHidden/>
              </w:rPr>
            </w:r>
            <w:r>
              <w:rPr>
                <w:noProof/>
                <w:webHidden/>
              </w:rPr>
              <w:fldChar w:fldCharType="separate"/>
            </w:r>
            <w:r>
              <w:rPr>
                <w:noProof/>
                <w:webHidden/>
              </w:rPr>
              <w:t>14</w:t>
            </w:r>
            <w:r>
              <w:rPr>
                <w:noProof/>
                <w:webHidden/>
              </w:rPr>
              <w:fldChar w:fldCharType="end"/>
            </w:r>
          </w:hyperlink>
        </w:p>
        <w:p w14:paraId="37D97203" w14:textId="3EB4B68B" w:rsidR="00A54584" w:rsidRDefault="00A54584">
          <w:pPr>
            <w:pStyle w:val="INNH1"/>
            <w:rPr>
              <w:rFonts w:asciiTheme="minorHAnsi" w:eastAsiaTheme="minorEastAsia" w:hAnsiTheme="minorHAnsi" w:cstheme="minorBidi"/>
              <w:noProof/>
              <w:kern w:val="2"/>
              <w:sz w:val="24"/>
              <w:szCs w:val="24"/>
              <w14:ligatures w14:val="standardContextual"/>
            </w:rPr>
          </w:pPr>
          <w:hyperlink w:anchor="_Toc231473802" w:history="1">
            <w:r w:rsidRPr="001855B6">
              <w:rPr>
                <w:rStyle w:val="Hyperkobling"/>
                <w:noProof/>
              </w:rPr>
              <w:t>6.</w:t>
            </w:r>
            <w:r>
              <w:rPr>
                <w:rFonts w:asciiTheme="minorHAnsi" w:eastAsiaTheme="minorEastAsia" w:hAnsiTheme="minorHAnsi" w:cstheme="minorBidi"/>
                <w:noProof/>
                <w:kern w:val="2"/>
                <w:sz w:val="24"/>
                <w:szCs w:val="24"/>
                <w14:ligatures w14:val="standardContextual"/>
              </w:rPr>
              <w:tab/>
            </w:r>
            <w:r w:rsidRPr="001855B6">
              <w:rPr>
                <w:rStyle w:val="Hyperkobling"/>
                <w:noProof/>
              </w:rPr>
              <w:t>Kvalifikasjonskrav</w:t>
            </w:r>
            <w:r>
              <w:rPr>
                <w:noProof/>
                <w:webHidden/>
              </w:rPr>
              <w:tab/>
            </w:r>
            <w:r>
              <w:rPr>
                <w:noProof/>
                <w:webHidden/>
              </w:rPr>
              <w:fldChar w:fldCharType="begin"/>
            </w:r>
            <w:r>
              <w:rPr>
                <w:noProof/>
                <w:webHidden/>
              </w:rPr>
              <w:instrText xml:space="preserve"> PAGEREF _Toc231473802 \h </w:instrText>
            </w:r>
            <w:r>
              <w:rPr>
                <w:noProof/>
                <w:webHidden/>
              </w:rPr>
            </w:r>
            <w:r>
              <w:rPr>
                <w:noProof/>
                <w:webHidden/>
              </w:rPr>
              <w:fldChar w:fldCharType="separate"/>
            </w:r>
            <w:r>
              <w:rPr>
                <w:noProof/>
                <w:webHidden/>
              </w:rPr>
              <w:t>15</w:t>
            </w:r>
            <w:r>
              <w:rPr>
                <w:noProof/>
                <w:webHidden/>
              </w:rPr>
              <w:fldChar w:fldCharType="end"/>
            </w:r>
          </w:hyperlink>
        </w:p>
        <w:p w14:paraId="2BF7AD1D" w14:textId="65795BC7"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803" w:history="1">
            <w:r w:rsidRPr="001855B6">
              <w:rPr>
                <w:rStyle w:val="Hyperkobling"/>
                <w:noProof/>
              </w:rPr>
              <w:t>6.1</w:t>
            </w:r>
            <w:r>
              <w:rPr>
                <w:rFonts w:asciiTheme="minorHAnsi" w:eastAsiaTheme="minorEastAsia" w:hAnsiTheme="minorHAnsi" w:cstheme="minorBidi"/>
                <w:noProof/>
                <w:kern w:val="2"/>
                <w:sz w:val="24"/>
                <w:szCs w:val="24"/>
                <w14:ligatures w14:val="standardContextual"/>
              </w:rPr>
              <w:tab/>
            </w:r>
            <w:r w:rsidRPr="001855B6">
              <w:rPr>
                <w:rStyle w:val="Hyperkobling"/>
                <w:noProof/>
              </w:rPr>
              <w:t>Firmaattest</w:t>
            </w:r>
            <w:r>
              <w:rPr>
                <w:noProof/>
                <w:webHidden/>
              </w:rPr>
              <w:tab/>
            </w:r>
            <w:r>
              <w:rPr>
                <w:noProof/>
                <w:webHidden/>
              </w:rPr>
              <w:fldChar w:fldCharType="begin"/>
            </w:r>
            <w:r>
              <w:rPr>
                <w:noProof/>
                <w:webHidden/>
              </w:rPr>
              <w:instrText xml:space="preserve"> PAGEREF _Toc231473803 \h </w:instrText>
            </w:r>
            <w:r>
              <w:rPr>
                <w:noProof/>
                <w:webHidden/>
              </w:rPr>
            </w:r>
            <w:r>
              <w:rPr>
                <w:noProof/>
                <w:webHidden/>
              </w:rPr>
              <w:fldChar w:fldCharType="separate"/>
            </w:r>
            <w:r>
              <w:rPr>
                <w:noProof/>
                <w:webHidden/>
              </w:rPr>
              <w:t>15</w:t>
            </w:r>
            <w:r>
              <w:rPr>
                <w:noProof/>
                <w:webHidden/>
              </w:rPr>
              <w:fldChar w:fldCharType="end"/>
            </w:r>
          </w:hyperlink>
        </w:p>
        <w:p w14:paraId="57B90B13" w14:textId="78A3183F"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804" w:history="1">
            <w:r w:rsidRPr="001855B6">
              <w:rPr>
                <w:rStyle w:val="Hyperkobling"/>
                <w:noProof/>
              </w:rPr>
              <w:t>6.2</w:t>
            </w:r>
            <w:r>
              <w:rPr>
                <w:rFonts w:asciiTheme="minorHAnsi" w:eastAsiaTheme="minorEastAsia" w:hAnsiTheme="minorHAnsi" w:cstheme="minorBidi"/>
                <w:noProof/>
                <w:kern w:val="2"/>
                <w:sz w:val="24"/>
                <w:szCs w:val="24"/>
                <w14:ligatures w14:val="standardContextual"/>
              </w:rPr>
              <w:tab/>
            </w:r>
            <w:r w:rsidRPr="001855B6">
              <w:rPr>
                <w:rStyle w:val="Hyperkobling"/>
                <w:noProof/>
              </w:rPr>
              <w:t>Leverandørens økonomiske og finansielle stilling</w:t>
            </w:r>
            <w:r>
              <w:rPr>
                <w:noProof/>
                <w:webHidden/>
              </w:rPr>
              <w:tab/>
            </w:r>
            <w:r>
              <w:rPr>
                <w:noProof/>
                <w:webHidden/>
              </w:rPr>
              <w:fldChar w:fldCharType="begin"/>
            </w:r>
            <w:r>
              <w:rPr>
                <w:noProof/>
                <w:webHidden/>
              </w:rPr>
              <w:instrText xml:space="preserve"> PAGEREF _Toc231473804 \h </w:instrText>
            </w:r>
            <w:r>
              <w:rPr>
                <w:noProof/>
                <w:webHidden/>
              </w:rPr>
            </w:r>
            <w:r>
              <w:rPr>
                <w:noProof/>
                <w:webHidden/>
              </w:rPr>
              <w:fldChar w:fldCharType="separate"/>
            </w:r>
            <w:r>
              <w:rPr>
                <w:noProof/>
                <w:webHidden/>
              </w:rPr>
              <w:t>15</w:t>
            </w:r>
            <w:r>
              <w:rPr>
                <w:noProof/>
                <w:webHidden/>
              </w:rPr>
              <w:fldChar w:fldCharType="end"/>
            </w:r>
          </w:hyperlink>
        </w:p>
        <w:p w14:paraId="70EAB410" w14:textId="4BFD548E"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805" w:history="1">
            <w:r w:rsidRPr="001855B6">
              <w:rPr>
                <w:rStyle w:val="Hyperkobling"/>
                <w:noProof/>
              </w:rPr>
              <w:t>6.3</w:t>
            </w:r>
            <w:r>
              <w:rPr>
                <w:rFonts w:asciiTheme="minorHAnsi" w:eastAsiaTheme="minorEastAsia" w:hAnsiTheme="minorHAnsi" w:cstheme="minorBidi"/>
                <w:noProof/>
                <w:kern w:val="2"/>
                <w:sz w:val="24"/>
                <w:szCs w:val="24"/>
                <w14:ligatures w14:val="standardContextual"/>
              </w:rPr>
              <w:tab/>
            </w:r>
            <w:r w:rsidRPr="001855B6">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_Toc231473805 \h </w:instrText>
            </w:r>
            <w:r>
              <w:rPr>
                <w:noProof/>
                <w:webHidden/>
              </w:rPr>
            </w:r>
            <w:r>
              <w:rPr>
                <w:noProof/>
                <w:webHidden/>
              </w:rPr>
              <w:fldChar w:fldCharType="separate"/>
            </w:r>
            <w:r>
              <w:rPr>
                <w:noProof/>
                <w:webHidden/>
              </w:rPr>
              <w:t>16</w:t>
            </w:r>
            <w:r>
              <w:rPr>
                <w:noProof/>
                <w:webHidden/>
              </w:rPr>
              <w:fldChar w:fldCharType="end"/>
            </w:r>
          </w:hyperlink>
        </w:p>
        <w:p w14:paraId="770AB3AF" w14:textId="65D826CF"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806" w:history="1">
            <w:r w:rsidRPr="001855B6">
              <w:rPr>
                <w:rStyle w:val="Hyperkobling"/>
                <w:noProof/>
              </w:rPr>
              <w:t>6.4</w:t>
            </w:r>
            <w:r>
              <w:rPr>
                <w:rFonts w:asciiTheme="minorHAnsi" w:eastAsiaTheme="minorEastAsia" w:hAnsiTheme="minorHAnsi" w:cstheme="minorBidi"/>
                <w:noProof/>
                <w:kern w:val="2"/>
                <w:sz w:val="24"/>
                <w:szCs w:val="24"/>
                <w14:ligatures w14:val="standardContextual"/>
              </w:rPr>
              <w:tab/>
            </w:r>
            <w:r w:rsidRPr="001855B6">
              <w:rPr>
                <w:rStyle w:val="Hyperkobling"/>
                <w:noProof/>
              </w:rPr>
              <w:t>Kvalitetssikringsstandarder og miljøledelsesstandarder</w:t>
            </w:r>
            <w:r>
              <w:rPr>
                <w:noProof/>
                <w:webHidden/>
              </w:rPr>
              <w:tab/>
            </w:r>
            <w:r>
              <w:rPr>
                <w:noProof/>
                <w:webHidden/>
              </w:rPr>
              <w:fldChar w:fldCharType="begin"/>
            </w:r>
            <w:r>
              <w:rPr>
                <w:noProof/>
                <w:webHidden/>
              </w:rPr>
              <w:instrText xml:space="preserve"> PAGEREF _Toc231473806 \h </w:instrText>
            </w:r>
            <w:r>
              <w:rPr>
                <w:noProof/>
                <w:webHidden/>
              </w:rPr>
            </w:r>
            <w:r>
              <w:rPr>
                <w:noProof/>
                <w:webHidden/>
              </w:rPr>
              <w:fldChar w:fldCharType="separate"/>
            </w:r>
            <w:r>
              <w:rPr>
                <w:noProof/>
                <w:webHidden/>
              </w:rPr>
              <w:t>18</w:t>
            </w:r>
            <w:r>
              <w:rPr>
                <w:noProof/>
                <w:webHidden/>
              </w:rPr>
              <w:fldChar w:fldCharType="end"/>
            </w:r>
          </w:hyperlink>
        </w:p>
        <w:p w14:paraId="709C33BD" w14:textId="64A7EA1A"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807" w:history="1">
            <w:r w:rsidRPr="001855B6">
              <w:rPr>
                <w:rStyle w:val="Hyperkobling"/>
                <w:noProof/>
              </w:rPr>
              <w:t>6.5</w:t>
            </w:r>
            <w:r>
              <w:rPr>
                <w:rFonts w:asciiTheme="minorHAnsi" w:eastAsiaTheme="minorEastAsia" w:hAnsiTheme="minorHAnsi" w:cstheme="minorBidi"/>
                <w:noProof/>
                <w:kern w:val="2"/>
                <w:sz w:val="24"/>
                <w:szCs w:val="24"/>
                <w14:ligatures w14:val="standardContextual"/>
              </w:rPr>
              <w:tab/>
            </w:r>
            <w:r w:rsidRPr="001855B6">
              <w:rPr>
                <w:rStyle w:val="Hyperkobling"/>
                <w:noProof/>
              </w:rPr>
              <w:t>Fellesskap av leverandører</w:t>
            </w:r>
            <w:r>
              <w:rPr>
                <w:noProof/>
                <w:webHidden/>
              </w:rPr>
              <w:tab/>
            </w:r>
            <w:r>
              <w:rPr>
                <w:noProof/>
                <w:webHidden/>
              </w:rPr>
              <w:fldChar w:fldCharType="begin"/>
            </w:r>
            <w:r>
              <w:rPr>
                <w:noProof/>
                <w:webHidden/>
              </w:rPr>
              <w:instrText xml:space="preserve"> PAGEREF _Toc231473807 \h </w:instrText>
            </w:r>
            <w:r>
              <w:rPr>
                <w:noProof/>
                <w:webHidden/>
              </w:rPr>
            </w:r>
            <w:r>
              <w:rPr>
                <w:noProof/>
                <w:webHidden/>
              </w:rPr>
              <w:fldChar w:fldCharType="separate"/>
            </w:r>
            <w:r>
              <w:rPr>
                <w:noProof/>
                <w:webHidden/>
              </w:rPr>
              <w:t>19</w:t>
            </w:r>
            <w:r>
              <w:rPr>
                <w:noProof/>
                <w:webHidden/>
              </w:rPr>
              <w:fldChar w:fldCharType="end"/>
            </w:r>
          </w:hyperlink>
        </w:p>
        <w:p w14:paraId="3379BA8B" w14:textId="03816F4A"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808" w:history="1">
            <w:r w:rsidRPr="001855B6">
              <w:rPr>
                <w:rStyle w:val="Hyperkobling"/>
                <w:noProof/>
              </w:rPr>
              <w:t>6.6</w:t>
            </w:r>
            <w:r>
              <w:rPr>
                <w:rFonts w:asciiTheme="minorHAnsi" w:eastAsiaTheme="minorEastAsia" w:hAnsiTheme="minorHAnsi" w:cstheme="minorBidi"/>
                <w:noProof/>
                <w:kern w:val="2"/>
                <w:sz w:val="24"/>
                <w:szCs w:val="24"/>
                <w14:ligatures w14:val="standardContextual"/>
              </w:rPr>
              <w:tab/>
            </w:r>
            <w:r w:rsidRPr="001855B6">
              <w:rPr>
                <w:rStyle w:val="Hyperkobling"/>
                <w:noProof/>
              </w:rPr>
              <w:t>Samarbeid – Bruk av andre foretaks ressurser for å oppfylle kvalifikasjonskrav</w:t>
            </w:r>
            <w:r>
              <w:rPr>
                <w:noProof/>
                <w:webHidden/>
              </w:rPr>
              <w:tab/>
            </w:r>
            <w:r>
              <w:rPr>
                <w:noProof/>
                <w:webHidden/>
              </w:rPr>
              <w:fldChar w:fldCharType="begin"/>
            </w:r>
            <w:r>
              <w:rPr>
                <w:noProof/>
                <w:webHidden/>
              </w:rPr>
              <w:instrText xml:space="preserve"> PAGEREF _Toc231473808 \h </w:instrText>
            </w:r>
            <w:r>
              <w:rPr>
                <w:noProof/>
                <w:webHidden/>
              </w:rPr>
            </w:r>
            <w:r>
              <w:rPr>
                <w:noProof/>
                <w:webHidden/>
              </w:rPr>
              <w:fldChar w:fldCharType="separate"/>
            </w:r>
            <w:r>
              <w:rPr>
                <w:noProof/>
                <w:webHidden/>
              </w:rPr>
              <w:t>20</w:t>
            </w:r>
            <w:r>
              <w:rPr>
                <w:noProof/>
                <w:webHidden/>
              </w:rPr>
              <w:fldChar w:fldCharType="end"/>
            </w:r>
          </w:hyperlink>
        </w:p>
        <w:p w14:paraId="5FF63B17" w14:textId="1A0392F8" w:rsidR="00A54584" w:rsidRDefault="00A54584">
          <w:pPr>
            <w:pStyle w:val="INNH1"/>
            <w:rPr>
              <w:rFonts w:asciiTheme="minorHAnsi" w:eastAsiaTheme="minorEastAsia" w:hAnsiTheme="minorHAnsi" w:cstheme="minorBidi"/>
              <w:noProof/>
              <w:kern w:val="2"/>
              <w:sz w:val="24"/>
              <w:szCs w:val="24"/>
              <w14:ligatures w14:val="standardContextual"/>
            </w:rPr>
          </w:pPr>
          <w:hyperlink w:anchor="_Toc231473809" w:history="1">
            <w:r w:rsidRPr="001855B6">
              <w:rPr>
                <w:rStyle w:val="Hyperkobling"/>
                <w:noProof/>
              </w:rPr>
              <w:t>7.</w:t>
            </w:r>
            <w:r>
              <w:rPr>
                <w:rFonts w:asciiTheme="minorHAnsi" w:eastAsiaTheme="minorEastAsia" w:hAnsiTheme="minorHAnsi" w:cstheme="minorBidi"/>
                <w:noProof/>
                <w:kern w:val="2"/>
                <w:sz w:val="24"/>
                <w:szCs w:val="24"/>
                <w14:ligatures w14:val="standardContextual"/>
              </w:rPr>
              <w:tab/>
            </w:r>
            <w:r w:rsidRPr="001855B6">
              <w:rPr>
                <w:rStyle w:val="Hyperkobling"/>
                <w:noProof/>
              </w:rPr>
              <w:t>Erfaring/referanser</w:t>
            </w:r>
            <w:r>
              <w:rPr>
                <w:noProof/>
                <w:webHidden/>
              </w:rPr>
              <w:tab/>
            </w:r>
            <w:r>
              <w:rPr>
                <w:noProof/>
                <w:webHidden/>
              </w:rPr>
              <w:fldChar w:fldCharType="begin"/>
            </w:r>
            <w:r>
              <w:rPr>
                <w:noProof/>
                <w:webHidden/>
              </w:rPr>
              <w:instrText xml:space="preserve"> PAGEREF _Toc231473809 \h </w:instrText>
            </w:r>
            <w:r>
              <w:rPr>
                <w:noProof/>
                <w:webHidden/>
              </w:rPr>
            </w:r>
            <w:r>
              <w:rPr>
                <w:noProof/>
                <w:webHidden/>
              </w:rPr>
              <w:fldChar w:fldCharType="separate"/>
            </w:r>
            <w:r>
              <w:rPr>
                <w:noProof/>
                <w:webHidden/>
              </w:rPr>
              <w:t>22</w:t>
            </w:r>
            <w:r>
              <w:rPr>
                <w:noProof/>
                <w:webHidden/>
              </w:rPr>
              <w:fldChar w:fldCharType="end"/>
            </w:r>
          </w:hyperlink>
        </w:p>
        <w:p w14:paraId="0445BDF9" w14:textId="629CA714" w:rsidR="00A54584" w:rsidRDefault="00A54584">
          <w:pPr>
            <w:pStyle w:val="INNH1"/>
            <w:rPr>
              <w:rFonts w:asciiTheme="minorHAnsi" w:eastAsiaTheme="minorEastAsia" w:hAnsiTheme="minorHAnsi" w:cstheme="minorBidi"/>
              <w:noProof/>
              <w:kern w:val="2"/>
              <w:sz w:val="24"/>
              <w:szCs w:val="24"/>
              <w14:ligatures w14:val="standardContextual"/>
            </w:rPr>
          </w:pPr>
          <w:hyperlink w:anchor="_Toc231473810" w:history="1">
            <w:r w:rsidRPr="001855B6">
              <w:rPr>
                <w:rStyle w:val="Hyperkobling"/>
                <w:noProof/>
              </w:rPr>
              <w:t>8.</w:t>
            </w:r>
            <w:r>
              <w:rPr>
                <w:rFonts w:asciiTheme="minorHAnsi" w:eastAsiaTheme="minorEastAsia" w:hAnsiTheme="minorHAnsi" w:cstheme="minorBidi"/>
                <w:noProof/>
                <w:kern w:val="2"/>
                <w:sz w:val="24"/>
                <w:szCs w:val="24"/>
                <w14:ligatures w14:val="standardContextual"/>
              </w:rPr>
              <w:tab/>
            </w:r>
            <w:r w:rsidRPr="001855B6">
              <w:rPr>
                <w:rStyle w:val="Hyperkobling"/>
                <w:noProof/>
              </w:rPr>
              <w:t>Kravspesifikasjon</w:t>
            </w:r>
            <w:r>
              <w:rPr>
                <w:noProof/>
                <w:webHidden/>
              </w:rPr>
              <w:tab/>
            </w:r>
            <w:r>
              <w:rPr>
                <w:noProof/>
                <w:webHidden/>
              </w:rPr>
              <w:fldChar w:fldCharType="begin"/>
            </w:r>
            <w:r>
              <w:rPr>
                <w:noProof/>
                <w:webHidden/>
              </w:rPr>
              <w:instrText xml:space="preserve"> PAGEREF _Toc231473810 \h </w:instrText>
            </w:r>
            <w:r>
              <w:rPr>
                <w:noProof/>
                <w:webHidden/>
              </w:rPr>
            </w:r>
            <w:r>
              <w:rPr>
                <w:noProof/>
                <w:webHidden/>
              </w:rPr>
              <w:fldChar w:fldCharType="separate"/>
            </w:r>
            <w:r>
              <w:rPr>
                <w:noProof/>
                <w:webHidden/>
              </w:rPr>
              <w:t>23</w:t>
            </w:r>
            <w:r>
              <w:rPr>
                <w:noProof/>
                <w:webHidden/>
              </w:rPr>
              <w:fldChar w:fldCharType="end"/>
            </w:r>
          </w:hyperlink>
        </w:p>
        <w:p w14:paraId="02959A0E" w14:textId="7869A4EF"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811" w:history="1">
            <w:r w:rsidRPr="001855B6">
              <w:rPr>
                <w:rStyle w:val="Hyperkobling"/>
                <w:noProof/>
              </w:rPr>
              <w:t>8.1</w:t>
            </w:r>
            <w:r>
              <w:rPr>
                <w:rFonts w:asciiTheme="minorHAnsi" w:eastAsiaTheme="minorEastAsia" w:hAnsiTheme="minorHAnsi" w:cstheme="minorBidi"/>
                <w:noProof/>
                <w:kern w:val="2"/>
                <w:sz w:val="24"/>
                <w:szCs w:val="24"/>
                <w14:ligatures w14:val="standardContextual"/>
              </w:rPr>
              <w:tab/>
            </w:r>
            <w:r w:rsidRPr="001855B6">
              <w:rPr>
                <w:rStyle w:val="Hyperkobling"/>
                <w:noProof/>
              </w:rPr>
              <w:t>Om kravene</w:t>
            </w:r>
            <w:r>
              <w:rPr>
                <w:noProof/>
                <w:webHidden/>
              </w:rPr>
              <w:tab/>
            </w:r>
            <w:r>
              <w:rPr>
                <w:noProof/>
                <w:webHidden/>
              </w:rPr>
              <w:fldChar w:fldCharType="begin"/>
            </w:r>
            <w:r>
              <w:rPr>
                <w:noProof/>
                <w:webHidden/>
              </w:rPr>
              <w:instrText xml:space="preserve"> PAGEREF _Toc231473811 \h </w:instrText>
            </w:r>
            <w:r>
              <w:rPr>
                <w:noProof/>
                <w:webHidden/>
              </w:rPr>
            </w:r>
            <w:r>
              <w:rPr>
                <w:noProof/>
                <w:webHidden/>
              </w:rPr>
              <w:fldChar w:fldCharType="separate"/>
            </w:r>
            <w:r>
              <w:rPr>
                <w:noProof/>
                <w:webHidden/>
              </w:rPr>
              <w:t>23</w:t>
            </w:r>
            <w:r>
              <w:rPr>
                <w:noProof/>
                <w:webHidden/>
              </w:rPr>
              <w:fldChar w:fldCharType="end"/>
            </w:r>
          </w:hyperlink>
        </w:p>
        <w:p w14:paraId="4043BF16" w14:textId="1D5A4BF3"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812" w:history="1">
            <w:r w:rsidRPr="001855B6">
              <w:rPr>
                <w:rStyle w:val="Hyperkobling"/>
                <w:noProof/>
              </w:rPr>
              <w:t>8.2</w:t>
            </w:r>
            <w:r>
              <w:rPr>
                <w:rFonts w:asciiTheme="minorHAnsi" w:eastAsiaTheme="minorEastAsia" w:hAnsiTheme="minorHAnsi" w:cstheme="minorBidi"/>
                <w:noProof/>
                <w:kern w:val="2"/>
                <w:sz w:val="24"/>
                <w:szCs w:val="24"/>
                <w14:ligatures w14:val="standardContextual"/>
              </w:rPr>
              <w:tab/>
            </w:r>
            <w:r w:rsidRPr="001855B6">
              <w:rPr>
                <w:rStyle w:val="Hyperkobling"/>
                <w:noProof/>
              </w:rPr>
              <w:t>Krav</w:t>
            </w:r>
            <w:r>
              <w:rPr>
                <w:noProof/>
                <w:webHidden/>
              </w:rPr>
              <w:tab/>
            </w:r>
            <w:r>
              <w:rPr>
                <w:noProof/>
                <w:webHidden/>
              </w:rPr>
              <w:fldChar w:fldCharType="begin"/>
            </w:r>
            <w:r>
              <w:rPr>
                <w:noProof/>
                <w:webHidden/>
              </w:rPr>
              <w:instrText xml:space="preserve"> PAGEREF _Toc231473812 \h </w:instrText>
            </w:r>
            <w:r>
              <w:rPr>
                <w:noProof/>
                <w:webHidden/>
              </w:rPr>
            </w:r>
            <w:r>
              <w:rPr>
                <w:noProof/>
                <w:webHidden/>
              </w:rPr>
              <w:fldChar w:fldCharType="separate"/>
            </w:r>
            <w:r>
              <w:rPr>
                <w:noProof/>
                <w:webHidden/>
              </w:rPr>
              <w:t>23</w:t>
            </w:r>
            <w:r>
              <w:rPr>
                <w:noProof/>
                <w:webHidden/>
              </w:rPr>
              <w:fldChar w:fldCharType="end"/>
            </w:r>
          </w:hyperlink>
        </w:p>
        <w:p w14:paraId="02068B16" w14:textId="711A43B4" w:rsidR="00A54584" w:rsidRDefault="00A54584">
          <w:pPr>
            <w:pStyle w:val="INNH1"/>
            <w:rPr>
              <w:rFonts w:asciiTheme="minorHAnsi" w:eastAsiaTheme="minorEastAsia" w:hAnsiTheme="minorHAnsi" w:cstheme="minorBidi"/>
              <w:noProof/>
              <w:kern w:val="2"/>
              <w:sz w:val="24"/>
              <w:szCs w:val="24"/>
              <w14:ligatures w14:val="standardContextual"/>
            </w:rPr>
          </w:pPr>
          <w:hyperlink w:anchor="_Toc231473813" w:history="1">
            <w:r w:rsidRPr="001855B6">
              <w:rPr>
                <w:rStyle w:val="Hyperkobling"/>
                <w:noProof/>
              </w:rPr>
              <w:t>9.</w:t>
            </w:r>
            <w:r>
              <w:rPr>
                <w:rFonts w:asciiTheme="minorHAnsi" w:eastAsiaTheme="minorEastAsia" w:hAnsiTheme="minorHAnsi" w:cstheme="minorBidi"/>
                <w:noProof/>
                <w:kern w:val="2"/>
                <w:sz w:val="24"/>
                <w:szCs w:val="24"/>
                <w14:ligatures w14:val="standardContextual"/>
              </w:rPr>
              <w:tab/>
            </w:r>
            <w:r w:rsidRPr="001855B6">
              <w:rPr>
                <w:rStyle w:val="Hyperkobling"/>
                <w:noProof/>
              </w:rPr>
              <w:t>Tildelingskriterier</w:t>
            </w:r>
            <w:r>
              <w:rPr>
                <w:noProof/>
                <w:webHidden/>
              </w:rPr>
              <w:tab/>
            </w:r>
            <w:r>
              <w:rPr>
                <w:noProof/>
                <w:webHidden/>
              </w:rPr>
              <w:fldChar w:fldCharType="begin"/>
            </w:r>
            <w:r>
              <w:rPr>
                <w:noProof/>
                <w:webHidden/>
              </w:rPr>
              <w:instrText xml:space="preserve"> PAGEREF _Toc231473813 \h </w:instrText>
            </w:r>
            <w:r>
              <w:rPr>
                <w:noProof/>
                <w:webHidden/>
              </w:rPr>
            </w:r>
            <w:r>
              <w:rPr>
                <w:noProof/>
                <w:webHidden/>
              </w:rPr>
              <w:fldChar w:fldCharType="separate"/>
            </w:r>
            <w:r>
              <w:rPr>
                <w:noProof/>
                <w:webHidden/>
              </w:rPr>
              <w:t>29</w:t>
            </w:r>
            <w:r>
              <w:rPr>
                <w:noProof/>
                <w:webHidden/>
              </w:rPr>
              <w:fldChar w:fldCharType="end"/>
            </w:r>
          </w:hyperlink>
        </w:p>
        <w:p w14:paraId="5012782C" w14:textId="155B8CE7"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814" w:history="1">
            <w:r w:rsidRPr="001855B6">
              <w:rPr>
                <w:rStyle w:val="Hyperkobling"/>
                <w:noProof/>
              </w:rPr>
              <w:t>9.1</w:t>
            </w:r>
            <w:r>
              <w:rPr>
                <w:rFonts w:asciiTheme="minorHAnsi" w:eastAsiaTheme="minorEastAsia" w:hAnsiTheme="minorHAnsi" w:cstheme="minorBidi"/>
                <w:noProof/>
                <w:kern w:val="2"/>
                <w:sz w:val="24"/>
                <w:szCs w:val="24"/>
                <w14:ligatures w14:val="standardContextual"/>
              </w:rPr>
              <w:tab/>
            </w:r>
            <w:r w:rsidRPr="001855B6">
              <w:rPr>
                <w:rStyle w:val="Hyperkobling"/>
                <w:noProof/>
              </w:rPr>
              <w:t>Tildelingskriterier</w:t>
            </w:r>
            <w:r>
              <w:rPr>
                <w:noProof/>
                <w:webHidden/>
              </w:rPr>
              <w:tab/>
            </w:r>
            <w:r>
              <w:rPr>
                <w:noProof/>
                <w:webHidden/>
              </w:rPr>
              <w:fldChar w:fldCharType="begin"/>
            </w:r>
            <w:r>
              <w:rPr>
                <w:noProof/>
                <w:webHidden/>
              </w:rPr>
              <w:instrText xml:space="preserve"> PAGEREF _Toc231473814 \h </w:instrText>
            </w:r>
            <w:r>
              <w:rPr>
                <w:noProof/>
                <w:webHidden/>
              </w:rPr>
            </w:r>
            <w:r>
              <w:rPr>
                <w:noProof/>
                <w:webHidden/>
              </w:rPr>
              <w:fldChar w:fldCharType="separate"/>
            </w:r>
            <w:r>
              <w:rPr>
                <w:noProof/>
                <w:webHidden/>
              </w:rPr>
              <w:t>29</w:t>
            </w:r>
            <w:r>
              <w:rPr>
                <w:noProof/>
                <w:webHidden/>
              </w:rPr>
              <w:fldChar w:fldCharType="end"/>
            </w:r>
          </w:hyperlink>
        </w:p>
        <w:p w14:paraId="6F991E21" w14:textId="5263D848"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815" w:history="1">
            <w:r w:rsidRPr="001855B6">
              <w:rPr>
                <w:rStyle w:val="Hyperkobling"/>
                <w:noProof/>
              </w:rPr>
              <w:t>9.2</w:t>
            </w:r>
            <w:r>
              <w:rPr>
                <w:rFonts w:asciiTheme="minorHAnsi" w:eastAsiaTheme="minorEastAsia" w:hAnsiTheme="minorHAnsi" w:cstheme="minorBidi"/>
                <w:noProof/>
                <w:kern w:val="2"/>
                <w:sz w:val="24"/>
                <w:szCs w:val="24"/>
                <w14:ligatures w14:val="standardContextual"/>
              </w:rPr>
              <w:tab/>
            </w:r>
            <w:r w:rsidRPr="001855B6">
              <w:rPr>
                <w:rStyle w:val="Hyperkobling"/>
                <w:noProof/>
              </w:rPr>
              <w:t>Ad Klima og miljø – begrunnelse for å ikke benytte 30% regelen</w:t>
            </w:r>
            <w:r>
              <w:rPr>
                <w:noProof/>
                <w:webHidden/>
              </w:rPr>
              <w:tab/>
            </w:r>
            <w:r>
              <w:rPr>
                <w:noProof/>
                <w:webHidden/>
              </w:rPr>
              <w:fldChar w:fldCharType="begin"/>
            </w:r>
            <w:r>
              <w:rPr>
                <w:noProof/>
                <w:webHidden/>
              </w:rPr>
              <w:instrText xml:space="preserve"> PAGEREF _Toc231473815 \h </w:instrText>
            </w:r>
            <w:r>
              <w:rPr>
                <w:noProof/>
                <w:webHidden/>
              </w:rPr>
            </w:r>
            <w:r>
              <w:rPr>
                <w:noProof/>
                <w:webHidden/>
              </w:rPr>
              <w:fldChar w:fldCharType="separate"/>
            </w:r>
            <w:r>
              <w:rPr>
                <w:noProof/>
                <w:webHidden/>
              </w:rPr>
              <w:t>30</w:t>
            </w:r>
            <w:r>
              <w:rPr>
                <w:noProof/>
                <w:webHidden/>
              </w:rPr>
              <w:fldChar w:fldCharType="end"/>
            </w:r>
          </w:hyperlink>
        </w:p>
        <w:p w14:paraId="6025C947" w14:textId="069AF780"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816" w:history="1">
            <w:r w:rsidRPr="001855B6">
              <w:rPr>
                <w:rStyle w:val="Hyperkobling"/>
                <w:noProof/>
              </w:rPr>
              <w:t>9.3</w:t>
            </w:r>
            <w:r>
              <w:rPr>
                <w:rFonts w:asciiTheme="minorHAnsi" w:eastAsiaTheme="minorEastAsia" w:hAnsiTheme="minorHAnsi" w:cstheme="minorBidi"/>
                <w:noProof/>
                <w:kern w:val="2"/>
                <w:sz w:val="24"/>
                <w:szCs w:val="24"/>
                <w14:ligatures w14:val="standardContextual"/>
              </w:rPr>
              <w:tab/>
            </w:r>
            <w:r w:rsidRPr="001855B6">
              <w:rPr>
                <w:rStyle w:val="Hyperkobling"/>
                <w:noProof/>
              </w:rPr>
              <w:t>Veiledende priser</w:t>
            </w:r>
            <w:r>
              <w:rPr>
                <w:noProof/>
                <w:webHidden/>
              </w:rPr>
              <w:tab/>
            </w:r>
            <w:r>
              <w:rPr>
                <w:noProof/>
                <w:webHidden/>
              </w:rPr>
              <w:fldChar w:fldCharType="begin"/>
            </w:r>
            <w:r>
              <w:rPr>
                <w:noProof/>
                <w:webHidden/>
              </w:rPr>
              <w:instrText xml:space="preserve"> PAGEREF _Toc231473816 \h </w:instrText>
            </w:r>
            <w:r>
              <w:rPr>
                <w:noProof/>
                <w:webHidden/>
              </w:rPr>
            </w:r>
            <w:r>
              <w:rPr>
                <w:noProof/>
                <w:webHidden/>
              </w:rPr>
              <w:fldChar w:fldCharType="separate"/>
            </w:r>
            <w:r>
              <w:rPr>
                <w:noProof/>
                <w:webHidden/>
              </w:rPr>
              <w:t>30</w:t>
            </w:r>
            <w:r>
              <w:rPr>
                <w:noProof/>
                <w:webHidden/>
              </w:rPr>
              <w:fldChar w:fldCharType="end"/>
            </w:r>
          </w:hyperlink>
        </w:p>
        <w:p w14:paraId="24A79B36" w14:textId="0FB01177" w:rsidR="00A54584" w:rsidRDefault="00A54584">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1473817" w:history="1">
            <w:r w:rsidRPr="001855B6">
              <w:rPr>
                <w:rStyle w:val="Hyperkobling"/>
                <w:noProof/>
              </w:rPr>
              <w:t>9.4</w:t>
            </w:r>
            <w:r>
              <w:rPr>
                <w:rFonts w:asciiTheme="minorHAnsi" w:eastAsiaTheme="minorEastAsia" w:hAnsiTheme="minorHAnsi" w:cstheme="minorBidi"/>
                <w:noProof/>
                <w:kern w:val="2"/>
                <w:sz w:val="24"/>
                <w:szCs w:val="24"/>
                <w14:ligatures w14:val="standardContextual"/>
              </w:rPr>
              <w:tab/>
            </w:r>
            <w:r w:rsidRPr="001855B6">
              <w:rPr>
                <w:rStyle w:val="Hyperkobling"/>
                <w:noProof/>
              </w:rPr>
              <w:t>Komplett utfylt prisskjema</w:t>
            </w:r>
            <w:r>
              <w:rPr>
                <w:noProof/>
                <w:webHidden/>
              </w:rPr>
              <w:tab/>
            </w:r>
            <w:r>
              <w:rPr>
                <w:noProof/>
                <w:webHidden/>
              </w:rPr>
              <w:fldChar w:fldCharType="begin"/>
            </w:r>
            <w:r>
              <w:rPr>
                <w:noProof/>
                <w:webHidden/>
              </w:rPr>
              <w:instrText xml:space="preserve"> PAGEREF _Toc231473817 \h </w:instrText>
            </w:r>
            <w:r>
              <w:rPr>
                <w:noProof/>
                <w:webHidden/>
              </w:rPr>
            </w:r>
            <w:r>
              <w:rPr>
                <w:noProof/>
                <w:webHidden/>
              </w:rPr>
              <w:fldChar w:fldCharType="separate"/>
            </w:r>
            <w:r>
              <w:rPr>
                <w:noProof/>
                <w:webHidden/>
              </w:rPr>
              <w:t>31</w:t>
            </w:r>
            <w:r>
              <w:rPr>
                <w:noProof/>
                <w:webHidden/>
              </w:rPr>
              <w:fldChar w:fldCharType="end"/>
            </w:r>
          </w:hyperlink>
        </w:p>
        <w:p w14:paraId="4CFA281B" w14:textId="7A848610" w:rsidR="00A54584" w:rsidRDefault="00A54584">
          <w:pPr>
            <w:pStyle w:val="INNH1"/>
            <w:rPr>
              <w:rFonts w:asciiTheme="minorHAnsi" w:eastAsiaTheme="minorEastAsia" w:hAnsiTheme="minorHAnsi" w:cstheme="minorBidi"/>
              <w:noProof/>
              <w:kern w:val="2"/>
              <w:sz w:val="24"/>
              <w:szCs w:val="24"/>
              <w14:ligatures w14:val="standardContextual"/>
            </w:rPr>
          </w:pPr>
          <w:hyperlink w:anchor="_Toc231473818" w:history="1">
            <w:r w:rsidRPr="001855B6">
              <w:rPr>
                <w:rStyle w:val="Hyperkobling"/>
                <w:noProof/>
              </w:rPr>
              <w:t>10.</w:t>
            </w:r>
            <w:r>
              <w:rPr>
                <w:rFonts w:asciiTheme="minorHAnsi" w:eastAsiaTheme="minorEastAsia" w:hAnsiTheme="minorHAnsi" w:cstheme="minorBidi"/>
                <w:noProof/>
                <w:kern w:val="2"/>
                <w:sz w:val="24"/>
                <w:szCs w:val="24"/>
                <w14:ligatures w14:val="standardContextual"/>
              </w:rPr>
              <w:tab/>
            </w:r>
            <w:r w:rsidRPr="001855B6">
              <w:rPr>
                <w:rStyle w:val="Hyperkobling"/>
                <w:noProof/>
              </w:rPr>
              <w:t>Forpliktelseserklæring</w:t>
            </w:r>
            <w:r>
              <w:rPr>
                <w:noProof/>
                <w:webHidden/>
              </w:rPr>
              <w:tab/>
            </w:r>
            <w:r>
              <w:rPr>
                <w:noProof/>
                <w:webHidden/>
              </w:rPr>
              <w:fldChar w:fldCharType="begin"/>
            </w:r>
            <w:r>
              <w:rPr>
                <w:noProof/>
                <w:webHidden/>
              </w:rPr>
              <w:instrText xml:space="preserve"> PAGEREF _Toc231473818 \h </w:instrText>
            </w:r>
            <w:r>
              <w:rPr>
                <w:noProof/>
                <w:webHidden/>
              </w:rPr>
            </w:r>
            <w:r>
              <w:rPr>
                <w:noProof/>
                <w:webHidden/>
              </w:rPr>
              <w:fldChar w:fldCharType="separate"/>
            </w:r>
            <w:r>
              <w:rPr>
                <w:noProof/>
                <w:webHidden/>
              </w:rPr>
              <w:t>32</w:t>
            </w:r>
            <w:r>
              <w:rPr>
                <w:noProof/>
                <w:webHidden/>
              </w:rPr>
              <w:fldChar w:fldCharType="end"/>
            </w:r>
          </w:hyperlink>
        </w:p>
        <w:p w14:paraId="33E16435" w14:textId="3B8B31C9" w:rsidR="00A54584" w:rsidRDefault="00A54584">
          <w:pPr>
            <w:pStyle w:val="INNH1"/>
            <w:rPr>
              <w:rFonts w:asciiTheme="minorHAnsi" w:eastAsiaTheme="minorEastAsia" w:hAnsiTheme="minorHAnsi" w:cstheme="minorBidi"/>
              <w:noProof/>
              <w:kern w:val="2"/>
              <w:sz w:val="24"/>
              <w:szCs w:val="24"/>
              <w14:ligatures w14:val="standardContextual"/>
            </w:rPr>
          </w:pPr>
          <w:hyperlink w:anchor="_Toc231473819" w:history="1">
            <w:r w:rsidRPr="001855B6">
              <w:rPr>
                <w:rStyle w:val="Hyperkobling"/>
                <w:noProof/>
              </w:rPr>
              <w:t>11.</w:t>
            </w:r>
            <w:r>
              <w:rPr>
                <w:rFonts w:asciiTheme="minorHAnsi" w:eastAsiaTheme="minorEastAsia" w:hAnsiTheme="minorHAnsi" w:cstheme="minorBidi"/>
                <w:noProof/>
                <w:kern w:val="2"/>
                <w:sz w:val="24"/>
                <w:szCs w:val="24"/>
                <w14:ligatures w14:val="standardContextual"/>
              </w:rPr>
              <w:tab/>
            </w:r>
            <w:r w:rsidRPr="001855B6">
              <w:rPr>
                <w:rStyle w:val="Hyperkobling"/>
                <w:noProof/>
              </w:rPr>
              <w:t>Lokasjonsoversikt</w:t>
            </w:r>
            <w:r>
              <w:rPr>
                <w:noProof/>
                <w:webHidden/>
              </w:rPr>
              <w:tab/>
            </w:r>
            <w:r>
              <w:rPr>
                <w:noProof/>
                <w:webHidden/>
              </w:rPr>
              <w:fldChar w:fldCharType="begin"/>
            </w:r>
            <w:r>
              <w:rPr>
                <w:noProof/>
                <w:webHidden/>
              </w:rPr>
              <w:instrText xml:space="preserve"> PAGEREF _Toc231473819 \h </w:instrText>
            </w:r>
            <w:r>
              <w:rPr>
                <w:noProof/>
                <w:webHidden/>
              </w:rPr>
            </w:r>
            <w:r>
              <w:rPr>
                <w:noProof/>
                <w:webHidden/>
              </w:rPr>
              <w:fldChar w:fldCharType="separate"/>
            </w:r>
            <w:r>
              <w:rPr>
                <w:noProof/>
                <w:webHidden/>
              </w:rPr>
              <w:t>33</w:t>
            </w:r>
            <w:r>
              <w:rPr>
                <w:noProof/>
                <w:webHidden/>
              </w:rPr>
              <w:fldChar w:fldCharType="end"/>
            </w:r>
          </w:hyperlink>
        </w:p>
        <w:p w14:paraId="28AE2D6A" w14:textId="68CE1B45" w:rsidR="00DE4992" w:rsidRPr="00B876FB" w:rsidRDefault="00DE4992">
          <w:pPr>
            <w:rPr>
              <w:rFonts w:asciiTheme="minorHAnsi" w:hAnsiTheme="minorHAnsi"/>
            </w:rPr>
          </w:pPr>
          <w:r w:rsidRPr="00B876FB">
            <w:rPr>
              <w:rFonts w:asciiTheme="minorHAnsi" w:hAnsiTheme="minorHAnsi"/>
              <w:b/>
              <w:bCs/>
            </w:rPr>
            <w:fldChar w:fldCharType="end"/>
          </w:r>
        </w:p>
      </w:sdtContent>
    </w:sdt>
    <w:p w14:paraId="3D10FEDE" w14:textId="77777777" w:rsidR="008B5B61" w:rsidRPr="00B876FB" w:rsidRDefault="008B5B61" w:rsidP="002B0E08">
      <w:pPr>
        <w:pStyle w:val="Overskrift1"/>
        <w:rPr>
          <w:rFonts w:asciiTheme="minorHAnsi" w:hAnsiTheme="minorHAnsi"/>
        </w:rPr>
      </w:pPr>
      <w:bookmarkStart w:id="1" w:name="_Toc231473768"/>
      <w:r w:rsidRPr="00B876FB">
        <w:rPr>
          <w:rFonts w:asciiTheme="minorHAnsi" w:hAnsiTheme="minorHAnsi"/>
        </w:rPr>
        <w:lastRenderedPageBreak/>
        <w:t>Generelt om anskaffelsen</w:t>
      </w:r>
      <w:bookmarkEnd w:id="1"/>
      <w:r w:rsidR="002417C0" w:rsidRPr="00B876FB">
        <w:rPr>
          <w:rFonts w:asciiTheme="minorHAnsi" w:hAnsiTheme="minorHAnsi"/>
        </w:rPr>
        <w:t xml:space="preserve"> </w:t>
      </w:r>
    </w:p>
    <w:p w14:paraId="35972807" w14:textId="77777777" w:rsidR="004D39D6" w:rsidRDefault="004D39D6" w:rsidP="004D39D6">
      <w:pPr>
        <w:pStyle w:val="Overskrift2"/>
        <w:rPr>
          <w:rFonts w:asciiTheme="minorHAnsi" w:hAnsiTheme="minorHAnsi"/>
        </w:rPr>
      </w:pPr>
      <w:bookmarkStart w:id="2" w:name="_Toc230628704"/>
      <w:bookmarkStart w:id="3" w:name="_Toc231473769"/>
      <w:r w:rsidRPr="00B876FB">
        <w:rPr>
          <w:rFonts w:asciiTheme="minorHAnsi" w:hAnsiTheme="minorHAnsi"/>
        </w:rPr>
        <w:t>Kort om oppdragsgiver</w:t>
      </w:r>
      <w:bookmarkEnd w:id="2"/>
      <w:bookmarkEnd w:id="3"/>
    </w:p>
    <w:p w14:paraId="02E7616C" w14:textId="77777777" w:rsidR="004D39D6" w:rsidRPr="00B802C9" w:rsidRDefault="004D39D6" w:rsidP="004D39D6">
      <w:pPr>
        <w:rPr>
          <w:rFonts w:asciiTheme="minorHAnsi" w:hAnsiTheme="minorHAnsi"/>
        </w:rPr>
      </w:pPr>
      <w:r w:rsidRPr="00133CC5">
        <w:t xml:space="preserve">Begrepet «Oppdragsgiver» brukes i dette dokumentet som en fellesbetegnelse for Innlandet </w:t>
      </w:r>
      <w:r w:rsidRPr="00B802C9">
        <w:rPr>
          <w:rFonts w:asciiTheme="minorHAnsi" w:hAnsiTheme="minorHAnsi"/>
        </w:rPr>
        <w:t>fylkeskommune og eventuelle virksomheter som omfattes av anskaffelsen.</w:t>
      </w:r>
    </w:p>
    <w:p w14:paraId="01912DA7" w14:textId="77777777" w:rsidR="004D39D6" w:rsidRPr="00B802C9" w:rsidRDefault="004D39D6" w:rsidP="004D39D6">
      <w:pPr>
        <w:rPr>
          <w:rFonts w:asciiTheme="minorHAnsi" w:hAnsiTheme="minorHAnsi"/>
        </w:rPr>
      </w:pPr>
    </w:p>
    <w:p w14:paraId="399102BD" w14:textId="77777777" w:rsidR="004D39D6" w:rsidRPr="00B802C9" w:rsidRDefault="004D39D6" w:rsidP="004D39D6">
      <w:pPr>
        <w:rPr>
          <w:rFonts w:asciiTheme="minorHAnsi" w:hAnsiTheme="minorHAnsi"/>
        </w:rPr>
      </w:pPr>
      <w:r w:rsidRPr="00B802C9">
        <w:rPr>
          <w:rFonts w:asciiTheme="minorHAnsi" w:eastAsia="Times New Roman" w:hAnsiTheme="minorHAnsi"/>
        </w:rPr>
        <w:t>Innlandet fylkeskommune</w:t>
      </w:r>
      <w:r w:rsidRPr="00B802C9">
        <w:rPr>
          <w:rFonts w:asciiTheme="minorHAnsi" w:hAnsiTheme="minorHAnsi"/>
        </w:rPr>
        <w:t xml:space="preserve"> (heretter «Oppdragsgiver») er regional forvaltningsmyndighet i Innlandet. Fylkeskommunen ble etablert </w:t>
      </w:r>
      <w:r w:rsidRPr="00B802C9">
        <w:rPr>
          <w:rFonts w:asciiTheme="minorHAnsi" w:eastAsia="Times New Roman" w:hAnsiTheme="minorHAnsi"/>
        </w:rPr>
        <w:t>1. januar 2020</w:t>
      </w:r>
      <w:r w:rsidRPr="00B802C9">
        <w:rPr>
          <w:rFonts w:asciiTheme="minorHAnsi" w:hAnsiTheme="minorHAnsi"/>
        </w:rPr>
        <w:t xml:space="preserve"> gjennom sammenslåingen av de tidligere fylkene Hedmark og Oppland. Innlandet består av </w:t>
      </w:r>
      <w:r w:rsidRPr="00B802C9">
        <w:rPr>
          <w:rFonts w:asciiTheme="minorHAnsi" w:eastAsia="Times New Roman" w:hAnsiTheme="minorHAnsi"/>
        </w:rPr>
        <w:t>46 kommuner</w:t>
      </w:r>
      <w:r w:rsidRPr="00B802C9">
        <w:rPr>
          <w:rFonts w:asciiTheme="minorHAnsi" w:hAnsiTheme="minorHAnsi"/>
        </w:rPr>
        <w:t xml:space="preserve"> og er Norges største fylke i areal. </w:t>
      </w:r>
    </w:p>
    <w:p w14:paraId="0B22D770" w14:textId="77777777" w:rsidR="004D39D6" w:rsidRPr="00B802C9" w:rsidRDefault="004D39D6" w:rsidP="004D39D6">
      <w:pPr>
        <w:pStyle w:val="NormalWeb"/>
        <w:spacing w:before="0" w:beforeAutospacing="0" w:after="0" w:afterAutospacing="0"/>
        <w:rPr>
          <w:rFonts w:asciiTheme="minorHAnsi" w:hAnsiTheme="minorHAnsi" w:cstheme="minorHAnsi"/>
          <w:sz w:val="22"/>
          <w:szCs w:val="22"/>
        </w:rPr>
      </w:pPr>
    </w:p>
    <w:p w14:paraId="52AF8EB2" w14:textId="77777777" w:rsidR="004D39D6" w:rsidRPr="00B802C9" w:rsidRDefault="004D39D6" w:rsidP="004D39D6">
      <w:pPr>
        <w:pStyle w:val="NormalWeb"/>
        <w:spacing w:before="0" w:beforeAutospacing="0" w:after="0" w:afterAutospacing="0"/>
        <w:rPr>
          <w:rFonts w:asciiTheme="minorHAnsi" w:hAnsiTheme="minorHAnsi" w:cstheme="minorHAnsi"/>
          <w:sz w:val="22"/>
          <w:szCs w:val="22"/>
        </w:rPr>
      </w:pPr>
      <w:r w:rsidRPr="00B802C9">
        <w:rPr>
          <w:rFonts w:asciiTheme="minorHAnsi" w:hAnsiTheme="minorHAnsi" w:cstheme="minorHAnsi"/>
          <w:sz w:val="22"/>
          <w:szCs w:val="22"/>
        </w:rPr>
        <w:t>Fylkeskommunen har ansvar for flere viktige samfunnsoppgaver i regionen, blant annet:</w:t>
      </w:r>
    </w:p>
    <w:p w14:paraId="3402268B" w14:textId="77777777" w:rsidR="004D39D6" w:rsidRDefault="004D39D6" w:rsidP="004D39D6">
      <w:pPr>
        <w:pStyle w:val="Listeavsnitt"/>
        <w:numPr>
          <w:ilvl w:val="0"/>
          <w:numId w:val="34"/>
        </w:numPr>
        <w:ind w:left="709" w:hanging="349"/>
      </w:pPr>
      <w:r>
        <w:t>videregående opplæring</w:t>
      </w:r>
    </w:p>
    <w:p w14:paraId="518D8134" w14:textId="77777777" w:rsidR="004D39D6" w:rsidRDefault="004D39D6" w:rsidP="004D39D6">
      <w:pPr>
        <w:pStyle w:val="Listeavsnitt"/>
        <w:numPr>
          <w:ilvl w:val="0"/>
          <w:numId w:val="34"/>
        </w:numPr>
        <w:ind w:left="709" w:hanging="349"/>
      </w:pPr>
      <w:r>
        <w:t>tannhelsetjeneste</w:t>
      </w:r>
    </w:p>
    <w:p w14:paraId="3CA29882" w14:textId="77777777" w:rsidR="004D39D6" w:rsidRDefault="004D39D6" w:rsidP="004D39D6">
      <w:pPr>
        <w:pStyle w:val="Listeavsnitt"/>
        <w:numPr>
          <w:ilvl w:val="0"/>
          <w:numId w:val="34"/>
        </w:numPr>
        <w:ind w:left="709" w:hanging="349"/>
      </w:pPr>
      <w:r>
        <w:t>fylkesveger</w:t>
      </w:r>
    </w:p>
    <w:p w14:paraId="44C18D4A" w14:textId="77777777" w:rsidR="004D39D6" w:rsidRDefault="004D39D6" w:rsidP="004D39D6">
      <w:pPr>
        <w:pStyle w:val="Listeavsnitt"/>
        <w:numPr>
          <w:ilvl w:val="0"/>
          <w:numId w:val="34"/>
        </w:numPr>
        <w:ind w:left="709" w:hanging="349"/>
      </w:pPr>
      <w:r>
        <w:t>kollektivtransport</w:t>
      </w:r>
    </w:p>
    <w:p w14:paraId="50563675" w14:textId="77777777" w:rsidR="004D39D6" w:rsidRDefault="004D39D6" w:rsidP="004D39D6">
      <w:pPr>
        <w:pStyle w:val="Listeavsnitt"/>
        <w:numPr>
          <w:ilvl w:val="0"/>
          <w:numId w:val="34"/>
        </w:numPr>
        <w:ind w:left="709" w:hanging="349"/>
      </w:pPr>
      <w:r>
        <w:t>regional utvikling og næringsarbeid</w:t>
      </w:r>
    </w:p>
    <w:p w14:paraId="167419E5" w14:textId="77777777" w:rsidR="004D39D6" w:rsidRDefault="004D39D6" w:rsidP="004D39D6">
      <w:pPr>
        <w:pStyle w:val="Listeavsnitt"/>
        <w:numPr>
          <w:ilvl w:val="0"/>
          <w:numId w:val="34"/>
        </w:numPr>
        <w:ind w:left="709" w:hanging="349"/>
      </w:pPr>
      <w:r>
        <w:t>kultur, kulturarv og bibliotek</w:t>
      </w:r>
    </w:p>
    <w:p w14:paraId="7F123589" w14:textId="77777777" w:rsidR="004D39D6" w:rsidRDefault="004D39D6" w:rsidP="004D39D6">
      <w:pPr>
        <w:pStyle w:val="Listeavsnitt"/>
        <w:numPr>
          <w:ilvl w:val="0"/>
          <w:numId w:val="34"/>
        </w:numPr>
        <w:ind w:left="709" w:hanging="349"/>
      </w:pPr>
      <w:r>
        <w:t xml:space="preserve">klima, miljø- og folkehelsearbeid </w:t>
      </w:r>
    </w:p>
    <w:p w14:paraId="789CD6AE" w14:textId="77777777" w:rsidR="004D39D6" w:rsidRDefault="004D39D6" w:rsidP="004D39D6"/>
    <w:p w14:paraId="33E4D29D" w14:textId="77777777" w:rsidR="004D39D6" w:rsidRDefault="004D39D6" w:rsidP="004D39D6">
      <w:r>
        <w:t xml:space="preserve">For mer informasjon om fylkeskommunen, se </w:t>
      </w:r>
      <w:hyperlink r:id="rId12" w:history="1">
        <w:r w:rsidRPr="004B73C9">
          <w:rPr>
            <w:rStyle w:val="Hyperkobling"/>
          </w:rPr>
          <w:t>www.innlandetfylke.no</w:t>
        </w:r>
      </w:hyperlink>
      <w:r>
        <w:t xml:space="preserve">. </w:t>
      </w:r>
    </w:p>
    <w:p w14:paraId="6C709F2F" w14:textId="77777777" w:rsidR="004D39D6" w:rsidRDefault="004D39D6" w:rsidP="004D39D6">
      <w:pPr>
        <w:rPr>
          <w:rFonts w:asciiTheme="minorHAnsi" w:hAnsiTheme="minorHAnsi"/>
        </w:rPr>
      </w:pPr>
    </w:p>
    <w:p w14:paraId="3797B939" w14:textId="77777777" w:rsidR="004D39D6" w:rsidRDefault="004D39D6" w:rsidP="004D39D6">
      <w:pPr>
        <w:rPr>
          <w:rFonts w:asciiTheme="minorHAnsi" w:hAnsiTheme="minorHAnsi"/>
        </w:rPr>
      </w:pPr>
      <w:r w:rsidRPr="00EE490E">
        <w:rPr>
          <w:rFonts w:asciiTheme="minorHAnsi" w:hAnsiTheme="minorHAnsi"/>
        </w:rPr>
        <w:t>Innlandet fylkeskommune er en desentralisert organisasjon. Den administrative ledelsen er i hovedsak lokalisert i Hamar og Lillehammer, mens virksomheten ellers er fordelt på videregående skoler, tannklinikker og andre arbeidssteder i hele fylket. Oversikt over fylkeskommunens lokasjoner fremgår av vedlegg «Lokasjonsoversikt».</w:t>
      </w:r>
    </w:p>
    <w:p w14:paraId="52A98FF4" w14:textId="77777777" w:rsidR="004D39D6" w:rsidRDefault="004D39D6" w:rsidP="004D39D6">
      <w:pPr>
        <w:rPr>
          <w:rFonts w:asciiTheme="minorHAnsi" w:hAnsiTheme="minorHAnsi"/>
        </w:rPr>
      </w:pPr>
    </w:p>
    <w:p w14:paraId="4E047216" w14:textId="77777777" w:rsidR="004D39D6" w:rsidRDefault="004D39D6" w:rsidP="004D39D6">
      <w:pPr>
        <w:rPr>
          <w:rFonts w:asciiTheme="minorHAnsi" w:hAnsiTheme="minorHAnsi"/>
        </w:rPr>
      </w:pPr>
      <w:r>
        <w:rPr>
          <w:rFonts w:asciiTheme="minorHAnsi" w:hAnsiTheme="minorHAnsi"/>
        </w:rPr>
        <w:t xml:space="preserve">Innlandet fylkeskommune har en anskaffelsesstrategi vedtatt av fylkestinget. Denne er tilgjengelig </w:t>
      </w:r>
      <w:hyperlink r:id="rId13" w:history="1">
        <w:r w:rsidRPr="00F647A7">
          <w:rPr>
            <w:rStyle w:val="Hyperkobling"/>
            <w:rFonts w:asciiTheme="minorHAnsi" w:hAnsiTheme="minorHAnsi"/>
          </w:rPr>
          <w:t>her</w:t>
        </w:r>
      </w:hyperlink>
      <w:r>
        <w:rPr>
          <w:rFonts w:asciiTheme="minorHAnsi" w:hAnsiTheme="minorHAnsi"/>
        </w:rPr>
        <w:t>.</w:t>
      </w:r>
    </w:p>
    <w:p w14:paraId="79671D87" w14:textId="013269CA" w:rsidR="00324DCE" w:rsidRDefault="00324DCE" w:rsidP="008B5B61">
      <w:pPr>
        <w:rPr>
          <w:rFonts w:asciiTheme="minorHAnsi" w:hAnsiTheme="minorHAnsi"/>
        </w:rPr>
      </w:pPr>
    </w:p>
    <w:p w14:paraId="012F0ADB" w14:textId="75DC739E" w:rsidR="008B5B61" w:rsidRPr="00B876FB" w:rsidRDefault="008B5B61" w:rsidP="002B0E08">
      <w:pPr>
        <w:pStyle w:val="Overskrift2"/>
        <w:rPr>
          <w:rFonts w:asciiTheme="minorHAnsi" w:hAnsiTheme="minorHAnsi"/>
        </w:rPr>
      </w:pPr>
      <w:bookmarkStart w:id="4" w:name="_Toc231473770"/>
      <w:r w:rsidRPr="00B876FB">
        <w:rPr>
          <w:rFonts w:asciiTheme="minorHAnsi" w:hAnsiTheme="minorHAnsi"/>
        </w:rPr>
        <w:t>Anskaffelsens formål</w:t>
      </w:r>
      <w:bookmarkEnd w:id="4"/>
      <w:r w:rsidR="0087561B" w:rsidRPr="00B876FB">
        <w:rPr>
          <w:rFonts w:asciiTheme="minorHAnsi" w:hAnsiTheme="minorHAnsi"/>
        </w:rPr>
        <w:t xml:space="preserve"> </w:t>
      </w:r>
    </w:p>
    <w:p w14:paraId="27084622" w14:textId="77777777" w:rsidR="00D94674" w:rsidRPr="00F0413E" w:rsidRDefault="00D94674" w:rsidP="00D94674">
      <w:pPr>
        <w:rPr>
          <w:rFonts w:asciiTheme="minorHAnsi" w:hAnsiTheme="minorHAnsi"/>
        </w:rPr>
      </w:pPr>
      <w:r w:rsidRPr="00F0413E">
        <w:rPr>
          <w:rFonts w:asciiTheme="minorHAnsi" w:hAnsiTheme="minorHAnsi"/>
        </w:rPr>
        <w:t>Anskaffelse av tanntekniske varer</w:t>
      </w:r>
      <w:r>
        <w:rPr>
          <w:rFonts w:asciiTheme="minorHAnsi" w:hAnsiTheme="minorHAnsi"/>
        </w:rPr>
        <w:t xml:space="preserve"> og tjenester </w:t>
      </w:r>
      <w:r w:rsidRPr="00F0413E">
        <w:rPr>
          <w:rFonts w:asciiTheme="minorHAnsi" w:hAnsiTheme="minorHAnsi"/>
        </w:rPr>
        <w:t>til den fylkeskommunale tannhelsetjenesten i Innlandet.</w:t>
      </w:r>
      <w:r>
        <w:rPr>
          <w:rFonts w:asciiTheme="minorHAnsi" w:hAnsiTheme="minorHAnsi"/>
        </w:rPr>
        <w:t xml:space="preserve"> Dette inkluderer også de til enhver tid samarbeidende tannleger fra privat sektor som </w:t>
      </w:r>
      <w:r>
        <w:rPr>
          <w:rFonts w:asciiTheme="minorHAnsi" w:hAnsiTheme="minorHAnsi"/>
          <w:color w:val="000000"/>
        </w:rPr>
        <w:t>fylkeskommunen</w:t>
      </w:r>
      <w:r w:rsidRPr="004E32F4">
        <w:rPr>
          <w:rFonts w:asciiTheme="minorHAnsi" w:hAnsiTheme="minorHAnsi"/>
          <w:color w:val="000000"/>
        </w:rPr>
        <w:t xml:space="preserve"> </w:t>
      </w:r>
      <w:r>
        <w:rPr>
          <w:rFonts w:asciiTheme="minorHAnsi" w:hAnsiTheme="minorHAnsi"/>
        </w:rPr>
        <w:t>har avtale med. Merk: Det varierer litt om disse avtalene pålegger avtaleparten å benytte fylkeskommunens rammeavtale på tanntekniske varer og tjenester.</w:t>
      </w:r>
    </w:p>
    <w:p w14:paraId="29788203" w14:textId="2F6A53CF" w:rsidR="00C2076E" w:rsidRDefault="00C2076E" w:rsidP="008B5B61">
      <w:pPr>
        <w:rPr>
          <w:rFonts w:asciiTheme="minorHAnsi" w:hAnsiTheme="minorHAnsi"/>
        </w:rPr>
      </w:pPr>
    </w:p>
    <w:p w14:paraId="143C389F" w14:textId="77777777" w:rsidR="008B5B61" w:rsidRPr="00B876FB" w:rsidRDefault="008B5B61" w:rsidP="002B0E08">
      <w:pPr>
        <w:pStyle w:val="Overskrift2"/>
        <w:rPr>
          <w:rFonts w:asciiTheme="minorHAnsi" w:hAnsiTheme="minorHAnsi"/>
        </w:rPr>
      </w:pPr>
      <w:bookmarkStart w:id="5" w:name="_Toc231473771"/>
      <w:r w:rsidRPr="00B876FB">
        <w:rPr>
          <w:rFonts w:asciiTheme="minorHAnsi" w:hAnsiTheme="minorHAnsi"/>
        </w:rPr>
        <w:t>Omfang og kontraktsverdi</w:t>
      </w:r>
      <w:bookmarkEnd w:id="5"/>
    </w:p>
    <w:p w14:paraId="0B0CC06E" w14:textId="77777777" w:rsidR="00BA0A1B" w:rsidRPr="00A13F1B" w:rsidRDefault="00BA0A1B" w:rsidP="00BA0A1B">
      <w:pPr>
        <w:autoSpaceDE w:val="0"/>
        <w:autoSpaceDN w:val="0"/>
        <w:adjustRightInd w:val="0"/>
        <w:rPr>
          <w:rFonts w:asciiTheme="minorHAnsi" w:hAnsiTheme="minorHAnsi"/>
        </w:rPr>
      </w:pPr>
      <w:bookmarkStart w:id="6" w:name="_Toc436214816"/>
      <w:r w:rsidRPr="00A13F1B">
        <w:rPr>
          <w:rFonts w:asciiTheme="minorHAnsi" w:hAnsiTheme="minorHAnsi"/>
        </w:rPr>
        <w:t>Fylkeskommunen har tidligere hatt avtale på dette området. Omsetningen de siste par år har vært som følger</w:t>
      </w:r>
      <w:r>
        <w:rPr>
          <w:rFonts w:asciiTheme="minorHAnsi" w:hAnsiTheme="minorHAnsi"/>
        </w:rPr>
        <w:t xml:space="preserve"> og i snitt eks. mva</w:t>
      </w:r>
      <w:r w:rsidRPr="00A13F1B">
        <w:rPr>
          <w:rFonts w:asciiTheme="minorHAnsi" w:hAnsiTheme="minorHAnsi"/>
        </w:rPr>
        <w:t>:</w:t>
      </w:r>
    </w:p>
    <w:p w14:paraId="6FBD49DA" w14:textId="77777777" w:rsidR="00B92308" w:rsidRDefault="00B92308" w:rsidP="00B92308">
      <w:pPr>
        <w:autoSpaceDE w:val="0"/>
        <w:autoSpaceDN w:val="0"/>
        <w:adjustRightInd w:val="0"/>
        <w:rPr>
          <w:rFonts w:asciiTheme="minorHAnsi" w:hAnsiTheme="minorHAnsi"/>
        </w:rPr>
      </w:pPr>
    </w:p>
    <w:tbl>
      <w:tblPr>
        <w:tblW w:w="0" w:type="auto"/>
        <w:tblLook w:val="04A0" w:firstRow="1" w:lastRow="0" w:firstColumn="1" w:lastColumn="0" w:noHBand="0" w:noVBand="1"/>
      </w:tblPr>
      <w:tblGrid>
        <w:gridCol w:w="1413"/>
        <w:gridCol w:w="1843"/>
      </w:tblGrid>
      <w:tr w:rsidR="00531990" w14:paraId="42634ECF" w14:textId="77777777">
        <w:tc>
          <w:tcPr>
            <w:tcW w:w="1413" w:type="dxa"/>
            <w:shd w:val="clear" w:color="auto" w:fill="F2F2F2" w:themeFill="background1" w:themeFillShade="F2"/>
          </w:tcPr>
          <w:p w14:paraId="27E6BE9B" w14:textId="743CDFCA" w:rsidR="00531990" w:rsidRDefault="00531990">
            <w:pPr>
              <w:autoSpaceDE w:val="0"/>
              <w:autoSpaceDN w:val="0"/>
              <w:adjustRightInd w:val="0"/>
              <w:rPr>
                <w:rFonts w:asciiTheme="minorHAnsi" w:hAnsiTheme="minorHAnsi"/>
              </w:rPr>
            </w:pPr>
            <w:r>
              <w:rPr>
                <w:rFonts w:asciiTheme="minorHAnsi" w:hAnsiTheme="minorHAnsi"/>
              </w:rPr>
              <w:t>2023:</w:t>
            </w:r>
          </w:p>
        </w:tc>
        <w:tc>
          <w:tcPr>
            <w:tcW w:w="1843" w:type="dxa"/>
            <w:shd w:val="clear" w:color="auto" w:fill="F2F2F2" w:themeFill="background1" w:themeFillShade="F2"/>
          </w:tcPr>
          <w:p w14:paraId="5A2B18CD" w14:textId="27B0AF85" w:rsidR="00531990" w:rsidRDefault="00531990">
            <w:pPr>
              <w:autoSpaceDE w:val="0"/>
              <w:autoSpaceDN w:val="0"/>
              <w:adjustRightInd w:val="0"/>
              <w:rPr>
                <w:rFonts w:asciiTheme="minorHAnsi" w:hAnsiTheme="minorHAnsi"/>
              </w:rPr>
            </w:pPr>
            <w:r>
              <w:rPr>
                <w:rFonts w:asciiTheme="minorHAnsi" w:hAnsiTheme="minorHAnsi"/>
              </w:rPr>
              <w:t>4.700.000</w:t>
            </w:r>
          </w:p>
        </w:tc>
      </w:tr>
      <w:tr w:rsidR="00531990" w14:paraId="79FEFB66" w14:textId="77777777">
        <w:tc>
          <w:tcPr>
            <w:tcW w:w="1413" w:type="dxa"/>
            <w:shd w:val="clear" w:color="auto" w:fill="F2F2F2" w:themeFill="background1" w:themeFillShade="F2"/>
          </w:tcPr>
          <w:p w14:paraId="76D328F9" w14:textId="7A31638D" w:rsidR="00531990" w:rsidRDefault="00531990">
            <w:pPr>
              <w:autoSpaceDE w:val="0"/>
              <w:autoSpaceDN w:val="0"/>
              <w:adjustRightInd w:val="0"/>
              <w:rPr>
                <w:rFonts w:asciiTheme="minorHAnsi" w:hAnsiTheme="minorHAnsi"/>
              </w:rPr>
            </w:pPr>
            <w:r>
              <w:rPr>
                <w:rFonts w:asciiTheme="minorHAnsi" w:hAnsiTheme="minorHAnsi"/>
              </w:rPr>
              <w:t>2024:</w:t>
            </w:r>
          </w:p>
        </w:tc>
        <w:tc>
          <w:tcPr>
            <w:tcW w:w="1843" w:type="dxa"/>
            <w:shd w:val="clear" w:color="auto" w:fill="F2F2F2" w:themeFill="background1" w:themeFillShade="F2"/>
          </w:tcPr>
          <w:p w14:paraId="1DD7C721" w14:textId="66E4AA8A" w:rsidR="00531990" w:rsidRDefault="00531990">
            <w:pPr>
              <w:autoSpaceDE w:val="0"/>
              <w:autoSpaceDN w:val="0"/>
              <w:adjustRightInd w:val="0"/>
              <w:rPr>
                <w:rFonts w:asciiTheme="minorHAnsi" w:hAnsiTheme="minorHAnsi"/>
              </w:rPr>
            </w:pPr>
            <w:r>
              <w:rPr>
                <w:rFonts w:asciiTheme="minorHAnsi" w:hAnsiTheme="minorHAnsi"/>
              </w:rPr>
              <w:t>4.800.000</w:t>
            </w:r>
          </w:p>
        </w:tc>
      </w:tr>
      <w:tr w:rsidR="00531990" w14:paraId="4C474CEB" w14:textId="77777777">
        <w:tc>
          <w:tcPr>
            <w:tcW w:w="1413" w:type="dxa"/>
            <w:shd w:val="clear" w:color="auto" w:fill="F2F2F2" w:themeFill="background1" w:themeFillShade="F2"/>
          </w:tcPr>
          <w:p w14:paraId="12C78DFE" w14:textId="0C9051E0" w:rsidR="00531990" w:rsidRDefault="00531990">
            <w:pPr>
              <w:autoSpaceDE w:val="0"/>
              <w:autoSpaceDN w:val="0"/>
              <w:adjustRightInd w:val="0"/>
              <w:rPr>
                <w:rFonts w:asciiTheme="minorHAnsi" w:hAnsiTheme="minorHAnsi"/>
              </w:rPr>
            </w:pPr>
            <w:r>
              <w:rPr>
                <w:rFonts w:asciiTheme="minorHAnsi" w:hAnsiTheme="minorHAnsi"/>
              </w:rPr>
              <w:t>2025:</w:t>
            </w:r>
          </w:p>
        </w:tc>
        <w:tc>
          <w:tcPr>
            <w:tcW w:w="1843" w:type="dxa"/>
            <w:shd w:val="clear" w:color="auto" w:fill="F2F2F2" w:themeFill="background1" w:themeFillShade="F2"/>
          </w:tcPr>
          <w:p w14:paraId="0C9F09CA" w14:textId="507E5588" w:rsidR="00531990" w:rsidRDefault="00531990">
            <w:pPr>
              <w:autoSpaceDE w:val="0"/>
              <w:autoSpaceDN w:val="0"/>
              <w:adjustRightInd w:val="0"/>
              <w:rPr>
                <w:rFonts w:asciiTheme="minorHAnsi" w:hAnsiTheme="minorHAnsi"/>
              </w:rPr>
            </w:pPr>
            <w:r>
              <w:rPr>
                <w:rFonts w:asciiTheme="minorHAnsi" w:hAnsiTheme="minorHAnsi"/>
              </w:rPr>
              <w:t>5.800.000</w:t>
            </w:r>
          </w:p>
        </w:tc>
      </w:tr>
      <w:tr w:rsidR="00531990" w:rsidRPr="006F2439" w14:paraId="0B9FA388" w14:textId="77777777">
        <w:tc>
          <w:tcPr>
            <w:tcW w:w="1413" w:type="dxa"/>
            <w:shd w:val="clear" w:color="auto" w:fill="F2F2F2" w:themeFill="background1" w:themeFillShade="F2"/>
          </w:tcPr>
          <w:p w14:paraId="45FF8405" w14:textId="526299EB" w:rsidR="00531990" w:rsidRPr="006F2439" w:rsidRDefault="00531990">
            <w:pPr>
              <w:autoSpaceDE w:val="0"/>
              <w:autoSpaceDN w:val="0"/>
              <w:adjustRightInd w:val="0"/>
              <w:rPr>
                <w:rFonts w:asciiTheme="minorHAnsi" w:hAnsiTheme="minorHAnsi"/>
                <w:b/>
                <w:bCs/>
              </w:rPr>
            </w:pPr>
            <w:r w:rsidRPr="006F2439">
              <w:rPr>
                <w:rFonts w:asciiTheme="minorHAnsi" w:hAnsiTheme="minorHAnsi"/>
                <w:b/>
                <w:bCs/>
              </w:rPr>
              <w:t>Snitt</w:t>
            </w:r>
            <w:r w:rsidR="006F2439" w:rsidRPr="006F2439">
              <w:rPr>
                <w:rFonts w:asciiTheme="minorHAnsi" w:hAnsiTheme="minorHAnsi"/>
                <w:b/>
                <w:bCs/>
              </w:rPr>
              <w:t xml:space="preserve"> pr år</w:t>
            </w:r>
            <w:r w:rsidRPr="006F2439">
              <w:rPr>
                <w:rFonts w:asciiTheme="minorHAnsi" w:hAnsiTheme="minorHAnsi"/>
                <w:b/>
                <w:bCs/>
              </w:rPr>
              <w:t>:</w:t>
            </w:r>
          </w:p>
        </w:tc>
        <w:tc>
          <w:tcPr>
            <w:tcW w:w="1843" w:type="dxa"/>
            <w:shd w:val="clear" w:color="auto" w:fill="F2F2F2" w:themeFill="background1" w:themeFillShade="F2"/>
          </w:tcPr>
          <w:p w14:paraId="76789957" w14:textId="275D372F" w:rsidR="00531990" w:rsidRPr="006F2439" w:rsidRDefault="006F2439">
            <w:pPr>
              <w:autoSpaceDE w:val="0"/>
              <w:autoSpaceDN w:val="0"/>
              <w:adjustRightInd w:val="0"/>
              <w:rPr>
                <w:rFonts w:asciiTheme="minorHAnsi" w:hAnsiTheme="minorHAnsi"/>
                <w:b/>
                <w:bCs/>
              </w:rPr>
            </w:pPr>
            <w:r w:rsidRPr="006F2439">
              <w:rPr>
                <w:rFonts w:asciiTheme="minorHAnsi" w:hAnsiTheme="minorHAnsi"/>
                <w:b/>
                <w:bCs/>
              </w:rPr>
              <w:t>5.100.000</w:t>
            </w:r>
          </w:p>
        </w:tc>
      </w:tr>
    </w:tbl>
    <w:p w14:paraId="766EDE98" w14:textId="77777777" w:rsidR="00722A60" w:rsidRDefault="00722A60" w:rsidP="00212994">
      <w:pPr>
        <w:autoSpaceDE w:val="0"/>
        <w:autoSpaceDN w:val="0"/>
        <w:adjustRightInd w:val="0"/>
        <w:rPr>
          <w:rFonts w:asciiTheme="minorHAnsi" w:hAnsiTheme="minorHAnsi"/>
        </w:rPr>
      </w:pPr>
    </w:p>
    <w:p w14:paraId="2CDEFB3D" w14:textId="51A307CB" w:rsidR="00212994" w:rsidRPr="005C5794" w:rsidRDefault="00212994" w:rsidP="00212994">
      <w:pPr>
        <w:autoSpaceDE w:val="0"/>
        <w:autoSpaceDN w:val="0"/>
        <w:adjustRightInd w:val="0"/>
        <w:rPr>
          <w:rFonts w:asciiTheme="minorHAnsi" w:hAnsiTheme="minorHAnsi"/>
        </w:rPr>
      </w:pPr>
      <w:r w:rsidRPr="005C5794">
        <w:rPr>
          <w:rFonts w:asciiTheme="minorHAnsi" w:hAnsiTheme="minorHAnsi"/>
        </w:rPr>
        <w:lastRenderedPageBreak/>
        <w:t xml:space="preserve">Det er </w:t>
      </w:r>
      <w:r w:rsidR="009369CC">
        <w:rPr>
          <w:rFonts w:asciiTheme="minorHAnsi" w:hAnsiTheme="minorHAnsi"/>
        </w:rPr>
        <w:t xml:space="preserve">en </w:t>
      </w:r>
      <w:r w:rsidRPr="005C5794">
        <w:rPr>
          <w:rFonts w:asciiTheme="minorHAnsi" w:hAnsiTheme="minorHAnsi"/>
        </w:rPr>
        <w:t>mulig</w:t>
      </w:r>
      <w:r w:rsidR="009369CC">
        <w:rPr>
          <w:rFonts w:asciiTheme="minorHAnsi" w:hAnsiTheme="minorHAnsi"/>
        </w:rPr>
        <w:t>het</w:t>
      </w:r>
      <w:r w:rsidRPr="005C5794">
        <w:rPr>
          <w:rFonts w:asciiTheme="minorHAnsi" w:hAnsiTheme="minorHAnsi"/>
        </w:rPr>
        <w:t xml:space="preserve"> at tannhelsetjenesten i Innlandet i løpet av avtaleperioden vil starte opp produksjon av tanntekniske arbeider i egenregi.</w:t>
      </w:r>
    </w:p>
    <w:p w14:paraId="01592BBB" w14:textId="77777777" w:rsidR="00212994" w:rsidRPr="005C5794" w:rsidRDefault="00212994" w:rsidP="00212994">
      <w:pPr>
        <w:autoSpaceDE w:val="0"/>
        <w:autoSpaceDN w:val="0"/>
        <w:adjustRightInd w:val="0"/>
        <w:rPr>
          <w:rFonts w:asciiTheme="minorHAnsi" w:hAnsiTheme="minorHAnsi"/>
        </w:rPr>
      </w:pPr>
    </w:p>
    <w:p w14:paraId="67E37D98" w14:textId="2C589A68" w:rsidR="00974D19" w:rsidRDefault="00974D19" w:rsidP="00974D19">
      <w:r>
        <w:t>Estimat over 4 år er ca. kr. 22.000.000.</w:t>
      </w:r>
    </w:p>
    <w:p w14:paraId="68FB101B" w14:textId="77777777" w:rsidR="00974D19" w:rsidRDefault="00974D19" w:rsidP="00212994">
      <w:pPr>
        <w:autoSpaceDE w:val="0"/>
        <w:autoSpaceDN w:val="0"/>
        <w:adjustRightInd w:val="0"/>
        <w:rPr>
          <w:rFonts w:asciiTheme="minorHAnsi" w:hAnsiTheme="minorHAnsi"/>
        </w:rPr>
      </w:pPr>
    </w:p>
    <w:p w14:paraId="54EF4CDF" w14:textId="7C45B5A0" w:rsidR="00212994" w:rsidRPr="005C5794" w:rsidRDefault="00212994" w:rsidP="00212994">
      <w:pPr>
        <w:autoSpaceDE w:val="0"/>
        <w:autoSpaceDN w:val="0"/>
        <w:adjustRightInd w:val="0"/>
        <w:rPr>
          <w:rFonts w:asciiTheme="minorHAnsi" w:hAnsiTheme="minorHAnsi"/>
        </w:rPr>
      </w:pPr>
      <w:r w:rsidRPr="005C5794">
        <w:rPr>
          <w:rFonts w:asciiTheme="minorHAnsi" w:hAnsiTheme="minorHAnsi"/>
        </w:rPr>
        <w:t xml:space="preserve">Maksimalt uttak for samlet rammeavtale de neste fire år er NOK </w:t>
      </w:r>
      <w:r w:rsidR="00974D19">
        <w:rPr>
          <w:rFonts w:asciiTheme="minorHAnsi" w:hAnsiTheme="minorHAnsi"/>
        </w:rPr>
        <w:t>30</w:t>
      </w:r>
      <w:r w:rsidRPr="005C5794">
        <w:rPr>
          <w:rFonts w:asciiTheme="minorHAnsi" w:hAnsiTheme="minorHAnsi"/>
        </w:rPr>
        <w:t>.000.000 eks. mva.</w:t>
      </w:r>
    </w:p>
    <w:p w14:paraId="63F70AF3" w14:textId="77777777" w:rsidR="008B5B61" w:rsidRPr="00B876FB" w:rsidRDefault="008B5B61" w:rsidP="008B5B61">
      <w:pPr>
        <w:spacing w:line="300" w:lineRule="atLeast"/>
        <w:rPr>
          <w:rFonts w:asciiTheme="minorHAnsi" w:hAnsiTheme="minorHAnsi"/>
          <w:color w:val="FF0000"/>
        </w:rPr>
      </w:pPr>
    </w:p>
    <w:p w14:paraId="176C013E" w14:textId="77777777" w:rsidR="008B5B61" w:rsidRPr="00B876FB" w:rsidRDefault="008B5B61" w:rsidP="002B0E08">
      <w:pPr>
        <w:pStyle w:val="StilOverskrift2Etter3ptLinjeavstandMinst15pt"/>
        <w:rPr>
          <w:rFonts w:asciiTheme="minorHAnsi" w:hAnsiTheme="minorHAnsi"/>
        </w:rPr>
      </w:pPr>
      <w:bookmarkStart w:id="7" w:name="_Toc436214802"/>
      <w:bookmarkStart w:id="8" w:name="_Toc231473772"/>
      <w:r w:rsidRPr="00B876FB">
        <w:rPr>
          <w:rFonts w:asciiTheme="minorHAnsi" w:hAnsiTheme="minorHAnsi"/>
        </w:rPr>
        <w:t>Avtaleperiode</w:t>
      </w:r>
      <w:bookmarkEnd w:id="7"/>
      <w:bookmarkEnd w:id="8"/>
    </w:p>
    <w:p w14:paraId="18641CDA" w14:textId="3A8166C1" w:rsidR="00837802" w:rsidRDefault="00837802" w:rsidP="00837802">
      <w:pPr>
        <w:rPr>
          <w:rFonts w:asciiTheme="minorHAnsi" w:hAnsiTheme="minorHAnsi"/>
        </w:rPr>
      </w:pPr>
      <w:r w:rsidRPr="00B876FB">
        <w:rPr>
          <w:rFonts w:asciiTheme="minorHAnsi" w:hAnsiTheme="minorHAnsi"/>
        </w:rPr>
        <w:t xml:space="preserve">Rammeavtale med to – 2 – års varighet. Oppdragsgiver skal ha en ensidig rett til å forlenge avtalen i ytterligere 1 + 1 år. </w:t>
      </w:r>
      <w:r w:rsidR="009A5702">
        <w:rPr>
          <w:rFonts w:asciiTheme="minorHAnsi" w:hAnsiTheme="minorHAnsi"/>
        </w:rPr>
        <w:t xml:space="preserve">Dersom oppdragsgiver beslutter at avtalen ikke skal forlenges, </w:t>
      </w:r>
      <w:r w:rsidR="009A5702" w:rsidRPr="00FC52E6">
        <w:rPr>
          <w:rFonts w:asciiTheme="minorHAnsi" w:hAnsiTheme="minorHAnsi"/>
        </w:rPr>
        <w:t xml:space="preserve">skal </w:t>
      </w:r>
      <w:r w:rsidR="009A5702">
        <w:rPr>
          <w:rFonts w:asciiTheme="minorHAnsi" w:hAnsiTheme="minorHAnsi"/>
        </w:rPr>
        <w:t>oppdragsgiver gi</w:t>
      </w:r>
      <w:r w:rsidR="009A5702" w:rsidRPr="00FC52E6">
        <w:rPr>
          <w:rFonts w:asciiTheme="minorHAnsi" w:hAnsiTheme="minorHAnsi"/>
        </w:rPr>
        <w:t xml:space="preserve"> skriftlig melding </w:t>
      </w:r>
      <w:r w:rsidR="009A5702">
        <w:rPr>
          <w:rFonts w:asciiTheme="minorHAnsi" w:hAnsiTheme="minorHAnsi"/>
        </w:rPr>
        <w:t xml:space="preserve">til leverandør om </w:t>
      </w:r>
      <w:r w:rsidR="009A5702" w:rsidRPr="00FC52E6">
        <w:rPr>
          <w:rFonts w:asciiTheme="minorHAnsi" w:hAnsiTheme="minorHAnsi"/>
        </w:rPr>
        <w:t xml:space="preserve">dette </w:t>
      </w:r>
      <w:r w:rsidR="009A5702">
        <w:rPr>
          <w:rFonts w:asciiTheme="minorHAnsi" w:hAnsiTheme="minorHAnsi"/>
        </w:rPr>
        <w:t>senest</w:t>
      </w:r>
      <w:r w:rsidR="009A5702" w:rsidRPr="00FC52E6">
        <w:rPr>
          <w:rFonts w:asciiTheme="minorHAnsi" w:hAnsiTheme="minorHAnsi"/>
        </w:rPr>
        <w:t xml:space="preserve"> 3 måneder før avtaleperiodens utløp.</w:t>
      </w:r>
    </w:p>
    <w:p w14:paraId="3DEEAA0A" w14:textId="77777777" w:rsidR="002A2D9D" w:rsidRDefault="002A2D9D" w:rsidP="00837802">
      <w:pPr>
        <w:rPr>
          <w:rFonts w:asciiTheme="minorHAnsi" w:hAnsiTheme="minorHAnsi"/>
        </w:rPr>
      </w:pPr>
    </w:p>
    <w:p w14:paraId="336928A2" w14:textId="068398DB" w:rsidR="001832A9" w:rsidRDefault="001832A9" w:rsidP="001832A9">
      <w:pPr>
        <w:autoSpaceDE w:val="0"/>
        <w:autoSpaceDN w:val="0"/>
        <w:adjustRightInd w:val="0"/>
        <w:rPr>
          <w:rFonts w:asciiTheme="minorHAnsi" w:hAnsiTheme="minorHAnsi"/>
        </w:rPr>
      </w:pPr>
      <w:r w:rsidRPr="00B91D87">
        <w:rPr>
          <w:rFonts w:asciiTheme="minorHAnsi" w:hAnsiTheme="minorHAnsi"/>
        </w:rPr>
        <w:t>Hvis maksimalt uttak</w:t>
      </w:r>
      <w:r w:rsidR="009F2D92">
        <w:rPr>
          <w:rFonts w:asciiTheme="minorHAnsi" w:hAnsiTheme="minorHAnsi"/>
        </w:rPr>
        <w:t xml:space="preserve"> (se vedlagte avtaleforslag)</w:t>
      </w:r>
      <w:r w:rsidRPr="00B91D87">
        <w:rPr>
          <w:rFonts w:asciiTheme="minorHAnsi" w:hAnsiTheme="minorHAnsi"/>
        </w:rPr>
        <w:t xml:space="preserve"> nås før avtaleperiodens utløp, </w:t>
      </w:r>
      <w:r>
        <w:rPr>
          <w:rFonts w:asciiTheme="minorHAnsi" w:hAnsiTheme="minorHAnsi"/>
        </w:rPr>
        <w:t>forbeholder oppdragsgiver seg retten til å</w:t>
      </w:r>
      <w:r w:rsidR="00424608">
        <w:rPr>
          <w:rFonts w:asciiTheme="minorHAnsi" w:hAnsiTheme="minorHAnsi"/>
        </w:rPr>
        <w:t xml:space="preserve"> </w:t>
      </w:r>
      <w:r w:rsidRPr="00B91D87">
        <w:rPr>
          <w:rFonts w:asciiTheme="minorHAnsi" w:hAnsiTheme="minorHAnsi"/>
        </w:rPr>
        <w:t xml:space="preserve">avslutte </w:t>
      </w:r>
      <w:r w:rsidR="00424608">
        <w:rPr>
          <w:rFonts w:asciiTheme="minorHAnsi" w:hAnsiTheme="minorHAnsi"/>
        </w:rPr>
        <w:t>avtalen</w:t>
      </w:r>
      <w:r w:rsidR="001A1F7D">
        <w:rPr>
          <w:rFonts w:asciiTheme="minorHAnsi" w:hAnsiTheme="minorHAnsi"/>
        </w:rPr>
        <w:t>,</w:t>
      </w:r>
      <w:r>
        <w:rPr>
          <w:rFonts w:asciiTheme="minorHAnsi" w:hAnsiTheme="minorHAnsi"/>
        </w:rPr>
        <w:t xml:space="preserve"> uavhengig av avtalens løpetid</w:t>
      </w:r>
      <w:r w:rsidRPr="00B91D87">
        <w:rPr>
          <w:rFonts w:asciiTheme="minorHAnsi" w:hAnsiTheme="minorHAnsi"/>
        </w:rPr>
        <w:t>.</w:t>
      </w:r>
    </w:p>
    <w:p w14:paraId="5D056C4B" w14:textId="1529EB0D" w:rsidR="0086484E" w:rsidRDefault="0086484E" w:rsidP="002B0E08">
      <w:pPr>
        <w:pStyle w:val="Overskrift1"/>
        <w:rPr>
          <w:rFonts w:asciiTheme="minorHAnsi" w:hAnsiTheme="minorHAnsi"/>
        </w:rPr>
      </w:pPr>
      <w:bookmarkStart w:id="9" w:name="_Toc231473773"/>
      <w:r w:rsidRPr="00B876FB">
        <w:rPr>
          <w:rFonts w:asciiTheme="minorHAnsi" w:hAnsiTheme="minorHAnsi"/>
        </w:rPr>
        <w:lastRenderedPageBreak/>
        <w:t xml:space="preserve">Regler for gjennomføring av </w:t>
      </w:r>
      <w:r w:rsidR="008A3049" w:rsidRPr="00B876FB">
        <w:rPr>
          <w:rFonts w:asciiTheme="minorHAnsi" w:hAnsiTheme="minorHAnsi"/>
        </w:rPr>
        <w:t>konkurransen</w:t>
      </w:r>
      <w:bookmarkEnd w:id="9"/>
    </w:p>
    <w:p w14:paraId="0316F452" w14:textId="7F5CC65D" w:rsidR="00AF4B07" w:rsidRPr="00B876FB" w:rsidRDefault="00AF4B07" w:rsidP="00AF4B07">
      <w:pPr>
        <w:rPr>
          <w:rFonts w:asciiTheme="minorHAnsi" w:hAnsiTheme="minorHAnsi"/>
          <w:szCs w:val="19"/>
        </w:rPr>
      </w:pPr>
      <w:r w:rsidRPr="00B876FB">
        <w:rPr>
          <w:rFonts w:asciiTheme="minorHAnsi" w:hAnsiTheme="minorHAnsi"/>
          <w:szCs w:val="19"/>
        </w:rPr>
        <w:t xml:space="preserve">Leverandøren skal følge de anvisninger som gis i dette konkurransegrunnlaget. </w:t>
      </w:r>
    </w:p>
    <w:p w14:paraId="042B1024" w14:textId="77777777" w:rsidR="00AF4B07" w:rsidRPr="00AF4B07" w:rsidRDefault="00AF4B07" w:rsidP="00AF4B07"/>
    <w:p w14:paraId="7DDD99B8" w14:textId="77777777" w:rsidR="00701CBC" w:rsidRDefault="00701CBC" w:rsidP="00701CBC">
      <w:pPr>
        <w:pStyle w:val="Overskrift2"/>
        <w:rPr>
          <w:rFonts w:asciiTheme="minorHAnsi" w:hAnsiTheme="minorHAnsi"/>
        </w:rPr>
      </w:pPr>
      <w:bookmarkStart w:id="10" w:name="_Toc44325576"/>
      <w:bookmarkStart w:id="11" w:name="_Toc231473774"/>
      <w:r>
        <w:rPr>
          <w:rFonts w:asciiTheme="minorHAnsi" w:hAnsiTheme="minorHAnsi"/>
        </w:rPr>
        <w:t>Kunngjøring av anskaffelsen</w:t>
      </w:r>
      <w:bookmarkEnd w:id="10"/>
      <w:bookmarkEnd w:id="11"/>
    </w:p>
    <w:p w14:paraId="395F1278" w14:textId="71E070EC" w:rsidR="00701CBC" w:rsidRPr="00550CE8" w:rsidRDefault="00701CBC" w:rsidP="00701CBC">
      <w:pPr>
        <w:rPr>
          <w:rFonts w:asciiTheme="minorHAnsi" w:hAnsiTheme="minorHAnsi"/>
        </w:rPr>
      </w:pPr>
      <w:r w:rsidRPr="00550CE8">
        <w:rPr>
          <w:rFonts w:asciiTheme="minorHAnsi" w:hAnsiTheme="minorHAnsi"/>
        </w:rPr>
        <w:t>Anskaffelsen er kunngjort på Doffin</w:t>
      </w:r>
      <w:r w:rsidR="00456559">
        <w:rPr>
          <w:rFonts w:asciiTheme="minorHAnsi" w:hAnsiTheme="minorHAnsi"/>
        </w:rPr>
        <w:t>/TED</w:t>
      </w:r>
      <w:r w:rsidRPr="00550CE8">
        <w:rPr>
          <w:rFonts w:asciiTheme="minorHAnsi" w:hAnsiTheme="minorHAnsi"/>
        </w:rPr>
        <w:t xml:space="preserve"> (</w:t>
      </w:r>
      <w:hyperlink r:id="rId14" w:history="1">
        <w:r w:rsidRPr="00F9339A">
          <w:rPr>
            <w:rStyle w:val="Hyperkobling"/>
            <w:rFonts w:asciiTheme="minorHAnsi" w:hAnsiTheme="minorHAnsi"/>
          </w:rPr>
          <w:t>https://doffin.no/</w:t>
        </w:r>
      </w:hyperlink>
      <w:r>
        <w:rPr>
          <w:rFonts w:asciiTheme="minorHAnsi" w:hAnsiTheme="minorHAnsi"/>
        </w:rPr>
        <w:t>).</w:t>
      </w:r>
    </w:p>
    <w:p w14:paraId="7EC78483" w14:textId="77777777" w:rsidR="0098242D" w:rsidRDefault="0098242D" w:rsidP="0098242D"/>
    <w:p w14:paraId="0E452CE3" w14:textId="5CCF998E" w:rsidR="008D059C" w:rsidRPr="008D059C" w:rsidRDefault="008D059C" w:rsidP="008D059C">
      <w:pPr>
        <w:pStyle w:val="Overskrift2"/>
        <w:rPr>
          <w:rFonts w:asciiTheme="minorHAnsi" w:hAnsiTheme="minorHAnsi"/>
        </w:rPr>
      </w:pPr>
      <w:bookmarkStart w:id="12" w:name="_Toc231473775"/>
      <w:r w:rsidRPr="008D059C">
        <w:rPr>
          <w:rFonts w:asciiTheme="minorHAnsi" w:hAnsiTheme="minorHAnsi"/>
        </w:rPr>
        <w:t>CPV-koder</w:t>
      </w:r>
      <w:bookmarkEnd w:id="12"/>
    </w:p>
    <w:p w14:paraId="51042947" w14:textId="4EA1C81E" w:rsidR="008D059C" w:rsidRDefault="0097573F" w:rsidP="0098242D">
      <w:pPr>
        <w:rPr>
          <w:color w:val="FF0000"/>
        </w:rPr>
      </w:pPr>
      <w:r>
        <w:t>33138000</w:t>
      </w:r>
    </w:p>
    <w:p w14:paraId="4C46F0ED" w14:textId="6BF74484" w:rsidR="000D67E4" w:rsidRDefault="0097573F" w:rsidP="0098242D">
      <w:pPr>
        <w:rPr>
          <w:color w:val="FF0000"/>
        </w:rPr>
      </w:pPr>
      <w:r>
        <w:t>33138100</w:t>
      </w:r>
    </w:p>
    <w:p w14:paraId="7E44ACE8" w14:textId="4B89C8A4" w:rsidR="000D67E4" w:rsidRPr="006818CD" w:rsidRDefault="0097573F" w:rsidP="0098242D">
      <w:pPr>
        <w:rPr>
          <w:color w:val="FF0000"/>
        </w:rPr>
      </w:pPr>
      <w:r>
        <w:t>33132000</w:t>
      </w:r>
    </w:p>
    <w:p w14:paraId="6616386A" w14:textId="77777777" w:rsidR="00B5459B" w:rsidRDefault="00B5459B" w:rsidP="0098242D"/>
    <w:p w14:paraId="1EB13569" w14:textId="62870FE1" w:rsidR="00AE180A" w:rsidRPr="00AE180A" w:rsidRDefault="00AE180A" w:rsidP="0098242D">
      <w:pPr>
        <w:pStyle w:val="StilOverskrift2Etter3ptLinjeavstandMinst15pt"/>
        <w:rPr>
          <w:rFonts w:asciiTheme="minorHAnsi" w:hAnsiTheme="minorHAnsi"/>
        </w:rPr>
      </w:pPr>
      <w:bookmarkStart w:id="13" w:name="_Toc231473776"/>
      <w:r w:rsidRPr="00B876FB">
        <w:rPr>
          <w:rFonts w:asciiTheme="minorHAnsi" w:hAnsiTheme="minorHAnsi"/>
        </w:rPr>
        <w:t>Anskaffelsesprosedyre</w:t>
      </w:r>
      <w:bookmarkEnd w:id="13"/>
      <w:r>
        <w:rPr>
          <w:rFonts w:asciiTheme="minorHAnsi" w:hAnsiTheme="minorHAnsi"/>
        </w:rPr>
        <w:t xml:space="preserve"> </w:t>
      </w:r>
    </w:p>
    <w:p w14:paraId="7FD2CA27" w14:textId="77777777" w:rsidR="00AC1D7A" w:rsidRDefault="00AC1D7A" w:rsidP="00AC1D7A">
      <w:r>
        <w:t xml:space="preserve">Anskaffelsen gjennomføres i henhold til Lov om offentlige anskaffelser av 17. juni 2016 nr. 73 (LOA), og forskrift om offentlige anskaffelser av 12. august 2016 nr. 974 (FOA), del I og III. Denne anskaffelsen følger prosedyren åpen anbudskonkurranse, jf. FOA § 13-1 (1). </w:t>
      </w:r>
    </w:p>
    <w:p w14:paraId="1F1A8697" w14:textId="77777777" w:rsidR="00FA1930" w:rsidRDefault="00FA1930" w:rsidP="00AC1D7A"/>
    <w:p w14:paraId="54A22BE8" w14:textId="18C38037" w:rsidR="00AC1D7A" w:rsidRDefault="00AC1D7A" w:rsidP="00AC1D7A">
      <w:r>
        <w:t xml:space="preserve">I denne konkurransen er det ikke anledning til å forhandle, og derfor ikke mulighet til å endre tilbudet etter tilbudsfristen. Leverandører oppfordres derfor på det sterkeste til å følge de anvisninger som gis i dette dokumentet. </w:t>
      </w:r>
    </w:p>
    <w:p w14:paraId="3036A7E8" w14:textId="77777777" w:rsidR="00FA1930" w:rsidRDefault="00FA1930" w:rsidP="00AC1D7A"/>
    <w:p w14:paraId="6C7B594A" w14:textId="3BD43411" w:rsidR="00AC1D7A" w:rsidRDefault="00AC1D7A" w:rsidP="00AC1D7A">
      <w:r>
        <w:t>Åpen anbudskonkurranse er en anskaffelsesprosedyre som tillater alle interesserte Leverandører å gi tilbud.</w:t>
      </w:r>
    </w:p>
    <w:p w14:paraId="27549DF0" w14:textId="77777777" w:rsidR="00FA1930" w:rsidRDefault="00FA1930" w:rsidP="00AC1D7A"/>
    <w:p w14:paraId="3F1B5849" w14:textId="41C08327" w:rsidR="00904A2A" w:rsidRDefault="00904A2A" w:rsidP="00904A2A">
      <w:pPr>
        <w:pStyle w:val="StilOverskrift2Etter3ptLinjeavstandMinst15pt"/>
        <w:rPr>
          <w:rFonts w:asciiTheme="minorHAnsi" w:hAnsiTheme="minorHAnsi"/>
        </w:rPr>
      </w:pPr>
      <w:bookmarkStart w:id="14" w:name="_Toc231473777"/>
      <w:r>
        <w:rPr>
          <w:rFonts w:asciiTheme="minorHAnsi" w:hAnsiTheme="minorHAnsi"/>
        </w:rPr>
        <w:t>Språk</w:t>
      </w:r>
      <w:r w:rsidR="002B4CB5">
        <w:rPr>
          <w:rFonts w:asciiTheme="minorHAnsi" w:hAnsiTheme="minorHAnsi"/>
        </w:rPr>
        <w:t xml:space="preserve"> og andre formkrav</w:t>
      </w:r>
      <w:bookmarkEnd w:id="14"/>
    </w:p>
    <w:p w14:paraId="1716BF5D" w14:textId="3DD6A312" w:rsidR="00904A2A" w:rsidRPr="0097573F" w:rsidRDefault="00904A2A" w:rsidP="00904A2A">
      <w:r w:rsidRPr="0097573F">
        <w:t>Tilbudet skal være utformet på norsk.</w:t>
      </w:r>
      <w:r w:rsidR="00FF72C5" w:rsidRPr="0097573F">
        <w:t xml:space="preserve"> </w:t>
      </w:r>
    </w:p>
    <w:p w14:paraId="76C32B73" w14:textId="77777777" w:rsidR="0097573F" w:rsidRDefault="0097573F" w:rsidP="00630BA3">
      <w:pPr>
        <w:rPr>
          <w:rFonts w:asciiTheme="minorHAnsi" w:hAnsiTheme="minorHAnsi"/>
          <w:szCs w:val="19"/>
        </w:rPr>
      </w:pPr>
    </w:p>
    <w:p w14:paraId="2FC19EFD" w14:textId="1ED1EECF" w:rsidR="00630BA3" w:rsidRPr="00B876FB" w:rsidRDefault="002B4CB5" w:rsidP="00630BA3">
      <w:pPr>
        <w:rPr>
          <w:rFonts w:asciiTheme="minorHAnsi" w:hAnsiTheme="minorHAnsi"/>
          <w:szCs w:val="19"/>
        </w:rPr>
      </w:pPr>
      <w:r w:rsidRPr="002B4CB5">
        <w:rPr>
          <w:rFonts w:asciiTheme="minorHAnsi" w:hAnsiTheme="minorHAnsi"/>
          <w:szCs w:val="19"/>
        </w:rPr>
        <w:t>Bruk dette dokumentet og dokumentet utkast til avtale</w:t>
      </w:r>
      <w:r w:rsidR="00630BA3">
        <w:rPr>
          <w:rFonts w:asciiTheme="minorHAnsi" w:hAnsiTheme="minorHAnsi"/>
          <w:szCs w:val="19"/>
        </w:rPr>
        <w:t>,</w:t>
      </w:r>
      <w:r w:rsidRPr="002B4CB5">
        <w:rPr>
          <w:rFonts w:asciiTheme="minorHAnsi" w:hAnsiTheme="minorHAnsi"/>
          <w:szCs w:val="19"/>
        </w:rPr>
        <w:t xml:space="preserve"> som utgangspunkt for besvarelsen. </w:t>
      </w:r>
      <w:r>
        <w:rPr>
          <w:rFonts w:asciiTheme="minorHAnsi" w:hAnsiTheme="minorHAnsi"/>
          <w:szCs w:val="19"/>
        </w:rPr>
        <w:t xml:space="preserve"> </w:t>
      </w:r>
      <w:r w:rsidRPr="002B4CB5">
        <w:rPr>
          <w:rFonts w:asciiTheme="minorHAnsi" w:hAnsiTheme="minorHAnsi"/>
          <w:szCs w:val="19"/>
        </w:rPr>
        <w:t>Gule felt fylles ut.</w:t>
      </w:r>
      <w:r w:rsidR="00630BA3">
        <w:rPr>
          <w:rFonts w:asciiTheme="minorHAnsi" w:hAnsiTheme="minorHAnsi"/>
          <w:szCs w:val="19"/>
        </w:rPr>
        <w:t xml:space="preserve"> </w:t>
      </w:r>
    </w:p>
    <w:p w14:paraId="290B40CC" w14:textId="77777777" w:rsidR="00630BA3" w:rsidRDefault="00630BA3" w:rsidP="00B47470">
      <w:pPr>
        <w:rPr>
          <w:rFonts w:asciiTheme="minorHAnsi" w:hAnsiTheme="minorHAnsi"/>
          <w:szCs w:val="19"/>
        </w:rPr>
      </w:pPr>
    </w:p>
    <w:p w14:paraId="46C3820C" w14:textId="73FAE833" w:rsidR="00027021" w:rsidRDefault="00027021" w:rsidP="00B47470">
      <w:pPr>
        <w:rPr>
          <w:rFonts w:asciiTheme="minorHAnsi" w:hAnsiTheme="minorHAnsi"/>
          <w:szCs w:val="19"/>
        </w:rPr>
      </w:pPr>
      <w:r>
        <w:rPr>
          <w:rFonts w:asciiTheme="minorHAnsi" w:hAnsiTheme="minorHAnsi"/>
          <w:szCs w:val="19"/>
        </w:rPr>
        <w:t xml:space="preserve">Det kan vises til vedlegg. </w:t>
      </w:r>
      <w:r w:rsidR="0048517A">
        <w:rPr>
          <w:rFonts w:asciiTheme="minorHAnsi" w:hAnsiTheme="minorHAnsi"/>
          <w:szCs w:val="19"/>
        </w:rPr>
        <w:t>Vedlegg</w:t>
      </w:r>
      <w:r>
        <w:rPr>
          <w:rFonts w:asciiTheme="minorHAnsi" w:hAnsiTheme="minorHAnsi"/>
          <w:szCs w:val="19"/>
        </w:rPr>
        <w:t xml:space="preserve"> skal være tydelig navngitt.</w:t>
      </w:r>
      <w:r w:rsidR="000A2C06">
        <w:rPr>
          <w:rFonts w:asciiTheme="minorHAnsi" w:hAnsiTheme="minorHAnsi"/>
          <w:szCs w:val="19"/>
        </w:rPr>
        <w:t xml:space="preserve"> </w:t>
      </w:r>
      <w:r w:rsidR="0048517A">
        <w:rPr>
          <w:rFonts w:asciiTheme="minorHAnsi" w:hAnsiTheme="minorHAnsi"/>
          <w:szCs w:val="19"/>
        </w:rPr>
        <w:t xml:space="preserve">Tilbyder kan ikke forvente at oppdragsgiver vil lete </w:t>
      </w:r>
      <w:r w:rsidR="00D20F54">
        <w:rPr>
          <w:rFonts w:asciiTheme="minorHAnsi" w:hAnsiTheme="minorHAnsi"/>
          <w:szCs w:val="19"/>
        </w:rPr>
        <w:t>etter relevante opplysninger i vedlegg</w:t>
      </w:r>
      <w:r w:rsidR="00017DC7">
        <w:rPr>
          <w:rFonts w:asciiTheme="minorHAnsi" w:hAnsiTheme="minorHAnsi"/>
          <w:szCs w:val="19"/>
        </w:rPr>
        <w:t xml:space="preserve"> som</w:t>
      </w:r>
      <w:r w:rsidR="00D20F54">
        <w:rPr>
          <w:rFonts w:asciiTheme="minorHAnsi" w:hAnsiTheme="minorHAnsi"/>
          <w:szCs w:val="19"/>
        </w:rPr>
        <w:t xml:space="preserve"> det ikke er henvist til.</w:t>
      </w:r>
    </w:p>
    <w:p w14:paraId="30886F35" w14:textId="77777777" w:rsidR="002B4CB5" w:rsidRDefault="002B4CB5" w:rsidP="00B47470">
      <w:pPr>
        <w:rPr>
          <w:rFonts w:asciiTheme="minorHAnsi" w:hAnsiTheme="minorHAnsi"/>
          <w:szCs w:val="19"/>
        </w:rPr>
      </w:pPr>
    </w:p>
    <w:p w14:paraId="63FE6143" w14:textId="07AD5349" w:rsidR="00E422B9" w:rsidRDefault="002B4CB5" w:rsidP="00B47470">
      <w:pPr>
        <w:rPr>
          <w:rFonts w:asciiTheme="minorHAnsi" w:hAnsiTheme="minorHAnsi"/>
          <w:szCs w:val="19"/>
        </w:rPr>
      </w:pPr>
      <w:r w:rsidRPr="002B4CB5">
        <w:rPr>
          <w:rFonts w:asciiTheme="minorHAnsi" w:hAnsiTheme="minorHAnsi"/>
          <w:szCs w:val="19"/>
        </w:rPr>
        <w:t>Vennligst ikke del opp besvarelsen i flere filer enn nødvendig.</w:t>
      </w:r>
    </w:p>
    <w:p w14:paraId="15457505" w14:textId="77777777" w:rsidR="002B4CB5" w:rsidRPr="00B876FB" w:rsidRDefault="002B4CB5" w:rsidP="00B47470">
      <w:pPr>
        <w:rPr>
          <w:rFonts w:asciiTheme="minorHAnsi" w:hAnsiTheme="minorHAnsi"/>
          <w:szCs w:val="19"/>
        </w:rPr>
      </w:pPr>
    </w:p>
    <w:p w14:paraId="2F337CAA" w14:textId="1D1D8A9B" w:rsidR="00510D1E" w:rsidRPr="00B876FB" w:rsidRDefault="00510D1E" w:rsidP="00510D1E">
      <w:pPr>
        <w:pStyle w:val="StilOverskrift2Etter3ptLinjeavstandMinst15pt"/>
        <w:rPr>
          <w:rFonts w:asciiTheme="minorHAnsi" w:hAnsiTheme="minorHAnsi"/>
        </w:rPr>
      </w:pPr>
      <w:bookmarkStart w:id="15" w:name="_Toc231473778"/>
      <w:r>
        <w:rPr>
          <w:rFonts w:asciiTheme="minorHAnsi" w:hAnsiTheme="minorHAnsi"/>
        </w:rPr>
        <w:lastRenderedPageBreak/>
        <w:t>Fremdriftsplan</w:t>
      </w:r>
      <w:bookmarkEnd w:id="15"/>
    </w:p>
    <w:p w14:paraId="654255EE" w14:textId="77777777" w:rsidR="00510D1E" w:rsidRPr="00B876FB" w:rsidRDefault="00510D1E" w:rsidP="00510D1E">
      <w:pPr>
        <w:keepNext/>
        <w:keepLines/>
        <w:rPr>
          <w:rFonts w:asciiTheme="minorHAnsi" w:hAnsiTheme="minorHAnsi"/>
        </w:rPr>
      </w:pPr>
      <w:r w:rsidRPr="00B876FB">
        <w:rPr>
          <w:rFonts w:asciiTheme="minorHAnsi" w:hAnsiTheme="minorHAnsi"/>
        </w:rPr>
        <w:t xml:space="preserve">Følgende fremdriftsplan gjelder for prosessen: </w:t>
      </w:r>
    </w:p>
    <w:p w14:paraId="3CE772F0" w14:textId="77777777" w:rsidR="00510D1E" w:rsidRPr="00B876FB" w:rsidRDefault="00510D1E" w:rsidP="00510D1E">
      <w:pPr>
        <w:keepNext/>
        <w:keepLines/>
        <w:rPr>
          <w:rFonts w:asciiTheme="minorHAnsi" w:hAnsiTheme="minorHAnsi"/>
        </w:rPr>
      </w:pPr>
    </w:p>
    <w:tbl>
      <w:tblPr>
        <w:tblW w:w="85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048"/>
        <w:gridCol w:w="2520"/>
      </w:tblGrid>
      <w:tr w:rsidR="00510D1E" w:rsidRPr="00B876FB" w14:paraId="408E6302" w14:textId="77777777" w:rsidTr="00185F9D">
        <w:trPr>
          <w:tblHeader/>
        </w:trPr>
        <w:tc>
          <w:tcPr>
            <w:tcW w:w="6048" w:type="dxa"/>
            <w:shd w:val="clear" w:color="auto" w:fill="F2F2F2" w:themeFill="background1" w:themeFillShade="F2"/>
          </w:tcPr>
          <w:p w14:paraId="1631351C" w14:textId="77777777" w:rsidR="00510D1E" w:rsidRPr="00B876FB" w:rsidRDefault="00510D1E" w:rsidP="00185F9D">
            <w:pPr>
              <w:keepNext/>
              <w:keepLines/>
              <w:rPr>
                <w:rFonts w:asciiTheme="minorHAnsi" w:hAnsiTheme="minorHAnsi"/>
                <w:b/>
              </w:rPr>
            </w:pPr>
            <w:r w:rsidRPr="00B876FB">
              <w:rPr>
                <w:rFonts w:asciiTheme="minorHAnsi" w:hAnsiTheme="minorHAnsi"/>
                <w:b/>
              </w:rPr>
              <w:t>Milepæl</w:t>
            </w:r>
          </w:p>
        </w:tc>
        <w:tc>
          <w:tcPr>
            <w:tcW w:w="2520" w:type="dxa"/>
            <w:shd w:val="clear" w:color="auto" w:fill="F2F2F2" w:themeFill="background1" w:themeFillShade="F2"/>
          </w:tcPr>
          <w:p w14:paraId="78CF376E" w14:textId="77777777" w:rsidR="00510D1E" w:rsidRPr="00B876FB" w:rsidRDefault="00510D1E" w:rsidP="00185F9D">
            <w:pPr>
              <w:keepNext/>
              <w:keepLines/>
              <w:rPr>
                <w:rFonts w:asciiTheme="minorHAnsi" w:hAnsiTheme="minorHAnsi"/>
                <w:b/>
              </w:rPr>
            </w:pPr>
            <w:r w:rsidRPr="00B876FB">
              <w:rPr>
                <w:rFonts w:asciiTheme="minorHAnsi" w:hAnsiTheme="minorHAnsi"/>
                <w:b/>
              </w:rPr>
              <w:t>Tidspunkt</w:t>
            </w:r>
          </w:p>
        </w:tc>
      </w:tr>
      <w:tr w:rsidR="0097573F" w:rsidRPr="00B876FB" w14:paraId="270A4A64" w14:textId="77777777" w:rsidTr="00185F9D">
        <w:tc>
          <w:tcPr>
            <w:tcW w:w="6048" w:type="dxa"/>
          </w:tcPr>
          <w:p w14:paraId="2B3CB422" w14:textId="2EC91CDE" w:rsidR="0097573F" w:rsidRPr="00B876FB" w:rsidRDefault="002D300E" w:rsidP="00185F9D">
            <w:pPr>
              <w:pStyle w:val="Brdtekst"/>
              <w:keepNext/>
              <w:spacing w:before="60" w:after="60"/>
              <w:ind w:left="180"/>
              <w:rPr>
                <w:rFonts w:asciiTheme="minorHAnsi" w:hAnsiTheme="minorHAnsi"/>
                <w:szCs w:val="22"/>
              </w:rPr>
            </w:pPr>
            <w:r>
              <w:rPr>
                <w:rFonts w:asciiTheme="minorHAnsi" w:hAnsiTheme="minorHAnsi"/>
                <w:szCs w:val="22"/>
              </w:rPr>
              <w:t>HØRINGSRUNDE – Hele konkurransegrunnlaget</w:t>
            </w:r>
          </w:p>
        </w:tc>
        <w:tc>
          <w:tcPr>
            <w:tcW w:w="2520" w:type="dxa"/>
          </w:tcPr>
          <w:p w14:paraId="52D741F6" w14:textId="1AD67B26" w:rsidR="0097573F" w:rsidRPr="00B876FB" w:rsidRDefault="00722A60" w:rsidP="00185F9D">
            <w:pPr>
              <w:pStyle w:val="Brdtekst"/>
              <w:keepNext/>
              <w:spacing w:before="60" w:after="60"/>
              <w:rPr>
                <w:rFonts w:asciiTheme="minorHAnsi" w:hAnsiTheme="minorHAnsi"/>
                <w:szCs w:val="22"/>
              </w:rPr>
            </w:pPr>
            <w:r w:rsidRPr="00577C9F">
              <w:rPr>
                <w:rFonts w:asciiTheme="minorHAnsi" w:hAnsiTheme="minorHAnsi"/>
                <w:szCs w:val="22"/>
              </w:rPr>
              <w:t>30</w:t>
            </w:r>
            <w:r w:rsidR="005E795F" w:rsidRPr="00577C9F">
              <w:rPr>
                <w:rFonts w:asciiTheme="minorHAnsi" w:hAnsiTheme="minorHAnsi"/>
                <w:szCs w:val="22"/>
              </w:rPr>
              <w:t>.6.2026</w:t>
            </w:r>
            <w:r w:rsidR="002D300E" w:rsidRPr="00577C9F">
              <w:rPr>
                <w:rFonts w:asciiTheme="minorHAnsi" w:hAnsiTheme="minorHAnsi"/>
                <w:szCs w:val="22"/>
              </w:rPr>
              <w:t xml:space="preserve"> </w:t>
            </w:r>
            <w:r w:rsidR="002D300E" w:rsidRPr="00B876FB">
              <w:rPr>
                <w:rFonts w:asciiTheme="minorHAnsi" w:hAnsiTheme="minorHAnsi"/>
                <w:iCs/>
                <w:szCs w:val="22"/>
              </w:rPr>
              <w:t xml:space="preserve">til </w:t>
            </w:r>
            <w:r w:rsidRPr="00577C9F">
              <w:rPr>
                <w:rFonts w:asciiTheme="minorHAnsi" w:hAnsiTheme="minorHAnsi"/>
                <w:szCs w:val="22"/>
              </w:rPr>
              <w:t>31</w:t>
            </w:r>
            <w:r w:rsidR="00D413C6">
              <w:rPr>
                <w:rFonts w:asciiTheme="minorHAnsi" w:hAnsiTheme="minorHAnsi"/>
                <w:szCs w:val="22"/>
              </w:rPr>
              <w:t>.8.2026</w:t>
            </w:r>
          </w:p>
        </w:tc>
      </w:tr>
      <w:tr w:rsidR="00510D1E" w:rsidRPr="00B876FB" w14:paraId="7B08ECA8" w14:textId="77777777" w:rsidTr="00185F9D">
        <w:tc>
          <w:tcPr>
            <w:tcW w:w="6048" w:type="dxa"/>
          </w:tcPr>
          <w:p w14:paraId="31791ADF"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Kunngjøring av konkurranse</w:t>
            </w:r>
            <w:r w:rsidRPr="00B876FB">
              <w:rPr>
                <w:rFonts w:asciiTheme="minorHAnsi" w:hAnsiTheme="minorHAnsi"/>
              </w:rPr>
              <w:t xml:space="preserve"> på DOFFIN (Database for offentlige kjøp)</w:t>
            </w:r>
          </w:p>
        </w:tc>
        <w:tc>
          <w:tcPr>
            <w:tcW w:w="2520" w:type="dxa"/>
          </w:tcPr>
          <w:p w14:paraId="0E089A02" w14:textId="11AA612E" w:rsidR="00510D1E" w:rsidRPr="00B876FB" w:rsidRDefault="000268DC" w:rsidP="00185F9D">
            <w:pPr>
              <w:pStyle w:val="Brdtekst"/>
              <w:keepNext/>
              <w:spacing w:before="60" w:after="60"/>
              <w:rPr>
                <w:rFonts w:asciiTheme="minorHAnsi" w:hAnsiTheme="minorHAnsi"/>
                <w:szCs w:val="22"/>
              </w:rPr>
            </w:pPr>
            <w:r>
              <w:rPr>
                <w:rFonts w:asciiTheme="minorHAnsi" w:hAnsiTheme="minorHAnsi"/>
                <w:szCs w:val="22"/>
              </w:rPr>
              <w:t>16.9.2026</w:t>
            </w:r>
          </w:p>
        </w:tc>
      </w:tr>
      <w:tr w:rsidR="00510D1E" w:rsidRPr="00B876FB" w14:paraId="258163E6" w14:textId="77777777" w:rsidTr="00185F9D">
        <w:tc>
          <w:tcPr>
            <w:tcW w:w="6048" w:type="dxa"/>
          </w:tcPr>
          <w:p w14:paraId="0216B5D9"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Frist for spørsmål til konkurransegrunnlag</w:t>
            </w:r>
          </w:p>
        </w:tc>
        <w:tc>
          <w:tcPr>
            <w:tcW w:w="2520" w:type="dxa"/>
          </w:tcPr>
          <w:p w14:paraId="3C4B0812" w14:textId="133E183D" w:rsidR="00510D1E" w:rsidRPr="00B876FB" w:rsidRDefault="004D58AD" w:rsidP="00185F9D">
            <w:pPr>
              <w:pStyle w:val="Brdtekst"/>
              <w:keepNext/>
              <w:spacing w:before="60" w:after="60"/>
              <w:rPr>
                <w:rFonts w:asciiTheme="minorHAnsi" w:hAnsiTheme="minorHAnsi"/>
                <w:szCs w:val="22"/>
              </w:rPr>
            </w:pPr>
            <w:r>
              <w:rPr>
                <w:rFonts w:asciiTheme="minorHAnsi" w:hAnsiTheme="minorHAnsi"/>
                <w:szCs w:val="22"/>
              </w:rPr>
              <w:t>24.10.2026</w:t>
            </w:r>
          </w:p>
        </w:tc>
      </w:tr>
      <w:tr w:rsidR="00510D1E" w:rsidRPr="00B876FB" w14:paraId="156F5953" w14:textId="77777777" w:rsidTr="00185F9D">
        <w:tc>
          <w:tcPr>
            <w:tcW w:w="6048" w:type="dxa"/>
          </w:tcPr>
          <w:p w14:paraId="6FE2325D"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Tilbudsfrist (være oppdragsgiver i hende) - start kvalifisering/evaluering</w:t>
            </w:r>
          </w:p>
        </w:tc>
        <w:tc>
          <w:tcPr>
            <w:tcW w:w="2520" w:type="dxa"/>
          </w:tcPr>
          <w:p w14:paraId="53B30262" w14:textId="03DCE991" w:rsidR="00510D1E" w:rsidRPr="00B876FB" w:rsidRDefault="004D58AD" w:rsidP="00185F9D">
            <w:pPr>
              <w:pStyle w:val="Brdtekst"/>
              <w:keepNext/>
              <w:spacing w:before="60" w:after="60"/>
              <w:rPr>
                <w:rFonts w:asciiTheme="minorHAnsi" w:hAnsiTheme="minorHAnsi"/>
                <w:szCs w:val="22"/>
              </w:rPr>
            </w:pPr>
            <w:r>
              <w:rPr>
                <w:rFonts w:asciiTheme="minorHAnsi" w:hAnsiTheme="minorHAnsi"/>
                <w:szCs w:val="22"/>
              </w:rPr>
              <w:t>1.11.2026</w:t>
            </w:r>
            <w:r w:rsidR="00510D1E" w:rsidRPr="00B876FB">
              <w:rPr>
                <w:rFonts w:asciiTheme="minorHAnsi" w:hAnsiTheme="minorHAnsi"/>
                <w:szCs w:val="22"/>
              </w:rPr>
              <w:t xml:space="preserve"> kl. 1200</w:t>
            </w:r>
          </w:p>
        </w:tc>
      </w:tr>
      <w:tr w:rsidR="00510D1E" w:rsidRPr="00B876FB" w14:paraId="1238DBE2" w14:textId="77777777" w:rsidTr="00185F9D">
        <w:tc>
          <w:tcPr>
            <w:tcW w:w="6048" w:type="dxa"/>
          </w:tcPr>
          <w:p w14:paraId="223B338A" w14:textId="77777777" w:rsidR="00510D1E" w:rsidRPr="00B876FB" w:rsidRDefault="00510D1E" w:rsidP="00185F9D">
            <w:pPr>
              <w:pStyle w:val="Brdtekst"/>
              <w:keepNext/>
              <w:spacing w:before="60" w:after="60"/>
              <w:ind w:left="180"/>
              <w:rPr>
                <w:rFonts w:asciiTheme="minorHAnsi" w:hAnsiTheme="minorHAnsi"/>
                <w:color w:val="FF0000"/>
                <w:szCs w:val="22"/>
              </w:rPr>
            </w:pPr>
            <w:r w:rsidRPr="00B876FB">
              <w:rPr>
                <w:rFonts w:asciiTheme="minorHAnsi" w:hAnsiTheme="minorHAnsi"/>
                <w:szCs w:val="22"/>
              </w:rPr>
              <w:t>Tildeling av kontrakt – start karensperiode</w:t>
            </w:r>
          </w:p>
        </w:tc>
        <w:tc>
          <w:tcPr>
            <w:tcW w:w="2520" w:type="dxa"/>
          </w:tcPr>
          <w:p w14:paraId="54350CCC" w14:textId="694FC356" w:rsidR="00510D1E" w:rsidRPr="00B876FB" w:rsidRDefault="00A34336" w:rsidP="00185F9D">
            <w:pPr>
              <w:pStyle w:val="Brdtekst"/>
              <w:keepNext/>
              <w:spacing w:before="60" w:after="60"/>
              <w:rPr>
                <w:rFonts w:asciiTheme="minorHAnsi" w:hAnsiTheme="minorHAnsi"/>
                <w:szCs w:val="22"/>
              </w:rPr>
            </w:pPr>
            <w:r>
              <w:rPr>
                <w:rFonts w:asciiTheme="minorHAnsi" w:hAnsiTheme="minorHAnsi"/>
                <w:szCs w:val="22"/>
              </w:rPr>
              <w:t>16.11.2026</w:t>
            </w:r>
          </w:p>
        </w:tc>
      </w:tr>
      <w:tr w:rsidR="00510D1E" w:rsidRPr="00B876FB" w14:paraId="2C135149" w14:textId="77777777" w:rsidTr="00185F9D">
        <w:tc>
          <w:tcPr>
            <w:tcW w:w="6048" w:type="dxa"/>
          </w:tcPr>
          <w:p w14:paraId="2A58248D"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Karenstid – 10 dager</w:t>
            </w:r>
          </w:p>
        </w:tc>
        <w:tc>
          <w:tcPr>
            <w:tcW w:w="2520" w:type="dxa"/>
          </w:tcPr>
          <w:p w14:paraId="127EF896" w14:textId="62C2920F" w:rsidR="00510D1E" w:rsidRPr="00B876FB" w:rsidRDefault="00A34336" w:rsidP="00185F9D">
            <w:pPr>
              <w:pStyle w:val="Brdtekst"/>
              <w:keepNext/>
              <w:spacing w:before="60" w:after="60"/>
              <w:rPr>
                <w:rFonts w:asciiTheme="minorHAnsi" w:hAnsiTheme="minorHAnsi"/>
                <w:szCs w:val="22"/>
              </w:rPr>
            </w:pPr>
            <w:r>
              <w:rPr>
                <w:rFonts w:asciiTheme="minorHAnsi" w:hAnsiTheme="minorHAnsi"/>
                <w:szCs w:val="22"/>
              </w:rPr>
              <w:t>17.11.2026</w:t>
            </w:r>
            <w:r w:rsidR="00510D1E" w:rsidRPr="00B876FB">
              <w:rPr>
                <w:rFonts w:asciiTheme="minorHAnsi" w:hAnsiTheme="minorHAnsi"/>
                <w:iCs/>
                <w:szCs w:val="22"/>
              </w:rPr>
              <w:t xml:space="preserve"> til </w:t>
            </w:r>
            <w:r>
              <w:rPr>
                <w:rFonts w:asciiTheme="minorHAnsi" w:hAnsiTheme="minorHAnsi"/>
                <w:szCs w:val="22"/>
              </w:rPr>
              <w:t>27.11.2026</w:t>
            </w:r>
          </w:p>
        </w:tc>
      </w:tr>
      <w:tr w:rsidR="00510D1E" w:rsidRPr="00B876FB" w14:paraId="7EA2A80F" w14:textId="77777777" w:rsidTr="00185F9D">
        <w:tc>
          <w:tcPr>
            <w:tcW w:w="6048" w:type="dxa"/>
          </w:tcPr>
          <w:p w14:paraId="7C22193C"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Avtaleinngåelse</w:t>
            </w:r>
          </w:p>
        </w:tc>
        <w:tc>
          <w:tcPr>
            <w:tcW w:w="2520" w:type="dxa"/>
          </w:tcPr>
          <w:p w14:paraId="432F0A15" w14:textId="269A304A" w:rsidR="00510D1E" w:rsidRPr="00B876FB" w:rsidRDefault="00A34336" w:rsidP="00185F9D">
            <w:pPr>
              <w:pStyle w:val="Brdtekst"/>
              <w:keepNext/>
              <w:spacing w:before="60" w:after="60"/>
              <w:rPr>
                <w:rFonts w:asciiTheme="minorHAnsi" w:hAnsiTheme="minorHAnsi"/>
                <w:szCs w:val="22"/>
              </w:rPr>
            </w:pPr>
            <w:r>
              <w:rPr>
                <w:rFonts w:asciiTheme="minorHAnsi" w:hAnsiTheme="minorHAnsi"/>
                <w:szCs w:val="22"/>
              </w:rPr>
              <w:t>30.11.2026</w:t>
            </w:r>
          </w:p>
        </w:tc>
      </w:tr>
      <w:tr w:rsidR="00510D1E" w:rsidRPr="00B876FB" w14:paraId="35A97488" w14:textId="77777777" w:rsidTr="00185F9D">
        <w:tc>
          <w:tcPr>
            <w:tcW w:w="6048" w:type="dxa"/>
          </w:tcPr>
          <w:p w14:paraId="41163EE3"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Vedståelsesfrist (3 måneder fra tilbudsfrist)</w:t>
            </w:r>
          </w:p>
        </w:tc>
        <w:tc>
          <w:tcPr>
            <w:tcW w:w="2520" w:type="dxa"/>
          </w:tcPr>
          <w:p w14:paraId="0D7752A0" w14:textId="1FFE8593" w:rsidR="00510D1E" w:rsidRPr="00B876FB" w:rsidRDefault="00A34336" w:rsidP="00185F9D">
            <w:pPr>
              <w:pStyle w:val="Brdtekst"/>
              <w:keepNext/>
              <w:spacing w:before="60" w:after="60"/>
              <w:rPr>
                <w:rFonts w:asciiTheme="minorHAnsi" w:hAnsiTheme="minorHAnsi"/>
                <w:szCs w:val="22"/>
              </w:rPr>
            </w:pPr>
            <w:r>
              <w:rPr>
                <w:rFonts w:asciiTheme="minorHAnsi" w:hAnsiTheme="minorHAnsi"/>
                <w:szCs w:val="22"/>
              </w:rPr>
              <w:t>1.2</w:t>
            </w:r>
            <w:r w:rsidR="00962335">
              <w:rPr>
                <w:rFonts w:asciiTheme="minorHAnsi" w:hAnsiTheme="minorHAnsi"/>
                <w:szCs w:val="22"/>
              </w:rPr>
              <w:t>.2027</w:t>
            </w:r>
            <w:r w:rsidR="00510D1E" w:rsidRPr="00B876FB">
              <w:rPr>
                <w:rFonts w:asciiTheme="minorHAnsi" w:hAnsiTheme="minorHAnsi"/>
                <w:szCs w:val="22"/>
              </w:rPr>
              <w:t xml:space="preserve"> kl. 1200</w:t>
            </w:r>
          </w:p>
        </w:tc>
      </w:tr>
      <w:tr w:rsidR="00510D1E" w:rsidRPr="00B876FB" w14:paraId="0CA2094C" w14:textId="77777777" w:rsidTr="00185F9D">
        <w:tc>
          <w:tcPr>
            <w:tcW w:w="6048" w:type="dxa"/>
          </w:tcPr>
          <w:p w14:paraId="40E845EB"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Avtalen planlegges å tre i kraft</w:t>
            </w:r>
          </w:p>
        </w:tc>
        <w:tc>
          <w:tcPr>
            <w:tcW w:w="2520" w:type="dxa"/>
          </w:tcPr>
          <w:p w14:paraId="29CF3146" w14:textId="58429001" w:rsidR="00510D1E" w:rsidRPr="00B876FB" w:rsidRDefault="00962335" w:rsidP="00185F9D">
            <w:pPr>
              <w:pStyle w:val="Brdtekst"/>
              <w:keepNext/>
              <w:spacing w:before="60" w:after="60"/>
              <w:rPr>
                <w:rFonts w:asciiTheme="minorHAnsi" w:hAnsiTheme="minorHAnsi"/>
                <w:szCs w:val="22"/>
              </w:rPr>
            </w:pPr>
            <w:r>
              <w:rPr>
                <w:rFonts w:asciiTheme="minorHAnsi" w:hAnsiTheme="minorHAnsi"/>
                <w:szCs w:val="22"/>
              </w:rPr>
              <w:t>1.12.2026</w:t>
            </w:r>
          </w:p>
        </w:tc>
      </w:tr>
    </w:tbl>
    <w:p w14:paraId="3F4B6B4C" w14:textId="77777777" w:rsidR="00510D1E" w:rsidRPr="00B876FB" w:rsidRDefault="00510D1E" w:rsidP="00510D1E">
      <w:pPr>
        <w:rPr>
          <w:rFonts w:asciiTheme="minorHAnsi" w:hAnsiTheme="minorHAnsi"/>
        </w:rPr>
      </w:pPr>
    </w:p>
    <w:p w14:paraId="4B600F69" w14:textId="77777777" w:rsidR="00510D1E" w:rsidRPr="00B876FB" w:rsidRDefault="00510D1E" w:rsidP="00510D1E">
      <w:pPr>
        <w:rPr>
          <w:rFonts w:asciiTheme="minorHAnsi" w:hAnsiTheme="minorHAnsi"/>
          <w:szCs w:val="19"/>
        </w:rPr>
      </w:pPr>
      <w:r w:rsidRPr="00B876FB">
        <w:rPr>
          <w:rFonts w:asciiTheme="minorHAnsi" w:hAnsiTheme="minorHAnsi"/>
          <w:szCs w:val="19"/>
        </w:rPr>
        <w:t xml:space="preserve">Det tas forbehold om endringer i fremdriftsplanen. </w:t>
      </w:r>
    </w:p>
    <w:p w14:paraId="68B62843" w14:textId="3C0198B1" w:rsidR="00510D1E" w:rsidRDefault="00510D1E" w:rsidP="0086484E">
      <w:pPr>
        <w:rPr>
          <w:rFonts w:asciiTheme="minorHAnsi" w:hAnsiTheme="minorHAnsi"/>
          <w:szCs w:val="19"/>
        </w:rPr>
      </w:pPr>
    </w:p>
    <w:p w14:paraId="15FE0878" w14:textId="77777777" w:rsidR="000A5887" w:rsidRDefault="000A5887" w:rsidP="08D2E8FC">
      <w:pPr>
        <w:pStyle w:val="StilOverskrift2Etter3ptLinjeavstandMinst15pt"/>
        <w:rPr>
          <w:rFonts w:asciiTheme="minorHAnsi" w:hAnsiTheme="minorHAnsi"/>
        </w:rPr>
      </w:pPr>
      <w:bookmarkStart w:id="16" w:name="_Toc41996001"/>
      <w:bookmarkStart w:id="17" w:name="_Toc44325579"/>
      <w:bookmarkStart w:id="18" w:name="_Toc231473779"/>
      <w:r w:rsidRPr="08D2E8FC">
        <w:rPr>
          <w:rFonts w:asciiTheme="minorHAnsi" w:hAnsiTheme="minorHAnsi"/>
        </w:rPr>
        <w:t>Tilbud på deler av omfanget</w:t>
      </w:r>
      <w:bookmarkEnd w:id="16"/>
      <w:bookmarkEnd w:id="17"/>
      <w:bookmarkEnd w:id="18"/>
    </w:p>
    <w:p w14:paraId="5A935389" w14:textId="0B532B74" w:rsidR="00357DBB" w:rsidRPr="007B7192" w:rsidRDefault="00CB7502" w:rsidP="08D2E8FC">
      <w:pPr>
        <w:spacing w:line="300" w:lineRule="atLeast"/>
        <w:rPr>
          <w:rFonts w:asciiTheme="minorHAnsi" w:hAnsiTheme="minorHAnsi"/>
        </w:rPr>
      </w:pPr>
      <w:r w:rsidRPr="007B7192">
        <w:rPr>
          <w:rFonts w:asciiTheme="minorHAnsi" w:hAnsiTheme="minorHAnsi"/>
        </w:rPr>
        <w:t xml:space="preserve">Det vil inngås avtale med kun </w:t>
      </w:r>
      <w:r w:rsidR="000B7CBB" w:rsidRPr="007B7192">
        <w:rPr>
          <w:rFonts w:asciiTheme="minorHAnsi" w:hAnsiTheme="minorHAnsi"/>
        </w:rPr>
        <w:t>é</w:t>
      </w:r>
      <w:r w:rsidRPr="007B7192">
        <w:rPr>
          <w:rFonts w:asciiTheme="minorHAnsi" w:hAnsiTheme="minorHAnsi"/>
        </w:rPr>
        <w:t>n leverandør. Det anses ikke hensiktsmessig å dele denne kontrakten på flere leverandører, fordi markedet består av leverandører med kapasitet til å levere på hele avtalen</w:t>
      </w:r>
      <w:r w:rsidR="00A229CB" w:rsidRPr="007B7192">
        <w:rPr>
          <w:rFonts w:asciiTheme="minorHAnsi" w:hAnsiTheme="minorHAnsi"/>
        </w:rPr>
        <w:t>.</w:t>
      </w:r>
    </w:p>
    <w:p w14:paraId="3C80591C" w14:textId="77777777" w:rsidR="00357DBB" w:rsidRDefault="00357DBB" w:rsidP="08D2E8FC">
      <w:pPr>
        <w:spacing w:line="300" w:lineRule="atLeast"/>
        <w:rPr>
          <w:rFonts w:asciiTheme="minorHAnsi" w:hAnsiTheme="minorHAnsi"/>
        </w:rPr>
      </w:pPr>
    </w:p>
    <w:p w14:paraId="322354F3" w14:textId="77777777" w:rsidR="000F357A" w:rsidRDefault="000F357A" w:rsidP="000F357A">
      <w:pPr>
        <w:pStyle w:val="StilOverskrift2Etter3ptLinjeavstandMinst15pt"/>
        <w:rPr>
          <w:rFonts w:asciiTheme="minorHAnsi" w:hAnsiTheme="minorHAnsi"/>
        </w:rPr>
      </w:pPr>
      <w:bookmarkStart w:id="19" w:name="_Toc41996026"/>
      <w:bookmarkStart w:id="20" w:name="_Toc44325595"/>
      <w:bookmarkStart w:id="21" w:name="_Toc231473780"/>
      <w:r>
        <w:rPr>
          <w:rFonts w:asciiTheme="minorHAnsi" w:hAnsiTheme="minorHAnsi"/>
        </w:rPr>
        <w:t>Alternative tilbud</w:t>
      </w:r>
      <w:bookmarkEnd w:id="19"/>
      <w:bookmarkEnd w:id="20"/>
      <w:bookmarkEnd w:id="21"/>
    </w:p>
    <w:p w14:paraId="107EBEC1" w14:textId="538651CB" w:rsidR="000F357A" w:rsidRPr="007B7192" w:rsidRDefault="000F357A" w:rsidP="000F357A">
      <w:pPr>
        <w:rPr>
          <w:rFonts w:asciiTheme="minorHAnsi" w:hAnsiTheme="minorHAnsi"/>
        </w:rPr>
      </w:pPr>
      <w:r w:rsidRPr="007B7192">
        <w:rPr>
          <w:rFonts w:asciiTheme="minorHAnsi" w:hAnsiTheme="minorHAnsi"/>
        </w:rPr>
        <w:t>Det er ikke anledning til å gi alternative tilbud</w:t>
      </w:r>
      <w:r w:rsidR="001B48AC" w:rsidRPr="007B7192">
        <w:rPr>
          <w:rFonts w:asciiTheme="minorHAnsi" w:hAnsiTheme="minorHAnsi"/>
        </w:rPr>
        <w:t>, dvs. tilbud med alternative løsninger i forhold til løsningene som konkurransegrunnlaget legger opp til.</w:t>
      </w:r>
    </w:p>
    <w:p w14:paraId="5ADE006A" w14:textId="11C2BBC0" w:rsidR="007B1B28" w:rsidRDefault="007B1B28" w:rsidP="000F357A">
      <w:pPr>
        <w:rPr>
          <w:rFonts w:asciiTheme="minorHAnsi" w:hAnsiTheme="minorHAnsi"/>
        </w:rPr>
      </w:pPr>
    </w:p>
    <w:p w14:paraId="76A97509" w14:textId="6157A4F0" w:rsidR="007B1B28" w:rsidRDefault="007B1B28" w:rsidP="00904DED">
      <w:pPr>
        <w:pStyle w:val="StilOverskrift2Etter3ptLinjeavstandMinst15pt"/>
        <w:rPr>
          <w:rFonts w:asciiTheme="minorHAnsi" w:hAnsiTheme="minorHAnsi"/>
        </w:rPr>
      </w:pPr>
      <w:bookmarkStart w:id="22" w:name="_Toc231473781"/>
      <w:r>
        <w:rPr>
          <w:rFonts w:asciiTheme="minorHAnsi" w:hAnsiTheme="minorHAnsi"/>
        </w:rPr>
        <w:t>Parallelle tilbud</w:t>
      </w:r>
      <w:bookmarkEnd w:id="22"/>
    </w:p>
    <w:p w14:paraId="7A5F688B" w14:textId="08DAA5D1" w:rsidR="007B1B28" w:rsidRPr="007B7192" w:rsidRDefault="00E24D4B" w:rsidP="000F357A">
      <w:pPr>
        <w:rPr>
          <w:rFonts w:asciiTheme="minorHAnsi" w:hAnsiTheme="minorHAnsi"/>
        </w:rPr>
      </w:pPr>
      <w:r w:rsidRPr="007B7192">
        <w:rPr>
          <w:rFonts w:asciiTheme="minorHAnsi" w:hAnsiTheme="minorHAnsi"/>
        </w:rPr>
        <w:t>Det er anledning til å levere p</w:t>
      </w:r>
      <w:r w:rsidR="00E2501B" w:rsidRPr="007B7192">
        <w:rPr>
          <w:rFonts w:asciiTheme="minorHAnsi" w:hAnsiTheme="minorHAnsi"/>
        </w:rPr>
        <w:t>a</w:t>
      </w:r>
      <w:r w:rsidRPr="007B7192">
        <w:rPr>
          <w:rFonts w:asciiTheme="minorHAnsi" w:hAnsiTheme="minorHAnsi"/>
        </w:rPr>
        <w:t>rall</w:t>
      </w:r>
      <w:r w:rsidR="00904DED" w:rsidRPr="007B7192">
        <w:rPr>
          <w:rFonts w:asciiTheme="minorHAnsi" w:hAnsiTheme="minorHAnsi"/>
        </w:rPr>
        <w:t>ell</w:t>
      </w:r>
      <w:r w:rsidRPr="007B7192">
        <w:rPr>
          <w:rFonts w:asciiTheme="minorHAnsi" w:hAnsiTheme="minorHAnsi"/>
        </w:rPr>
        <w:t xml:space="preserve">e tilbud, dvs. </w:t>
      </w:r>
      <w:r w:rsidR="001A18F4" w:rsidRPr="007B7192">
        <w:rPr>
          <w:rFonts w:asciiTheme="minorHAnsi" w:hAnsiTheme="minorHAnsi"/>
        </w:rPr>
        <w:t xml:space="preserve">ulike tilbud som alle </w:t>
      </w:r>
      <w:r w:rsidR="00E2501B" w:rsidRPr="007B7192">
        <w:rPr>
          <w:rFonts w:asciiTheme="minorHAnsi" w:hAnsiTheme="minorHAnsi"/>
        </w:rPr>
        <w:t>oppfyller kravene/kriteriene, men på ulike måter.</w:t>
      </w:r>
    </w:p>
    <w:p w14:paraId="15C7EEDD" w14:textId="77777777" w:rsidR="000F357A" w:rsidRPr="00B876FB" w:rsidRDefault="000F357A" w:rsidP="00CB7502">
      <w:pPr>
        <w:spacing w:line="300" w:lineRule="atLeast"/>
        <w:rPr>
          <w:rFonts w:asciiTheme="minorHAnsi" w:hAnsiTheme="minorHAnsi"/>
        </w:rPr>
      </w:pPr>
    </w:p>
    <w:p w14:paraId="2A8E46FB" w14:textId="77777777" w:rsidR="00CB7502" w:rsidRPr="00B876FB" w:rsidRDefault="00CB7502" w:rsidP="00CB7502">
      <w:pPr>
        <w:pStyle w:val="Overskrift2"/>
        <w:rPr>
          <w:rFonts w:asciiTheme="minorHAnsi" w:hAnsiTheme="minorHAnsi"/>
        </w:rPr>
      </w:pPr>
      <w:bookmarkStart w:id="23" w:name="_Toc436214800"/>
      <w:bookmarkStart w:id="24" w:name="_Toc231473782"/>
      <w:r w:rsidRPr="00B876FB">
        <w:rPr>
          <w:rFonts w:asciiTheme="minorHAnsi" w:hAnsiTheme="minorHAnsi"/>
        </w:rPr>
        <w:t>Kontraktstype</w:t>
      </w:r>
      <w:bookmarkEnd w:id="23"/>
      <w:bookmarkEnd w:id="24"/>
    </w:p>
    <w:p w14:paraId="2F45C315" w14:textId="58F885E4" w:rsidR="00CB7502" w:rsidRPr="007B7192" w:rsidRDefault="00CB7502" w:rsidP="00CB7502">
      <w:pPr>
        <w:spacing w:line="300" w:lineRule="atLeast"/>
        <w:rPr>
          <w:rFonts w:asciiTheme="minorHAnsi" w:hAnsiTheme="minorHAnsi"/>
        </w:rPr>
      </w:pPr>
      <w:r w:rsidRPr="007B7192">
        <w:rPr>
          <w:rFonts w:asciiTheme="minorHAnsi" w:hAnsiTheme="minorHAnsi"/>
        </w:rPr>
        <w:t>Det vil bli benyttet følgende kontrakt</w:t>
      </w:r>
      <w:r w:rsidR="00A01F00" w:rsidRPr="007B7192">
        <w:rPr>
          <w:rFonts w:asciiTheme="minorHAnsi" w:hAnsiTheme="minorHAnsi"/>
        </w:rPr>
        <w:t>s</w:t>
      </w:r>
      <w:r w:rsidR="00BE4A64" w:rsidRPr="007B7192">
        <w:rPr>
          <w:rFonts w:asciiTheme="minorHAnsi" w:hAnsiTheme="minorHAnsi"/>
        </w:rPr>
        <w:t>dokument</w:t>
      </w:r>
      <w:r w:rsidRPr="007B7192">
        <w:rPr>
          <w:rFonts w:asciiTheme="minorHAnsi" w:hAnsiTheme="minorHAnsi"/>
        </w:rPr>
        <w:t xml:space="preserve"> for denne anskaffelsen:</w:t>
      </w:r>
    </w:p>
    <w:p w14:paraId="2259C370" w14:textId="59218B59" w:rsidR="00CB7502" w:rsidRPr="007B7192" w:rsidRDefault="00CB7502" w:rsidP="00CB7502">
      <w:pPr>
        <w:pStyle w:val="Listeavsnitt"/>
        <w:numPr>
          <w:ilvl w:val="0"/>
          <w:numId w:val="3"/>
        </w:numPr>
        <w:spacing w:line="300" w:lineRule="atLeast"/>
        <w:contextualSpacing w:val="0"/>
        <w:rPr>
          <w:rFonts w:asciiTheme="minorHAnsi" w:hAnsiTheme="minorHAnsi"/>
        </w:rPr>
      </w:pPr>
      <w:r w:rsidRPr="007B7192">
        <w:rPr>
          <w:rFonts w:asciiTheme="minorHAnsi" w:hAnsiTheme="minorHAnsi"/>
        </w:rPr>
        <w:t>Fylkeskommunens standard avtal</w:t>
      </w:r>
      <w:r w:rsidR="009D5D15" w:rsidRPr="007B7192">
        <w:rPr>
          <w:rFonts w:asciiTheme="minorHAnsi" w:hAnsiTheme="minorHAnsi"/>
        </w:rPr>
        <w:t>e</w:t>
      </w:r>
      <w:r w:rsidR="0084051F" w:rsidRPr="007B7192">
        <w:rPr>
          <w:rFonts w:asciiTheme="minorHAnsi" w:hAnsiTheme="minorHAnsi"/>
        </w:rPr>
        <w:t>dokument med forside og</w:t>
      </w:r>
      <w:r w:rsidR="00515C31" w:rsidRPr="007B7192">
        <w:rPr>
          <w:rFonts w:asciiTheme="minorHAnsi" w:hAnsiTheme="minorHAnsi"/>
        </w:rPr>
        <w:t xml:space="preserve"> spesielle avtalevilkår</w:t>
      </w:r>
      <w:r w:rsidR="009D5D15" w:rsidRPr="007B7192">
        <w:rPr>
          <w:rFonts w:asciiTheme="minorHAnsi" w:hAnsiTheme="minorHAnsi"/>
        </w:rPr>
        <w:t xml:space="preserve"> (vedlagt</w:t>
      </w:r>
      <w:r w:rsidR="00A622CE" w:rsidRPr="007B7192">
        <w:rPr>
          <w:rFonts w:asciiTheme="minorHAnsi" w:hAnsiTheme="minorHAnsi"/>
        </w:rPr>
        <w:t xml:space="preserve"> – delvis ferdig utfylt</w:t>
      </w:r>
      <w:r w:rsidR="009D5D15" w:rsidRPr="007B7192">
        <w:rPr>
          <w:rFonts w:asciiTheme="minorHAnsi" w:hAnsiTheme="minorHAnsi"/>
        </w:rPr>
        <w:t xml:space="preserve">) </w:t>
      </w:r>
      <w:r w:rsidR="003200D0" w:rsidRPr="007B7192">
        <w:rPr>
          <w:rFonts w:asciiTheme="minorHAnsi" w:hAnsiTheme="minorHAnsi"/>
        </w:rPr>
        <w:t>og</w:t>
      </w:r>
      <w:r w:rsidR="009D5D15" w:rsidRPr="007B7192">
        <w:rPr>
          <w:rFonts w:asciiTheme="minorHAnsi" w:hAnsiTheme="minorHAnsi"/>
        </w:rPr>
        <w:t xml:space="preserve"> </w:t>
      </w:r>
      <w:r w:rsidR="00764B80" w:rsidRPr="007B7192">
        <w:rPr>
          <w:rFonts w:asciiTheme="minorHAnsi" w:hAnsiTheme="minorHAnsi"/>
        </w:rPr>
        <w:t xml:space="preserve">fylkeskommunens </w:t>
      </w:r>
      <w:r w:rsidR="009D5D15" w:rsidRPr="007B7192">
        <w:rPr>
          <w:rFonts w:asciiTheme="minorHAnsi" w:hAnsiTheme="minorHAnsi"/>
        </w:rPr>
        <w:t xml:space="preserve">standard avtalevilkår </w:t>
      </w:r>
      <w:r w:rsidRPr="007B7192">
        <w:rPr>
          <w:rFonts w:asciiTheme="minorHAnsi" w:hAnsiTheme="minorHAnsi"/>
        </w:rPr>
        <w:t>(vedlagt)</w:t>
      </w:r>
      <w:r w:rsidR="00D52395" w:rsidRPr="007B7192">
        <w:rPr>
          <w:rFonts w:asciiTheme="minorHAnsi" w:hAnsiTheme="minorHAnsi"/>
        </w:rPr>
        <w:t xml:space="preserve"> </w:t>
      </w:r>
    </w:p>
    <w:p w14:paraId="795135A5" w14:textId="69DFFC2E" w:rsidR="00191EA4" w:rsidRPr="007B7192" w:rsidRDefault="00191EA4" w:rsidP="00191EA4">
      <w:pPr>
        <w:spacing w:line="300" w:lineRule="atLeast"/>
        <w:rPr>
          <w:rFonts w:asciiTheme="minorHAnsi" w:hAnsiTheme="minorHAnsi"/>
        </w:rPr>
      </w:pPr>
    </w:p>
    <w:p w14:paraId="0BE7A4B7" w14:textId="77777777" w:rsidR="0086484E" w:rsidRPr="00B876FB" w:rsidRDefault="00A3149E" w:rsidP="002B0E08">
      <w:pPr>
        <w:pStyle w:val="StilOverskrift2Etter3ptLinjeavstandMinst15pt"/>
        <w:rPr>
          <w:rFonts w:asciiTheme="minorHAnsi" w:hAnsiTheme="minorHAnsi"/>
        </w:rPr>
      </w:pPr>
      <w:bookmarkStart w:id="25" w:name="_Toc95918116"/>
      <w:bookmarkStart w:id="26" w:name="_Toc95918117"/>
      <w:bookmarkStart w:id="27" w:name="_Toc231473783"/>
      <w:bookmarkEnd w:id="25"/>
      <w:bookmarkEnd w:id="26"/>
      <w:r w:rsidRPr="00B876FB">
        <w:rPr>
          <w:rFonts w:asciiTheme="minorHAnsi" w:hAnsiTheme="minorHAnsi"/>
        </w:rPr>
        <w:t>Etterspurt dokumentasjon</w:t>
      </w:r>
      <w:bookmarkEnd w:id="27"/>
    </w:p>
    <w:p w14:paraId="31541B19" w14:textId="5D867AF8" w:rsidR="0078162E" w:rsidRPr="009A3E03" w:rsidRDefault="00A3149E" w:rsidP="009C2F7D">
      <w:pPr>
        <w:rPr>
          <w:rFonts w:asciiTheme="minorHAnsi" w:hAnsiTheme="minorHAnsi"/>
          <w:szCs w:val="19"/>
        </w:rPr>
      </w:pPr>
      <w:r w:rsidRPr="009A3E03">
        <w:rPr>
          <w:rFonts w:asciiTheme="minorHAnsi" w:hAnsiTheme="minorHAnsi"/>
          <w:szCs w:val="19"/>
        </w:rPr>
        <w:t>Det skal fylles ut en egenerklæring</w:t>
      </w:r>
      <w:r w:rsidR="00DB5B1D" w:rsidRPr="009A3E03">
        <w:rPr>
          <w:rFonts w:asciiTheme="minorHAnsi" w:hAnsiTheme="minorHAnsi"/>
          <w:szCs w:val="19"/>
        </w:rPr>
        <w:t>, dvs ESPD-skjema i Mercell,</w:t>
      </w:r>
      <w:r w:rsidRPr="009A3E03">
        <w:rPr>
          <w:rFonts w:asciiTheme="minorHAnsi" w:hAnsiTheme="minorHAnsi"/>
          <w:szCs w:val="19"/>
        </w:rPr>
        <w:t xml:space="preserve"> som bekrefter at kvalifikasjonskravene er oppfylt.</w:t>
      </w:r>
      <w:r w:rsidR="00BA67A1" w:rsidRPr="009A3E03">
        <w:rPr>
          <w:rFonts w:asciiTheme="minorHAnsi" w:hAnsiTheme="minorHAnsi"/>
          <w:szCs w:val="19"/>
        </w:rPr>
        <w:t xml:space="preserve"> </w:t>
      </w:r>
      <w:r w:rsidR="00DB5B1D" w:rsidRPr="009A3E03">
        <w:rPr>
          <w:rFonts w:asciiTheme="minorHAnsi" w:hAnsiTheme="minorHAnsi"/>
          <w:szCs w:val="19"/>
        </w:rPr>
        <w:t>Tilbyder</w:t>
      </w:r>
      <w:r w:rsidR="00BA67A1" w:rsidRPr="009A3E03">
        <w:rPr>
          <w:rFonts w:asciiTheme="minorHAnsi" w:hAnsiTheme="minorHAnsi"/>
          <w:szCs w:val="19"/>
        </w:rPr>
        <w:t xml:space="preserve"> vil måtte levere dokumentasjon</w:t>
      </w:r>
      <w:r w:rsidR="001B7A0F" w:rsidRPr="009A3E03">
        <w:rPr>
          <w:rFonts w:asciiTheme="minorHAnsi" w:hAnsiTheme="minorHAnsi"/>
          <w:szCs w:val="19"/>
        </w:rPr>
        <w:t xml:space="preserve"> ved</w:t>
      </w:r>
      <w:r w:rsidR="00DB5B1D" w:rsidRPr="009A3E03">
        <w:rPr>
          <w:rFonts w:asciiTheme="minorHAnsi" w:hAnsiTheme="minorHAnsi"/>
          <w:szCs w:val="19"/>
        </w:rPr>
        <w:t xml:space="preserve"> forespørsel.</w:t>
      </w:r>
      <w:r w:rsidR="001B7A0F" w:rsidRPr="009A3E03">
        <w:rPr>
          <w:rFonts w:asciiTheme="minorHAnsi" w:hAnsiTheme="minorHAnsi"/>
          <w:szCs w:val="19"/>
        </w:rPr>
        <w:t xml:space="preserve"> </w:t>
      </w:r>
      <w:r w:rsidR="009C2F7D" w:rsidRPr="009A3E03">
        <w:rPr>
          <w:rFonts w:asciiTheme="minorHAnsi" w:hAnsiTheme="minorHAnsi"/>
          <w:szCs w:val="19"/>
        </w:rPr>
        <w:t>I denne konkurransen kan leverandørene i ESPD</w:t>
      </w:r>
      <w:r w:rsidR="003305DD">
        <w:rPr>
          <w:rFonts w:asciiTheme="minorHAnsi" w:hAnsiTheme="minorHAnsi"/>
          <w:szCs w:val="19"/>
        </w:rPr>
        <w:t>-</w:t>
      </w:r>
      <w:r w:rsidR="009C2F7D" w:rsidRPr="009A3E03">
        <w:rPr>
          <w:rFonts w:asciiTheme="minorHAnsi" w:hAnsiTheme="minorHAnsi"/>
          <w:szCs w:val="19"/>
        </w:rPr>
        <w:t xml:space="preserve">skjemaet gi en samlet erklæring om at han oppfyller samtlige av de </w:t>
      </w:r>
      <w:r w:rsidR="009C2F7D" w:rsidRPr="009A3E03">
        <w:rPr>
          <w:rFonts w:asciiTheme="minorHAnsi" w:hAnsiTheme="minorHAnsi"/>
          <w:szCs w:val="19"/>
        </w:rPr>
        <w:lastRenderedPageBreak/>
        <w:t>kvalifikasjonskravene som fremkommer av dette konkurransegrunnlaget. Dette gjøres i ESPD</w:t>
      </w:r>
      <w:r w:rsidR="003305DD">
        <w:rPr>
          <w:rFonts w:asciiTheme="minorHAnsi" w:hAnsiTheme="minorHAnsi"/>
          <w:szCs w:val="19"/>
        </w:rPr>
        <w:t>-</w:t>
      </w:r>
      <w:r w:rsidR="009C2F7D" w:rsidRPr="009A3E03">
        <w:rPr>
          <w:rFonts w:asciiTheme="minorHAnsi" w:hAnsiTheme="minorHAnsi"/>
          <w:szCs w:val="19"/>
        </w:rPr>
        <w:t>skjemaets del IV seksjon a.</w:t>
      </w:r>
    </w:p>
    <w:p w14:paraId="5FAEF28C" w14:textId="77777777" w:rsidR="009F58BB" w:rsidRPr="00B876FB" w:rsidRDefault="009F58BB" w:rsidP="009F58BB">
      <w:pPr>
        <w:rPr>
          <w:rFonts w:asciiTheme="minorHAnsi" w:hAnsiTheme="minorHAnsi"/>
          <w:szCs w:val="19"/>
        </w:rPr>
      </w:pPr>
    </w:p>
    <w:p w14:paraId="559BBEEC" w14:textId="3CE9B879" w:rsidR="009F58BB" w:rsidRPr="00B876FB" w:rsidRDefault="009F58BB" w:rsidP="009F58BB">
      <w:pPr>
        <w:pStyle w:val="StilOverskrift2Etter3ptLinjeavstandMinst15pt"/>
        <w:rPr>
          <w:rFonts w:asciiTheme="minorHAnsi" w:hAnsiTheme="minorHAnsi"/>
        </w:rPr>
      </w:pPr>
      <w:bookmarkStart w:id="28" w:name="_Toc43375825"/>
      <w:bookmarkStart w:id="29" w:name="_Toc231473784"/>
      <w:r w:rsidRPr="00B876FB">
        <w:rPr>
          <w:rFonts w:asciiTheme="minorHAnsi" w:hAnsiTheme="minorHAnsi"/>
        </w:rPr>
        <w:t>Skatteattest</w:t>
      </w:r>
      <w:bookmarkEnd w:id="28"/>
      <w:bookmarkEnd w:id="29"/>
    </w:p>
    <w:p w14:paraId="52F84A4F" w14:textId="77777777" w:rsidR="009F58BB" w:rsidRPr="00B876FB" w:rsidRDefault="009F58BB" w:rsidP="009F58BB">
      <w:pPr>
        <w:rPr>
          <w:rFonts w:asciiTheme="minorHAnsi" w:hAnsiTheme="minorHAnsi"/>
          <w:szCs w:val="19"/>
        </w:rPr>
      </w:pPr>
      <w:r w:rsidRPr="00B876FB">
        <w:rPr>
          <w:rFonts w:asciiTheme="minorHAnsi" w:hAnsiTheme="minorHAnsi"/>
          <w:szCs w:val="19"/>
        </w:rPr>
        <w:t xml:space="preserve">Valgt leverandør skal på forespørsel levere skatteattest for merverdiavgift og skatteattest for skatt. Dette gjelder bare dersom valgt leverandør er norsk. </w:t>
      </w:r>
    </w:p>
    <w:p w14:paraId="1A47AC17" w14:textId="77777777" w:rsidR="009F58BB" w:rsidRPr="00B876FB" w:rsidRDefault="009F58BB" w:rsidP="009F58BB">
      <w:pPr>
        <w:rPr>
          <w:rFonts w:asciiTheme="minorHAnsi" w:hAnsiTheme="minorHAnsi"/>
          <w:szCs w:val="19"/>
        </w:rPr>
      </w:pPr>
    </w:p>
    <w:p w14:paraId="4AA1BDB4" w14:textId="77777777" w:rsidR="009F58BB" w:rsidRPr="00B876FB" w:rsidRDefault="009F58BB" w:rsidP="009F58BB">
      <w:pPr>
        <w:rPr>
          <w:rFonts w:asciiTheme="minorHAnsi" w:hAnsiTheme="minorHAnsi"/>
          <w:szCs w:val="19"/>
        </w:rPr>
      </w:pPr>
      <w:r w:rsidRPr="00B876FB">
        <w:rPr>
          <w:rFonts w:asciiTheme="minorHAnsi" w:hAnsiTheme="minorHAnsi"/>
          <w:szCs w:val="19"/>
        </w:rPr>
        <w:t>Skatteattesten skal ikke være eldre enn 6 måneder regnet fra fristen for å levere forespørsel om å delta i konkurransen eller tilbud.</w:t>
      </w:r>
    </w:p>
    <w:p w14:paraId="39F789F1" w14:textId="77777777" w:rsidR="009F58BB" w:rsidRPr="00B876FB" w:rsidRDefault="009F58BB" w:rsidP="009F58BB">
      <w:pPr>
        <w:rPr>
          <w:rFonts w:asciiTheme="minorHAnsi" w:hAnsiTheme="minorHAnsi"/>
          <w:szCs w:val="19"/>
        </w:rPr>
      </w:pPr>
    </w:p>
    <w:p w14:paraId="31F6C2E6" w14:textId="15F9714F" w:rsidR="008464DF" w:rsidRPr="00F3544F" w:rsidRDefault="2AD5AD75" w:rsidP="50A7E166">
      <w:pPr>
        <w:rPr>
          <w:rFonts w:asciiTheme="minorHAnsi" w:hAnsiTheme="minorHAnsi"/>
        </w:rPr>
      </w:pPr>
      <w:r w:rsidRPr="50A7E166">
        <w:rPr>
          <w:rFonts w:asciiTheme="minorHAnsi" w:hAnsiTheme="minorHAnsi"/>
        </w:rPr>
        <w:t>Dersom valgt leverandør</w:t>
      </w:r>
      <w:r w:rsidR="00BC105A">
        <w:rPr>
          <w:rFonts w:asciiTheme="minorHAnsi" w:hAnsiTheme="minorHAnsi"/>
        </w:rPr>
        <w:t xml:space="preserve"> på forespørsel</w:t>
      </w:r>
      <w:r w:rsidRPr="50A7E166">
        <w:rPr>
          <w:rFonts w:asciiTheme="minorHAnsi" w:hAnsiTheme="minorHAnsi"/>
        </w:rPr>
        <w:t xml:space="preserve"> ikke leverer skatteattest</w:t>
      </w:r>
      <w:r w:rsidR="00E80C1B">
        <w:rPr>
          <w:rFonts w:asciiTheme="minorHAnsi" w:hAnsiTheme="minorHAnsi"/>
        </w:rPr>
        <w:t>,</w:t>
      </w:r>
      <w:r w:rsidRPr="50A7E166">
        <w:rPr>
          <w:rFonts w:asciiTheme="minorHAnsi" w:hAnsiTheme="minorHAnsi"/>
        </w:rPr>
        <w:t xml:space="preserve"> </w:t>
      </w:r>
      <w:r w:rsidR="5A65348D" w:rsidRPr="50A7E166">
        <w:rPr>
          <w:rFonts w:asciiTheme="minorHAnsi" w:hAnsiTheme="minorHAnsi"/>
        </w:rPr>
        <w:t xml:space="preserve">vil det medføre avvisning. Større </w:t>
      </w:r>
      <w:r w:rsidR="05AB80E5" w:rsidRPr="50A7E166">
        <w:rPr>
          <w:rFonts w:asciiTheme="minorHAnsi" w:hAnsiTheme="minorHAnsi"/>
        </w:rPr>
        <w:t>restanser</w:t>
      </w:r>
      <w:r w:rsidR="049F65EB" w:rsidRPr="50A7E166">
        <w:rPr>
          <w:rFonts w:asciiTheme="minorHAnsi" w:hAnsiTheme="minorHAnsi"/>
        </w:rPr>
        <w:t xml:space="preserve"> vil også kunne medføre avvisning.</w:t>
      </w:r>
    </w:p>
    <w:p w14:paraId="6E3A40EC" w14:textId="77777777" w:rsidR="0086484E" w:rsidRPr="00B876FB" w:rsidRDefault="0086484E" w:rsidP="0086484E">
      <w:pPr>
        <w:rPr>
          <w:rFonts w:asciiTheme="minorHAnsi" w:hAnsiTheme="minorHAnsi"/>
          <w:szCs w:val="19"/>
        </w:rPr>
      </w:pPr>
    </w:p>
    <w:p w14:paraId="20CADFCA" w14:textId="77777777" w:rsidR="0086484E" w:rsidRPr="00B876FB" w:rsidRDefault="0086484E" w:rsidP="002B0E08">
      <w:pPr>
        <w:pStyle w:val="StilOverskrift2Etter3ptLinjeavstandMinst15pt"/>
        <w:rPr>
          <w:rFonts w:asciiTheme="minorHAnsi" w:hAnsiTheme="minorHAnsi"/>
        </w:rPr>
      </w:pPr>
      <w:bookmarkStart w:id="30" w:name="_Toc231473785"/>
      <w:r w:rsidRPr="00B876FB">
        <w:rPr>
          <w:rFonts w:asciiTheme="minorHAnsi" w:hAnsiTheme="minorHAnsi"/>
        </w:rPr>
        <w:t xml:space="preserve">Taushetsplikt / </w:t>
      </w:r>
      <w:r w:rsidR="00A3149E" w:rsidRPr="00B876FB">
        <w:rPr>
          <w:rFonts w:asciiTheme="minorHAnsi" w:hAnsiTheme="minorHAnsi"/>
        </w:rPr>
        <w:t>konfidensialitet</w:t>
      </w:r>
      <w:bookmarkEnd w:id="30"/>
    </w:p>
    <w:p w14:paraId="21F7FA96" w14:textId="77777777" w:rsidR="0086484E" w:rsidRPr="00B876FB" w:rsidRDefault="0086484E" w:rsidP="0086484E">
      <w:pPr>
        <w:rPr>
          <w:rFonts w:asciiTheme="minorHAnsi" w:hAnsiTheme="minorHAnsi"/>
          <w:szCs w:val="19"/>
        </w:rPr>
      </w:pPr>
      <w:r w:rsidRPr="00B876FB">
        <w:rPr>
          <w:rFonts w:asciiTheme="minorHAnsi" w:hAnsiTheme="minorHAnsi"/>
          <w:szCs w:val="19"/>
        </w:rPr>
        <w:t>Oppdragsgiver og dennes ansatte plikter å hindre at andre får adgang eller kjennskap til opplysninger om tekniske innretninger og fremgangsmåter eller drifts- og forretningsforhold det vil være av konkurransemessig betydning å hemmeligholde.</w:t>
      </w:r>
    </w:p>
    <w:p w14:paraId="41551ACB" w14:textId="77777777" w:rsidR="0086484E" w:rsidRPr="00B876FB" w:rsidRDefault="0086484E" w:rsidP="0086484E">
      <w:pPr>
        <w:rPr>
          <w:rFonts w:asciiTheme="minorHAnsi" w:hAnsiTheme="minorHAnsi"/>
          <w:szCs w:val="19"/>
        </w:rPr>
      </w:pPr>
    </w:p>
    <w:p w14:paraId="78F1B077" w14:textId="393FE282" w:rsidR="0086484E" w:rsidRPr="00B876FB" w:rsidRDefault="0086484E" w:rsidP="002B0E08">
      <w:pPr>
        <w:pStyle w:val="StilOverskrift2Etter3ptLinjeavstandMinst15pt"/>
        <w:rPr>
          <w:rFonts w:asciiTheme="minorHAnsi" w:hAnsiTheme="minorHAnsi"/>
        </w:rPr>
      </w:pPr>
      <w:bookmarkStart w:id="31" w:name="_Toc231473786"/>
      <w:r w:rsidRPr="00B876FB">
        <w:rPr>
          <w:rFonts w:asciiTheme="minorHAnsi" w:hAnsiTheme="minorHAnsi"/>
        </w:rPr>
        <w:t>Innsyn</w:t>
      </w:r>
      <w:r w:rsidR="0098350A">
        <w:rPr>
          <w:rFonts w:asciiTheme="minorHAnsi" w:hAnsiTheme="minorHAnsi"/>
        </w:rPr>
        <w:t xml:space="preserve"> og forretningshemmeligheter</w:t>
      </w:r>
      <w:bookmarkEnd w:id="31"/>
    </w:p>
    <w:p w14:paraId="2CC6470C" w14:textId="77777777" w:rsidR="0098350A" w:rsidRDefault="0098350A" w:rsidP="0098350A">
      <w:pPr>
        <w:rPr>
          <w:rFonts w:asciiTheme="minorHAnsi" w:hAnsiTheme="minorHAnsi"/>
          <w:szCs w:val="19"/>
        </w:rPr>
      </w:pPr>
      <w:r w:rsidRPr="0098350A">
        <w:rPr>
          <w:rFonts w:asciiTheme="minorHAnsi" w:hAnsiTheme="minorHAnsi"/>
          <w:szCs w:val="19"/>
        </w:rPr>
        <w:t xml:space="preserve">For allmennhetens innsyn i tilbud og anskaffelsesprotokoll gjelder Lov om rett til innsyn i dokument i offentleg verksemd (offentleglova) av 19. mai 2006 nr. 16. </w:t>
      </w:r>
    </w:p>
    <w:p w14:paraId="5E64A4FC" w14:textId="77777777" w:rsidR="0098350A" w:rsidRPr="0098350A" w:rsidRDefault="0098350A" w:rsidP="0098350A">
      <w:pPr>
        <w:rPr>
          <w:rFonts w:asciiTheme="minorHAnsi" w:hAnsiTheme="minorHAnsi"/>
          <w:szCs w:val="19"/>
        </w:rPr>
      </w:pPr>
    </w:p>
    <w:p w14:paraId="4DA053AD" w14:textId="1ECAFC48" w:rsidR="0098350A" w:rsidRDefault="0098350A" w:rsidP="0098350A">
      <w:pPr>
        <w:rPr>
          <w:rFonts w:asciiTheme="minorHAnsi" w:hAnsiTheme="minorHAnsi"/>
          <w:szCs w:val="19"/>
        </w:rPr>
      </w:pPr>
      <w:r w:rsidRPr="0098350A">
        <w:rPr>
          <w:rFonts w:asciiTheme="minorHAnsi" w:hAnsiTheme="minorHAnsi"/>
          <w:szCs w:val="19"/>
        </w:rPr>
        <w:t>I henhold til offentleglova § 23 (3) er tilbud og anskaffelsesprotokoll unntatt fra innsyn frem til valg av leverandør er meddelt tilbyderne. Etter dette tidspunkt</w:t>
      </w:r>
      <w:r w:rsidR="00144577">
        <w:rPr>
          <w:rFonts w:asciiTheme="minorHAnsi" w:hAnsiTheme="minorHAnsi"/>
          <w:szCs w:val="19"/>
        </w:rPr>
        <w:t>,</w:t>
      </w:r>
      <w:r w:rsidRPr="0098350A">
        <w:rPr>
          <w:rFonts w:asciiTheme="minorHAnsi" w:hAnsiTheme="minorHAnsi"/>
          <w:szCs w:val="19"/>
        </w:rPr>
        <w:t xml:space="preserve"> kan dokumenter knyttet til offentlige anskaffelser bli gjenstand for innsynsbegjæring. </w:t>
      </w:r>
    </w:p>
    <w:p w14:paraId="49356E7C" w14:textId="77777777" w:rsidR="0098350A" w:rsidRPr="0098350A" w:rsidRDefault="0098350A" w:rsidP="0098350A">
      <w:pPr>
        <w:rPr>
          <w:rFonts w:asciiTheme="minorHAnsi" w:hAnsiTheme="minorHAnsi"/>
          <w:szCs w:val="19"/>
        </w:rPr>
      </w:pPr>
    </w:p>
    <w:p w14:paraId="1AB6F628" w14:textId="77777777" w:rsidR="0098350A" w:rsidRDefault="0098350A" w:rsidP="0098350A">
      <w:pPr>
        <w:rPr>
          <w:rFonts w:asciiTheme="minorHAnsi" w:hAnsiTheme="minorHAnsi"/>
          <w:szCs w:val="19"/>
        </w:rPr>
      </w:pPr>
      <w:r w:rsidRPr="0098350A">
        <w:rPr>
          <w:rFonts w:asciiTheme="minorHAnsi" w:hAnsiTheme="minorHAnsi"/>
          <w:szCs w:val="19"/>
        </w:rPr>
        <w:t>Oppdragsgiver har imidlertid taushetsplikt om opplysninger som tekniske innretninger og fremgangsmåter eller drifts- og forretningsforhold som det vil være av konkurransemessig betydning å hemmeligholde (forretningshemmeligheter), jf. Lov om behandlingsmåten i forvaltningssaker (forvaltningsloven) av 10. desember 1967 § 13.</w:t>
      </w:r>
    </w:p>
    <w:p w14:paraId="20CEF65A" w14:textId="77777777" w:rsidR="0098350A" w:rsidRPr="0098350A" w:rsidRDefault="0098350A" w:rsidP="0098350A">
      <w:pPr>
        <w:rPr>
          <w:rFonts w:asciiTheme="minorHAnsi" w:hAnsiTheme="minorHAnsi"/>
          <w:szCs w:val="19"/>
        </w:rPr>
      </w:pPr>
    </w:p>
    <w:p w14:paraId="6B0BB373" w14:textId="68174767" w:rsidR="0086484E" w:rsidRPr="00B876FB" w:rsidRDefault="0086484E" w:rsidP="0098350A">
      <w:pPr>
        <w:rPr>
          <w:rFonts w:asciiTheme="minorHAnsi" w:hAnsiTheme="minorHAnsi"/>
          <w:szCs w:val="19"/>
        </w:rPr>
      </w:pPr>
      <w:r w:rsidRPr="00B876FB">
        <w:rPr>
          <w:rFonts w:asciiTheme="minorHAnsi" w:hAnsiTheme="minorHAnsi"/>
          <w:szCs w:val="19"/>
        </w:rPr>
        <w:t>Det er oppdragsgiver som avgjør hvilken informasjon som kan gjøres offentlig.</w:t>
      </w:r>
    </w:p>
    <w:p w14:paraId="3AF0241C" w14:textId="77777777" w:rsidR="0086484E" w:rsidRPr="00B876FB" w:rsidRDefault="0086484E" w:rsidP="0086484E">
      <w:pPr>
        <w:rPr>
          <w:rFonts w:asciiTheme="minorHAnsi" w:hAnsiTheme="minorHAnsi"/>
          <w:szCs w:val="19"/>
        </w:rPr>
      </w:pPr>
    </w:p>
    <w:p w14:paraId="29A61E37" w14:textId="77777777" w:rsidR="0086484E" w:rsidRPr="00B876FB" w:rsidRDefault="0086484E" w:rsidP="002B0E08">
      <w:pPr>
        <w:pStyle w:val="StilOverskrift2Etter3ptLinjeavstandMinst15pt"/>
        <w:rPr>
          <w:rFonts w:asciiTheme="minorHAnsi" w:hAnsiTheme="minorHAnsi"/>
        </w:rPr>
      </w:pPr>
      <w:bookmarkStart w:id="32" w:name="_Toc231473787"/>
      <w:r w:rsidRPr="00B876FB">
        <w:rPr>
          <w:rFonts w:asciiTheme="minorHAnsi" w:hAnsiTheme="minorHAnsi"/>
        </w:rPr>
        <w:t>Særlig om forbehold og avvik</w:t>
      </w:r>
      <w:bookmarkEnd w:id="32"/>
    </w:p>
    <w:p w14:paraId="639C1B7A" w14:textId="77777777" w:rsidR="00664E06" w:rsidRPr="00664E06" w:rsidRDefault="00664E06" w:rsidP="00664E06">
      <w:pPr>
        <w:rPr>
          <w:rFonts w:asciiTheme="minorHAnsi" w:hAnsiTheme="minorHAnsi"/>
          <w:szCs w:val="19"/>
        </w:rPr>
      </w:pPr>
      <w:r w:rsidRPr="00664E06">
        <w:rPr>
          <w:rFonts w:asciiTheme="minorHAnsi" w:hAnsiTheme="minorHAnsi"/>
          <w:szCs w:val="19"/>
        </w:rPr>
        <w:t xml:space="preserve">Det er ikke anledning til å ta vesentlige forbehold mot konkurransegrunnlaget. Andre forbehold og avvik skal spesifiseres med hvilke konsekvenser dette har for ytelse, pris, risiko og andre forhold. </w:t>
      </w:r>
    </w:p>
    <w:p w14:paraId="76D6F235" w14:textId="77777777" w:rsidR="00664E06" w:rsidRDefault="00664E06" w:rsidP="00664E06">
      <w:pPr>
        <w:rPr>
          <w:rFonts w:asciiTheme="minorHAnsi" w:hAnsiTheme="minorHAnsi"/>
          <w:szCs w:val="19"/>
        </w:rPr>
      </w:pPr>
      <w:r w:rsidRPr="00664E06">
        <w:rPr>
          <w:rFonts w:asciiTheme="minorHAnsi" w:hAnsiTheme="minorHAnsi"/>
          <w:szCs w:val="19"/>
        </w:rPr>
        <w:t>Tilbud som inneholder vesentlige avvik skal avvises etter FOA § 24-8 (1) b. Oppdragsgiver kan avvise tilbud som inneholder avvik fra anskaffelsesdokumentene, uklarheter eller lignende som ikke må anses ubetydelige, jf. FOA § 24-8 (2) a. Tilbyder har risikoen for uklarheter i eget tilbud.</w:t>
      </w:r>
    </w:p>
    <w:p w14:paraId="3A1F2D75" w14:textId="77777777" w:rsidR="00664E06" w:rsidRPr="00664E06" w:rsidRDefault="00664E06" w:rsidP="00664E06">
      <w:pPr>
        <w:rPr>
          <w:rFonts w:asciiTheme="minorHAnsi" w:hAnsiTheme="minorHAnsi"/>
          <w:szCs w:val="19"/>
        </w:rPr>
      </w:pPr>
    </w:p>
    <w:p w14:paraId="2F16C1C2" w14:textId="77777777" w:rsidR="00664E06" w:rsidRDefault="00664E06" w:rsidP="00664E06">
      <w:pPr>
        <w:rPr>
          <w:rFonts w:asciiTheme="minorHAnsi" w:hAnsiTheme="minorHAnsi"/>
          <w:szCs w:val="19"/>
        </w:rPr>
      </w:pPr>
      <w:r w:rsidRPr="00664E06">
        <w:rPr>
          <w:rFonts w:asciiTheme="minorHAnsi" w:hAnsiTheme="minorHAnsi"/>
          <w:szCs w:val="19"/>
        </w:rPr>
        <w:t xml:space="preserve">Avvik fra konkurransegrunnlaget vil bli vurdert ut fra viktigheten av forholdet det avvikes fra, vesentligheten av avviket, avvikets betydning for oppdragsgiver samt avvikets betydning for konkurransesituasjonen. En samlet vurdering av avvik vil kunne resultere i en avvisningsrett eller plikt </w:t>
      </w:r>
      <w:r w:rsidRPr="00664E06">
        <w:rPr>
          <w:rFonts w:asciiTheme="minorHAnsi" w:hAnsiTheme="minorHAnsi"/>
          <w:szCs w:val="19"/>
        </w:rPr>
        <w:lastRenderedPageBreak/>
        <w:t>for å sikre at oppdragsgivers behov faktisk dekkes og at evalueringen baseres på sammenlignbare tilbud.</w:t>
      </w:r>
    </w:p>
    <w:p w14:paraId="6BED5D93" w14:textId="77777777" w:rsidR="00803A67" w:rsidRPr="00664E06" w:rsidRDefault="00803A67" w:rsidP="00664E06">
      <w:pPr>
        <w:rPr>
          <w:rFonts w:asciiTheme="minorHAnsi" w:hAnsiTheme="minorHAnsi"/>
          <w:szCs w:val="19"/>
        </w:rPr>
      </w:pPr>
    </w:p>
    <w:p w14:paraId="1713F58A" w14:textId="77777777" w:rsidR="00664E06" w:rsidRPr="00664E06" w:rsidRDefault="00664E06" w:rsidP="00664E06">
      <w:pPr>
        <w:rPr>
          <w:rFonts w:asciiTheme="minorHAnsi" w:hAnsiTheme="minorHAnsi"/>
          <w:szCs w:val="19"/>
        </w:rPr>
      </w:pPr>
      <w:r w:rsidRPr="00664E06">
        <w:rPr>
          <w:rFonts w:asciiTheme="minorHAnsi" w:hAnsiTheme="minorHAnsi"/>
          <w:szCs w:val="19"/>
        </w:rPr>
        <w:t>Leverandøren oppfordres derfor på det sterkeste til å følge de anvisninger som gis i dette konkurransegrunnlaget og eventuelt stille spørsmål ved uklarheter via Mercell til kontaktperson.</w:t>
      </w:r>
    </w:p>
    <w:p w14:paraId="0C9BCF71" w14:textId="77777777" w:rsidR="00664E06" w:rsidRDefault="00664E06" w:rsidP="0086484E">
      <w:pPr>
        <w:rPr>
          <w:rFonts w:asciiTheme="minorHAnsi" w:hAnsiTheme="minorHAnsi"/>
          <w:szCs w:val="19"/>
        </w:rPr>
      </w:pPr>
    </w:p>
    <w:p w14:paraId="64E1E7DD" w14:textId="4D7E980B" w:rsidR="0086484E" w:rsidRPr="00B876FB" w:rsidRDefault="0086484E" w:rsidP="0086484E">
      <w:pPr>
        <w:rPr>
          <w:rFonts w:asciiTheme="minorHAnsi" w:hAnsiTheme="minorHAnsi"/>
          <w:szCs w:val="19"/>
        </w:rPr>
      </w:pPr>
      <w:r w:rsidRPr="00B876FB">
        <w:rPr>
          <w:rFonts w:asciiTheme="minorHAnsi" w:hAnsiTheme="minorHAnsi"/>
          <w:szCs w:val="19"/>
        </w:rPr>
        <w:t xml:space="preserve">Forbehold eller avvik skal klart fremgå av tilbudsbrevet. </w:t>
      </w:r>
    </w:p>
    <w:p w14:paraId="4988F8DA" w14:textId="77777777" w:rsidR="0086484E" w:rsidRPr="00B876FB" w:rsidRDefault="0086484E" w:rsidP="0086484E">
      <w:pPr>
        <w:rPr>
          <w:rFonts w:asciiTheme="minorHAnsi" w:hAnsiTheme="minorHAnsi"/>
          <w:szCs w:val="19"/>
        </w:rPr>
      </w:pPr>
    </w:p>
    <w:p w14:paraId="580392CE" w14:textId="77777777" w:rsidR="00F6711C" w:rsidRPr="00B876FB" w:rsidRDefault="00F6711C" w:rsidP="002B0E08">
      <w:pPr>
        <w:pStyle w:val="StilOverskrift2Etter3ptLinjeavstandMinst15pt"/>
        <w:rPr>
          <w:rFonts w:asciiTheme="minorHAnsi" w:hAnsiTheme="minorHAnsi"/>
        </w:rPr>
      </w:pPr>
      <w:bookmarkStart w:id="33" w:name="_Toc231473788"/>
      <w:r w:rsidRPr="00B876FB">
        <w:rPr>
          <w:rFonts w:asciiTheme="minorHAnsi" w:hAnsiTheme="minorHAnsi"/>
        </w:rPr>
        <w:t>Feil eller uklarheter</w:t>
      </w:r>
      <w:bookmarkEnd w:id="33"/>
    </w:p>
    <w:p w14:paraId="1C23CCDE" w14:textId="77777777" w:rsidR="00A76E66" w:rsidRPr="00B876FB" w:rsidRDefault="00A76E66" w:rsidP="00A76E66">
      <w:pPr>
        <w:rPr>
          <w:rFonts w:asciiTheme="minorHAnsi" w:hAnsiTheme="minorHAnsi"/>
          <w:szCs w:val="19"/>
        </w:rPr>
      </w:pPr>
      <w:r w:rsidRPr="00B876FB">
        <w:rPr>
          <w:rFonts w:asciiTheme="minorHAnsi" w:hAnsiTheme="minorHAnsi"/>
          <w:szCs w:val="19"/>
        </w:rPr>
        <w:t xml:space="preserve">Dersom det oppdages feil eller uklarheter i konkurransegrunnlaget, bes det om at dette formidles skriftlig til oppdragsgiver etter anvisningene nedenfor.  </w:t>
      </w:r>
    </w:p>
    <w:p w14:paraId="247726EF" w14:textId="77777777" w:rsidR="00F6711C" w:rsidRPr="00B876FB" w:rsidRDefault="00F6711C" w:rsidP="0086484E">
      <w:pPr>
        <w:rPr>
          <w:rFonts w:asciiTheme="minorHAnsi" w:hAnsiTheme="minorHAnsi"/>
          <w:szCs w:val="19"/>
        </w:rPr>
      </w:pPr>
    </w:p>
    <w:p w14:paraId="0A1D60D7" w14:textId="55D17A79" w:rsidR="00067633" w:rsidRPr="00B876FB" w:rsidRDefault="00067633" w:rsidP="002B0E08">
      <w:pPr>
        <w:pStyle w:val="StilOverskrift2Etter3ptLinjeavstandMinst15pt"/>
        <w:rPr>
          <w:rFonts w:asciiTheme="minorHAnsi" w:hAnsiTheme="minorHAnsi"/>
        </w:rPr>
      </w:pPr>
      <w:bookmarkStart w:id="34" w:name="_Toc231473789"/>
      <w:r w:rsidRPr="00B876FB">
        <w:rPr>
          <w:rFonts w:asciiTheme="minorHAnsi" w:hAnsiTheme="minorHAnsi"/>
        </w:rPr>
        <w:t>Meld interesse</w:t>
      </w:r>
      <w:r w:rsidR="00257A00">
        <w:rPr>
          <w:rFonts w:asciiTheme="minorHAnsi" w:hAnsiTheme="minorHAnsi"/>
        </w:rPr>
        <w:t xml:space="preserve"> i</w:t>
      </w:r>
      <w:r w:rsidR="00B1084B" w:rsidRPr="00B876FB">
        <w:rPr>
          <w:rFonts w:asciiTheme="minorHAnsi" w:hAnsiTheme="minorHAnsi"/>
        </w:rPr>
        <w:t xml:space="preserve"> Mercell</w:t>
      </w:r>
      <w:bookmarkEnd w:id="34"/>
    </w:p>
    <w:p w14:paraId="2418CC8F" w14:textId="77777777" w:rsidR="00067633" w:rsidRPr="00B876FB" w:rsidRDefault="00067633" w:rsidP="00067633">
      <w:pPr>
        <w:rPr>
          <w:rFonts w:asciiTheme="minorHAnsi" w:hAnsiTheme="minorHAnsi"/>
          <w:szCs w:val="19"/>
        </w:rPr>
      </w:pPr>
      <w:r w:rsidRPr="00B876FB">
        <w:rPr>
          <w:rFonts w:asciiTheme="minorHAnsi" w:hAnsiTheme="minorHAnsi"/>
          <w:szCs w:val="19"/>
        </w:rPr>
        <w:t xml:space="preserve">Oppdragsgiver benytter Mercell-portalen. Her kunngjøres konkurransen, konkurransedokumentene legges ut, kommunikasjon foregår (se under) og tilleggsinformasjon legges ut. </w:t>
      </w:r>
      <w:r w:rsidRPr="00F7471D">
        <w:rPr>
          <w:rFonts w:asciiTheme="minorHAnsi" w:hAnsiTheme="minorHAnsi"/>
          <w:szCs w:val="19"/>
          <w:u w:val="single"/>
        </w:rPr>
        <w:t>For at du som tilbyder skal få del i kommunikasjonen og tilleggsinformasjonen som legges ut, er det avgjørende at du har meldt interesse for konkurransen i Mercell.</w:t>
      </w:r>
    </w:p>
    <w:p w14:paraId="666C431E" w14:textId="77777777" w:rsidR="001063CC" w:rsidRPr="00B876FB" w:rsidRDefault="001063CC" w:rsidP="00067633">
      <w:pPr>
        <w:rPr>
          <w:rFonts w:asciiTheme="minorHAnsi" w:hAnsiTheme="minorHAnsi"/>
          <w:szCs w:val="19"/>
        </w:rPr>
      </w:pPr>
    </w:p>
    <w:p w14:paraId="6257C670" w14:textId="77777777" w:rsidR="0086484E" w:rsidRPr="00B876FB" w:rsidRDefault="0086484E" w:rsidP="002B0E08">
      <w:pPr>
        <w:pStyle w:val="StilOverskrift2Etter3ptLinjeavstandMinst15pt"/>
        <w:rPr>
          <w:rFonts w:asciiTheme="minorHAnsi" w:hAnsiTheme="minorHAnsi"/>
        </w:rPr>
      </w:pPr>
      <w:bookmarkStart w:id="35" w:name="_Toc231473790"/>
      <w:r w:rsidRPr="00B876FB">
        <w:rPr>
          <w:rFonts w:asciiTheme="minorHAnsi" w:hAnsiTheme="minorHAnsi"/>
        </w:rPr>
        <w:t>Kommunikasjon</w:t>
      </w:r>
      <w:bookmarkEnd w:id="35"/>
    </w:p>
    <w:p w14:paraId="38F74834" w14:textId="77777777" w:rsidR="001D50EA" w:rsidRPr="00376656" w:rsidRDefault="001D50EA" w:rsidP="001D50EA">
      <w:pPr>
        <w:rPr>
          <w:rFonts w:asciiTheme="minorHAnsi" w:hAnsiTheme="minorHAnsi"/>
          <w:b/>
          <w:bCs/>
          <w:szCs w:val="19"/>
        </w:rPr>
      </w:pPr>
      <w:r w:rsidRPr="00376656">
        <w:rPr>
          <w:rFonts w:asciiTheme="minorHAnsi" w:hAnsiTheme="minorHAnsi"/>
          <w:b/>
          <w:bCs/>
          <w:szCs w:val="19"/>
        </w:rPr>
        <w:t xml:space="preserve">All kommunikasjon i prosessen skal foregå skriftlig via Mercell-portalen, </w:t>
      </w:r>
      <w:hyperlink r:id="rId15" w:history="1">
        <w:r w:rsidRPr="00376656">
          <w:rPr>
            <w:rStyle w:val="Hyperkobling"/>
            <w:rFonts w:asciiTheme="minorHAnsi" w:hAnsiTheme="minorHAnsi"/>
            <w:b/>
            <w:bCs/>
            <w:szCs w:val="19"/>
          </w:rPr>
          <w:t>www.mercell.no</w:t>
        </w:r>
      </w:hyperlink>
      <w:r w:rsidRPr="00376656">
        <w:rPr>
          <w:rFonts w:asciiTheme="minorHAnsi" w:hAnsiTheme="minorHAnsi"/>
          <w:b/>
          <w:bCs/>
          <w:szCs w:val="19"/>
        </w:rPr>
        <w:t xml:space="preserve">. Dette for at all kommunikasjon skal dokumenteres. </w:t>
      </w:r>
    </w:p>
    <w:p w14:paraId="0199CA56" w14:textId="77777777" w:rsidR="001D50EA" w:rsidRDefault="001D50EA" w:rsidP="001D50EA">
      <w:pPr>
        <w:rPr>
          <w:rFonts w:asciiTheme="minorHAnsi" w:hAnsiTheme="minorHAnsi"/>
          <w:szCs w:val="19"/>
        </w:rPr>
      </w:pPr>
    </w:p>
    <w:p w14:paraId="03F3F7BF" w14:textId="3EE1EDAB" w:rsidR="001D50EA" w:rsidRPr="00B876FB" w:rsidRDefault="001D50EA" w:rsidP="001D50EA">
      <w:pPr>
        <w:rPr>
          <w:rFonts w:asciiTheme="minorHAnsi" w:hAnsiTheme="minorHAnsi"/>
          <w:szCs w:val="19"/>
        </w:rPr>
      </w:pPr>
      <w:r w:rsidRPr="00B876FB">
        <w:rPr>
          <w:rFonts w:asciiTheme="minorHAnsi" w:hAnsiTheme="minorHAnsi"/>
          <w:szCs w:val="19"/>
        </w:rPr>
        <w:t>Hvis spørsmål angår alle tilbydere</w:t>
      </w:r>
      <w:r w:rsidR="00D6107D">
        <w:rPr>
          <w:rFonts w:asciiTheme="minorHAnsi" w:hAnsiTheme="minorHAnsi"/>
          <w:szCs w:val="19"/>
        </w:rPr>
        <w:t>,</w:t>
      </w:r>
      <w:r w:rsidRPr="00B876FB">
        <w:rPr>
          <w:rFonts w:asciiTheme="minorHAnsi" w:hAnsiTheme="minorHAnsi"/>
          <w:szCs w:val="19"/>
        </w:rPr>
        <w:t xml:space="preserve"> vil oppdragsgiver besvare dette anonymisert ved å gi svaret som en tilleggsinformasjon. </w:t>
      </w:r>
    </w:p>
    <w:p w14:paraId="181EBBCF" w14:textId="77777777" w:rsidR="00554589" w:rsidRPr="00B876FB" w:rsidRDefault="00554589" w:rsidP="0086484E">
      <w:pPr>
        <w:rPr>
          <w:rFonts w:asciiTheme="minorHAnsi" w:hAnsiTheme="minorHAnsi"/>
          <w:szCs w:val="19"/>
        </w:rPr>
      </w:pPr>
    </w:p>
    <w:p w14:paraId="6E17A3A0" w14:textId="77777777" w:rsidR="0086484E" w:rsidRPr="00B876FB" w:rsidRDefault="0086484E" w:rsidP="002B0E08">
      <w:pPr>
        <w:pStyle w:val="StilOverskrift2Etter3ptLinjeavstandMinst15pt"/>
        <w:rPr>
          <w:rFonts w:asciiTheme="minorHAnsi" w:hAnsiTheme="minorHAnsi"/>
        </w:rPr>
      </w:pPr>
      <w:bookmarkStart w:id="36" w:name="_Toc231473791"/>
      <w:r w:rsidRPr="00B876FB">
        <w:rPr>
          <w:rFonts w:asciiTheme="minorHAnsi" w:hAnsiTheme="minorHAnsi"/>
        </w:rPr>
        <w:t>Rettelser, suppleringer og endringer</w:t>
      </w:r>
      <w:bookmarkEnd w:id="36"/>
    </w:p>
    <w:p w14:paraId="1BED3081" w14:textId="0190C0C4" w:rsidR="0086484E" w:rsidRPr="00B876FB" w:rsidRDefault="0086484E" w:rsidP="0086484E">
      <w:pPr>
        <w:rPr>
          <w:rFonts w:asciiTheme="minorHAnsi" w:hAnsiTheme="minorHAnsi"/>
          <w:szCs w:val="19"/>
        </w:rPr>
      </w:pPr>
      <w:r w:rsidRPr="00B876FB">
        <w:rPr>
          <w:rFonts w:asciiTheme="minorHAnsi" w:hAnsiTheme="minorHAnsi"/>
          <w:szCs w:val="19"/>
        </w:rPr>
        <w:t xml:space="preserve">Innen </w:t>
      </w:r>
      <w:r w:rsidR="0052112A">
        <w:rPr>
          <w:rFonts w:asciiTheme="minorHAnsi" w:hAnsiTheme="minorHAnsi"/>
          <w:szCs w:val="19"/>
        </w:rPr>
        <w:t xml:space="preserve">seks dager før </w:t>
      </w:r>
      <w:r w:rsidRPr="00B876FB">
        <w:rPr>
          <w:rFonts w:asciiTheme="minorHAnsi" w:hAnsiTheme="minorHAnsi"/>
          <w:szCs w:val="19"/>
        </w:rPr>
        <w:t xml:space="preserve">tilbudsfristens utløp har </w:t>
      </w:r>
      <w:r w:rsidR="00AE72F1">
        <w:rPr>
          <w:rFonts w:asciiTheme="minorHAnsi" w:hAnsiTheme="minorHAnsi"/>
          <w:szCs w:val="19"/>
        </w:rPr>
        <w:t>o</w:t>
      </w:r>
      <w:r w:rsidRPr="00B876FB">
        <w:rPr>
          <w:rFonts w:asciiTheme="minorHAnsi" w:hAnsiTheme="minorHAnsi"/>
          <w:szCs w:val="19"/>
        </w:rPr>
        <w:t>ppdragsgiver rett til å foreta rettelser, suppleringer eller endringer i konkurransegrunnlaget som ikke er av vesentlig karakter.</w:t>
      </w:r>
    </w:p>
    <w:p w14:paraId="756A969B" w14:textId="77777777" w:rsidR="0086484E" w:rsidRPr="00B876FB" w:rsidRDefault="0086484E" w:rsidP="0086484E">
      <w:pPr>
        <w:rPr>
          <w:rFonts w:asciiTheme="minorHAnsi" w:hAnsiTheme="minorHAnsi"/>
          <w:szCs w:val="19"/>
        </w:rPr>
      </w:pPr>
    </w:p>
    <w:p w14:paraId="1520BF08" w14:textId="77777777" w:rsidR="0086484E" w:rsidRPr="00B876FB" w:rsidRDefault="0086484E" w:rsidP="0086484E">
      <w:pPr>
        <w:rPr>
          <w:rFonts w:asciiTheme="minorHAnsi" w:hAnsiTheme="minorHAnsi"/>
          <w:szCs w:val="19"/>
        </w:rPr>
      </w:pPr>
      <w:r w:rsidRPr="00B876FB">
        <w:rPr>
          <w:rFonts w:asciiTheme="minorHAnsi" w:hAnsiTheme="minorHAnsi"/>
          <w:szCs w:val="19"/>
        </w:rPr>
        <w:t xml:space="preserve">Rettelser, suppleringer eller endringer vil bli sendt til alle som har meldt sin interesse i Mercell. </w:t>
      </w:r>
    </w:p>
    <w:p w14:paraId="244D602A" w14:textId="77777777" w:rsidR="0086484E" w:rsidRPr="00B876FB" w:rsidRDefault="0086484E" w:rsidP="0086484E">
      <w:pPr>
        <w:rPr>
          <w:rFonts w:asciiTheme="minorHAnsi" w:hAnsiTheme="minorHAnsi"/>
          <w:szCs w:val="19"/>
        </w:rPr>
      </w:pPr>
    </w:p>
    <w:p w14:paraId="4AF387E9" w14:textId="15869BF9" w:rsidR="00322180" w:rsidRPr="008B06BB" w:rsidRDefault="00345F57" w:rsidP="008B06BB">
      <w:pPr>
        <w:pStyle w:val="StilOverskrift2Etter3ptLinjeavstandMinst15pt"/>
        <w:rPr>
          <w:rFonts w:asciiTheme="minorHAnsi" w:hAnsiTheme="minorHAnsi"/>
        </w:rPr>
      </w:pPr>
      <w:bookmarkStart w:id="37" w:name="_Toc231473792"/>
      <w:r w:rsidRPr="00B876FB">
        <w:rPr>
          <w:rFonts w:asciiTheme="minorHAnsi" w:hAnsiTheme="minorHAnsi"/>
        </w:rPr>
        <w:t>Innlevering av tilbud</w:t>
      </w:r>
      <w:bookmarkEnd w:id="37"/>
    </w:p>
    <w:p w14:paraId="56EEF558" w14:textId="77777777" w:rsidR="008B06BB" w:rsidRDefault="000A1ABD" w:rsidP="00345F57">
      <w:pPr>
        <w:spacing w:line="240" w:lineRule="auto"/>
        <w:rPr>
          <w:rFonts w:asciiTheme="minorHAnsi" w:hAnsiTheme="minorHAnsi"/>
        </w:rPr>
      </w:pPr>
      <w:r w:rsidRPr="00B876FB">
        <w:rPr>
          <w:rFonts w:asciiTheme="minorHAnsi" w:hAnsiTheme="minorHAnsi"/>
        </w:rPr>
        <w:t xml:space="preserve">Alle tilbud skal leveres elektronisk via Mercell portalen, </w:t>
      </w:r>
      <w:hyperlink r:id="rId16" w:history="1">
        <w:r w:rsidRPr="00B876FB">
          <w:rPr>
            <w:rStyle w:val="Hyperkobling"/>
            <w:rFonts w:asciiTheme="minorHAnsi" w:eastAsia="Times New Roman" w:hAnsiTheme="minorHAnsi"/>
          </w:rPr>
          <w:t>www.mercell.no</w:t>
        </w:r>
      </w:hyperlink>
      <w:r w:rsidRPr="00B876FB">
        <w:rPr>
          <w:rFonts w:asciiTheme="minorHAnsi" w:hAnsiTheme="minorHAnsi"/>
        </w:rPr>
        <w:t xml:space="preserve"> innen tilbudsfristen. For sent innkomne tilbud vil bli avvist. </w:t>
      </w:r>
      <w:r>
        <w:rPr>
          <w:rFonts w:asciiTheme="minorHAnsi" w:hAnsiTheme="minorHAnsi"/>
        </w:rPr>
        <w:t>Merk</w:t>
      </w:r>
      <w:r w:rsidR="00A85CAE">
        <w:rPr>
          <w:rFonts w:asciiTheme="minorHAnsi" w:hAnsiTheme="minorHAnsi"/>
        </w:rPr>
        <w:t>: S</w:t>
      </w:r>
      <w:r w:rsidR="006619D4">
        <w:rPr>
          <w:rFonts w:asciiTheme="minorHAnsi" w:hAnsiTheme="minorHAnsi"/>
        </w:rPr>
        <w:t xml:space="preserve">ystemet tillater ikke innsendelse av </w:t>
      </w:r>
      <w:r w:rsidRPr="00B876FB">
        <w:rPr>
          <w:rFonts w:asciiTheme="minorHAnsi" w:hAnsiTheme="minorHAnsi"/>
        </w:rPr>
        <w:t>tilbud etter tilbudsfristens utløp</w:t>
      </w:r>
      <w:r>
        <w:rPr>
          <w:rFonts w:asciiTheme="minorHAnsi" w:hAnsiTheme="minorHAnsi"/>
        </w:rPr>
        <w:t>, heller ikke hvis innlevering er påbegynt.</w:t>
      </w:r>
      <w:r w:rsidR="00345F57" w:rsidRPr="00B876FB">
        <w:rPr>
          <w:rFonts w:asciiTheme="minorHAnsi" w:hAnsiTheme="minorHAnsi"/>
        </w:rPr>
        <w:br/>
      </w:r>
    </w:p>
    <w:p w14:paraId="284727F5" w14:textId="2F0E2C45" w:rsidR="008B06BB" w:rsidRDefault="008B06BB" w:rsidP="008B06BB">
      <w:pPr>
        <w:spacing w:line="240" w:lineRule="auto"/>
        <w:rPr>
          <w:rFonts w:asciiTheme="minorHAnsi" w:hAnsiTheme="minorHAnsi"/>
        </w:rPr>
      </w:pPr>
      <w:r>
        <w:rPr>
          <w:rFonts w:asciiTheme="minorHAnsi" w:hAnsiTheme="minorHAnsi"/>
        </w:rPr>
        <w:t xml:space="preserve">Hvis konkurransen består av </w:t>
      </w:r>
      <w:r w:rsidRPr="00322180">
        <w:rPr>
          <w:rFonts w:asciiTheme="minorHAnsi" w:hAnsiTheme="minorHAnsi"/>
        </w:rPr>
        <w:t xml:space="preserve">delkontrakter: Samtlige etterspurte dokumenter i hver delkontrakt </w:t>
      </w:r>
      <w:r w:rsidR="003D633B">
        <w:rPr>
          <w:rFonts w:asciiTheme="minorHAnsi" w:hAnsiTheme="minorHAnsi"/>
        </w:rPr>
        <w:t>må</w:t>
      </w:r>
      <w:r w:rsidRPr="00322180">
        <w:rPr>
          <w:rFonts w:asciiTheme="minorHAnsi" w:hAnsiTheme="minorHAnsi"/>
        </w:rPr>
        <w:t xml:space="preserve"> lastes opp på den enkelte delkontrakt i Mercell (selv om det er identiske dokumenter).</w:t>
      </w:r>
    </w:p>
    <w:p w14:paraId="638FE1A4" w14:textId="681A6058" w:rsidR="00345F57" w:rsidRPr="00B876FB" w:rsidRDefault="00345F57" w:rsidP="00345F57">
      <w:pPr>
        <w:spacing w:line="240" w:lineRule="auto"/>
        <w:rPr>
          <w:rFonts w:asciiTheme="minorHAnsi" w:hAnsiTheme="minorHAnsi"/>
        </w:rPr>
      </w:pPr>
      <w:r w:rsidRPr="00B876FB">
        <w:rPr>
          <w:rFonts w:asciiTheme="minorHAnsi" w:hAnsiTheme="minorHAnsi"/>
        </w:rPr>
        <w:br/>
        <w:t xml:space="preserve">Er du ikke bruker hos Mercell, eller har du spørsmål knyttet til funksjonalitet i verktøyet, for eksempel, hvordan du skal gi tilbud, ta kontakt med Mercell Support på tlf: 21 01 88 60 eller </w:t>
      </w:r>
      <w:r w:rsidRPr="00B876FB">
        <w:rPr>
          <w:rFonts w:asciiTheme="minorHAnsi" w:hAnsiTheme="minorHAnsi"/>
        </w:rPr>
        <w:br/>
        <w:t xml:space="preserve">på e-post til: </w:t>
      </w:r>
      <w:hyperlink r:id="rId17" w:history="1">
        <w:r w:rsidRPr="00B876FB">
          <w:rPr>
            <w:rStyle w:val="Hyperkobling"/>
            <w:rFonts w:asciiTheme="minorHAnsi" w:eastAsia="Times New Roman" w:hAnsiTheme="minorHAnsi"/>
          </w:rPr>
          <w:t>support@mercell.com</w:t>
        </w:r>
      </w:hyperlink>
      <w:r w:rsidRPr="00B876FB">
        <w:rPr>
          <w:rFonts w:asciiTheme="minorHAnsi" w:hAnsiTheme="minorHAnsi"/>
        </w:rPr>
        <w:t xml:space="preserve">. </w:t>
      </w:r>
    </w:p>
    <w:p w14:paraId="21D0331C" w14:textId="77777777" w:rsidR="00345F57" w:rsidRPr="00B876FB" w:rsidRDefault="00345F57" w:rsidP="00345F57">
      <w:pPr>
        <w:spacing w:line="240" w:lineRule="auto"/>
        <w:rPr>
          <w:rFonts w:asciiTheme="minorHAnsi" w:hAnsiTheme="minorHAnsi"/>
        </w:rPr>
      </w:pPr>
    </w:p>
    <w:p w14:paraId="4B458D8A" w14:textId="45388C9E" w:rsidR="00345F57" w:rsidRPr="00B876FB" w:rsidRDefault="009D48D4" w:rsidP="00345F57">
      <w:pPr>
        <w:spacing w:line="240" w:lineRule="auto"/>
        <w:rPr>
          <w:rFonts w:asciiTheme="minorHAnsi" w:hAnsiTheme="minorHAnsi"/>
        </w:rPr>
      </w:pPr>
      <w:r>
        <w:rPr>
          <w:rFonts w:asciiTheme="minorHAnsi" w:hAnsiTheme="minorHAnsi"/>
        </w:rPr>
        <w:t>Tilbud kan endres helt til tilbudsfristens utløp</w:t>
      </w:r>
      <w:r w:rsidR="00A11FB9">
        <w:rPr>
          <w:rFonts w:asciiTheme="minorHAnsi" w:hAnsiTheme="minorHAnsi"/>
        </w:rPr>
        <w:t>, eventuelt laste opp nytt tilbud.</w:t>
      </w:r>
      <w:r w:rsidR="00345F57" w:rsidRPr="00B876FB">
        <w:rPr>
          <w:rFonts w:asciiTheme="minorHAnsi" w:hAnsiTheme="minorHAnsi"/>
        </w:rPr>
        <w:br/>
      </w:r>
      <w:r w:rsidR="00345F57" w:rsidRPr="00B876FB">
        <w:rPr>
          <w:rFonts w:asciiTheme="minorHAnsi" w:hAnsiTheme="minorHAnsi"/>
        </w:rPr>
        <w:br/>
      </w:r>
      <w:r w:rsidR="00345F57" w:rsidRPr="00B876FB">
        <w:rPr>
          <w:rFonts w:asciiTheme="minorHAnsi" w:hAnsiTheme="minorHAnsi"/>
        </w:rPr>
        <w:lastRenderedPageBreak/>
        <w:t xml:space="preserve">Tilbyder </w:t>
      </w:r>
      <w:r w:rsidR="000C32E6">
        <w:rPr>
          <w:rFonts w:asciiTheme="minorHAnsi" w:hAnsiTheme="minorHAnsi"/>
        </w:rPr>
        <w:t>kan</w:t>
      </w:r>
      <w:r w:rsidR="00345F57" w:rsidRPr="00B876FB">
        <w:rPr>
          <w:rFonts w:asciiTheme="minorHAnsi" w:hAnsiTheme="minorHAnsi"/>
        </w:rPr>
        <w:t xml:space="preserve"> under innlevering av tilbudet bli bedt om en elektronisk signatur for å bekrefte at det er aktuell tilbyder som har sendt inn tilbudet. Elektronisk signatur kan skaffe</w:t>
      </w:r>
      <w:r w:rsidR="009F3E16">
        <w:rPr>
          <w:rFonts w:asciiTheme="minorHAnsi" w:hAnsiTheme="minorHAnsi"/>
        </w:rPr>
        <w:t>s</w:t>
      </w:r>
      <w:r w:rsidR="00345F57" w:rsidRPr="00B876FB">
        <w:rPr>
          <w:rFonts w:asciiTheme="minorHAnsi" w:hAnsiTheme="minorHAnsi"/>
        </w:rPr>
        <w:t xml:space="preserve"> på </w:t>
      </w:r>
      <w:hyperlink r:id="rId18" w:history="1">
        <w:r w:rsidR="00345F57" w:rsidRPr="00B876FB">
          <w:rPr>
            <w:rStyle w:val="Hyperkobling"/>
            <w:rFonts w:asciiTheme="minorHAnsi" w:eastAsia="Times New Roman" w:hAnsiTheme="minorHAnsi"/>
          </w:rPr>
          <w:t>www.commfides.com</w:t>
        </w:r>
      </w:hyperlink>
      <w:r w:rsidR="00345F57" w:rsidRPr="00B876FB">
        <w:rPr>
          <w:rFonts w:asciiTheme="minorHAnsi" w:hAnsiTheme="minorHAnsi"/>
        </w:rPr>
        <w:t xml:space="preserve">, </w:t>
      </w:r>
      <w:hyperlink r:id="rId19" w:history="1">
        <w:r w:rsidR="00345F57" w:rsidRPr="00B876FB">
          <w:rPr>
            <w:rStyle w:val="Hyperkobling"/>
            <w:rFonts w:asciiTheme="minorHAnsi" w:eastAsia="Times New Roman" w:hAnsiTheme="minorHAnsi"/>
          </w:rPr>
          <w:t>www.buypass.no</w:t>
        </w:r>
      </w:hyperlink>
      <w:r w:rsidR="00345F57" w:rsidRPr="00B876FB">
        <w:rPr>
          <w:rFonts w:asciiTheme="minorHAnsi" w:hAnsiTheme="minorHAnsi"/>
        </w:rPr>
        <w:t xml:space="preserve"> eller </w:t>
      </w:r>
      <w:hyperlink r:id="rId20" w:history="1">
        <w:r w:rsidR="00345F57" w:rsidRPr="00B876FB">
          <w:rPr>
            <w:rStyle w:val="Hyperkobling"/>
            <w:rFonts w:asciiTheme="minorHAnsi" w:eastAsia="Times New Roman" w:hAnsiTheme="minorHAnsi"/>
          </w:rPr>
          <w:t>www.bankid.no</w:t>
        </w:r>
      </w:hyperlink>
      <w:r w:rsidR="00345F57" w:rsidRPr="00B876FB">
        <w:rPr>
          <w:rFonts w:asciiTheme="minorHAnsi" w:hAnsiTheme="minorHAnsi"/>
        </w:rPr>
        <w:t>. Oppdragsgiver gjør oppmerksom på at det kan ta noen dager å få levert elektronisk signatur slik at denne prosessen settes i gang så snart som mulig.</w:t>
      </w:r>
    </w:p>
    <w:p w14:paraId="61EC7769" w14:textId="76A66A4A" w:rsidR="0F447000" w:rsidRDefault="0F447000" w:rsidP="0F447000">
      <w:pPr>
        <w:rPr>
          <w:rFonts w:asciiTheme="minorHAnsi" w:hAnsiTheme="minorHAnsi"/>
        </w:rPr>
      </w:pPr>
    </w:p>
    <w:p w14:paraId="1926FF37" w14:textId="35B6B58A" w:rsidR="00554589" w:rsidRPr="00B876FB" w:rsidRDefault="008B101E" w:rsidP="00554589">
      <w:pPr>
        <w:keepNext/>
        <w:spacing w:line="240" w:lineRule="auto"/>
        <w:rPr>
          <w:rFonts w:asciiTheme="minorHAnsi" w:hAnsiTheme="minorHAnsi"/>
          <w:szCs w:val="19"/>
        </w:rPr>
      </w:pPr>
      <w:r>
        <w:rPr>
          <w:rFonts w:asciiTheme="minorHAnsi" w:hAnsiTheme="minorHAnsi"/>
          <w:szCs w:val="19"/>
        </w:rPr>
        <w:t>Hoveddokumentene</w:t>
      </w:r>
      <w:r w:rsidR="00321498">
        <w:rPr>
          <w:rFonts w:asciiTheme="minorHAnsi" w:hAnsiTheme="minorHAnsi"/>
          <w:szCs w:val="19"/>
        </w:rPr>
        <w:t xml:space="preserve">, </w:t>
      </w:r>
      <w:r w:rsidR="005C01C4">
        <w:rPr>
          <w:rFonts w:asciiTheme="minorHAnsi" w:hAnsiTheme="minorHAnsi"/>
          <w:szCs w:val="19"/>
        </w:rPr>
        <w:t>dette konkurransegrunnlaget og avtaleutkastet</w:t>
      </w:r>
      <w:r w:rsidR="00321498">
        <w:rPr>
          <w:rFonts w:asciiTheme="minorHAnsi" w:hAnsiTheme="minorHAnsi"/>
          <w:szCs w:val="19"/>
        </w:rPr>
        <w:t>,</w:t>
      </w:r>
      <w:r w:rsidR="005C01C4">
        <w:rPr>
          <w:rFonts w:asciiTheme="minorHAnsi" w:hAnsiTheme="minorHAnsi"/>
          <w:szCs w:val="19"/>
        </w:rPr>
        <w:t xml:space="preserve"> leveres i Word. Øvrige dokumenter</w:t>
      </w:r>
      <w:r w:rsidR="00554589" w:rsidRPr="00B876FB">
        <w:rPr>
          <w:rFonts w:asciiTheme="minorHAnsi" w:hAnsiTheme="minorHAnsi"/>
          <w:szCs w:val="19"/>
        </w:rPr>
        <w:t xml:space="preserve"> leveres i PDF, Word, Excel eller andre filformat som kan åpnes av Microsoft Office</w:t>
      </w:r>
      <w:r w:rsidR="00E97747">
        <w:rPr>
          <w:rFonts w:asciiTheme="minorHAnsi" w:hAnsiTheme="minorHAnsi"/>
          <w:szCs w:val="19"/>
        </w:rPr>
        <w:t xml:space="preserve"> for Windows</w:t>
      </w:r>
      <w:r w:rsidR="00554589" w:rsidRPr="00B876FB">
        <w:rPr>
          <w:rFonts w:asciiTheme="minorHAnsi" w:hAnsiTheme="minorHAnsi"/>
          <w:szCs w:val="19"/>
        </w:rPr>
        <w:t xml:space="preserve"> eller Adobe.</w:t>
      </w:r>
    </w:p>
    <w:p w14:paraId="081993DC" w14:textId="77777777" w:rsidR="00554589" w:rsidRPr="00B876FB" w:rsidRDefault="00554589" w:rsidP="00345F57">
      <w:pPr>
        <w:rPr>
          <w:rFonts w:asciiTheme="minorHAnsi" w:hAnsiTheme="minorHAnsi"/>
          <w:color w:val="000000"/>
        </w:rPr>
      </w:pPr>
    </w:p>
    <w:p w14:paraId="584A1F36" w14:textId="44272306" w:rsidR="00345F57" w:rsidRPr="00B876FB" w:rsidRDefault="00345F57" w:rsidP="00345F57">
      <w:pPr>
        <w:rPr>
          <w:rFonts w:asciiTheme="minorHAnsi" w:hAnsiTheme="minorHAnsi"/>
          <w:color w:val="000000"/>
        </w:rPr>
      </w:pPr>
      <w:r w:rsidRPr="00B876FB">
        <w:rPr>
          <w:rFonts w:asciiTheme="minorHAnsi" w:hAnsiTheme="minorHAnsi"/>
          <w:color w:val="000000"/>
        </w:rPr>
        <w:t xml:space="preserve">Merk: Ikke last opp vedlegg </w:t>
      </w:r>
      <w:r w:rsidR="006514D8" w:rsidRPr="00B876FB">
        <w:rPr>
          <w:rFonts w:asciiTheme="minorHAnsi" w:hAnsiTheme="minorHAnsi"/>
          <w:color w:val="000000"/>
        </w:rPr>
        <w:t xml:space="preserve">i Mercell </w:t>
      </w:r>
      <w:r w:rsidRPr="00B876FB">
        <w:rPr>
          <w:rFonts w:asciiTheme="minorHAnsi" w:hAnsiTheme="minorHAnsi"/>
          <w:color w:val="000000"/>
        </w:rPr>
        <w:t>som zippede filer, da det medfører manuell håndtering i oppdragsgivers arkivsystem.</w:t>
      </w:r>
    </w:p>
    <w:p w14:paraId="2E9C2E9D" w14:textId="77777777" w:rsidR="00345F57" w:rsidRPr="00B876FB" w:rsidRDefault="00345F57" w:rsidP="0086484E">
      <w:pPr>
        <w:rPr>
          <w:rFonts w:asciiTheme="minorHAnsi" w:hAnsiTheme="minorHAnsi"/>
          <w:szCs w:val="19"/>
        </w:rPr>
      </w:pPr>
    </w:p>
    <w:p w14:paraId="38B50844" w14:textId="77777777" w:rsidR="0086484E" w:rsidRPr="00B876FB" w:rsidRDefault="0086484E" w:rsidP="002B0E08">
      <w:pPr>
        <w:pStyle w:val="StilOverskrift2Etter3ptLinjeavstandMinst15pt"/>
        <w:rPr>
          <w:rFonts w:asciiTheme="minorHAnsi" w:hAnsiTheme="minorHAnsi"/>
        </w:rPr>
      </w:pPr>
      <w:bookmarkStart w:id="38" w:name="_Toc231473793"/>
      <w:r w:rsidRPr="00B876FB">
        <w:rPr>
          <w:rFonts w:asciiTheme="minorHAnsi" w:hAnsiTheme="minorHAnsi"/>
        </w:rPr>
        <w:t>Avlysning av konkurransen</w:t>
      </w:r>
      <w:bookmarkEnd w:id="38"/>
    </w:p>
    <w:p w14:paraId="140ADA45" w14:textId="71CCA209" w:rsidR="0086484E" w:rsidRPr="00B876FB" w:rsidRDefault="0086484E" w:rsidP="0086484E">
      <w:pPr>
        <w:rPr>
          <w:rFonts w:asciiTheme="minorHAnsi" w:hAnsiTheme="minorHAnsi"/>
          <w:szCs w:val="19"/>
        </w:rPr>
      </w:pPr>
      <w:r w:rsidRPr="00B876FB">
        <w:rPr>
          <w:rFonts w:asciiTheme="minorHAnsi" w:hAnsiTheme="minorHAnsi"/>
          <w:szCs w:val="19"/>
        </w:rPr>
        <w:t>Oppdragsgiveren kan avlyse konkurransen dersom det foreligger saklig grunn</w:t>
      </w:r>
      <w:r w:rsidR="00726478">
        <w:rPr>
          <w:rFonts w:asciiTheme="minorHAnsi" w:hAnsiTheme="minorHAnsi"/>
          <w:szCs w:val="19"/>
        </w:rPr>
        <w:t>, jf. FOA §25-4</w:t>
      </w:r>
      <w:r w:rsidRPr="00B876FB">
        <w:rPr>
          <w:rFonts w:asciiTheme="minorHAnsi" w:hAnsiTheme="minorHAnsi"/>
          <w:szCs w:val="19"/>
        </w:rPr>
        <w:t>.</w:t>
      </w:r>
    </w:p>
    <w:p w14:paraId="7F643A11" w14:textId="77777777" w:rsidR="0086484E" w:rsidRPr="00B876FB" w:rsidRDefault="0086484E" w:rsidP="0086484E">
      <w:pPr>
        <w:rPr>
          <w:rFonts w:asciiTheme="minorHAnsi" w:hAnsiTheme="minorHAnsi"/>
          <w:szCs w:val="19"/>
        </w:rPr>
      </w:pPr>
    </w:p>
    <w:p w14:paraId="43149670" w14:textId="77777777" w:rsidR="0086484E" w:rsidRPr="00B876FB" w:rsidRDefault="0086484E" w:rsidP="002B0E08">
      <w:pPr>
        <w:pStyle w:val="StilOverskrift2Etter3ptLinjeavstandMinst15pt"/>
        <w:rPr>
          <w:rFonts w:asciiTheme="minorHAnsi" w:hAnsiTheme="minorHAnsi"/>
        </w:rPr>
      </w:pPr>
      <w:bookmarkStart w:id="39" w:name="_Toc231473794"/>
      <w:r w:rsidRPr="00B876FB">
        <w:rPr>
          <w:rFonts w:asciiTheme="minorHAnsi" w:hAnsiTheme="minorHAnsi"/>
        </w:rPr>
        <w:t>Tildeling</w:t>
      </w:r>
      <w:bookmarkEnd w:id="39"/>
    </w:p>
    <w:p w14:paraId="0935C5FB" w14:textId="30DED751" w:rsidR="0086484E" w:rsidRPr="00962335" w:rsidRDefault="0086484E" w:rsidP="00962335">
      <w:pPr>
        <w:rPr>
          <w:rFonts w:asciiTheme="minorHAnsi" w:hAnsiTheme="minorHAnsi"/>
          <w:szCs w:val="19"/>
        </w:rPr>
      </w:pPr>
      <w:r w:rsidRPr="00962335">
        <w:rPr>
          <w:rFonts w:asciiTheme="minorHAnsi" w:hAnsiTheme="minorHAnsi"/>
          <w:szCs w:val="19"/>
        </w:rPr>
        <w:t xml:space="preserve">Tildelingen skjer på basis av hvilket tilbud som </w:t>
      </w:r>
      <w:r w:rsidR="00FB5179" w:rsidRPr="00962335">
        <w:rPr>
          <w:rFonts w:asciiTheme="minorHAnsi" w:hAnsiTheme="minorHAnsi"/>
          <w:szCs w:val="19"/>
        </w:rPr>
        <w:t>har</w:t>
      </w:r>
      <w:r w:rsidRPr="00962335">
        <w:rPr>
          <w:rFonts w:asciiTheme="minorHAnsi" w:hAnsiTheme="minorHAnsi"/>
          <w:szCs w:val="19"/>
        </w:rPr>
        <w:t xml:space="preserve"> det </w:t>
      </w:r>
      <w:r w:rsidR="00FB5179" w:rsidRPr="00962335">
        <w:rPr>
          <w:rFonts w:asciiTheme="minorHAnsi" w:hAnsiTheme="minorHAnsi"/>
          <w:szCs w:val="19"/>
        </w:rPr>
        <w:t xml:space="preserve">beste forholdet mellom pris eller kostnad og kvalitet </w:t>
      </w:r>
      <w:r w:rsidRPr="00962335">
        <w:rPr>
          <w:rFonts w:asciiTheme="minorHAnsi" w:hAnsiTheme="minorHAnsi"/>
          <w:szCs w:val="19"/>
        </w:rPr>
        <w:t>basert</w:t>
      </w:r>
      <w:r w:rsidR="00AF10DA" w:rsidRPr="00962335">
        <w:rPr>
          <w:rFonts w:asciiTheme="minorHAnsi" w:hAnsiTheme="minorHAnsi"/>
          <w:szCs w:val="19"/>
        </w:rPr>
        <w:t xml:space="preserve"> på kriterier oppgitt</w:t>
      </w:r>
      <w:r w:rsidR="00962335">
        <w:rPr>
          <w:rFonts w:asciiTheme="minorHAnsi" w:hAnsiTheme="minorHAnsi"/>
          <w:szCs w:val="19"/>
        </w:rPr>
        <w:t>.</w:t>
      </w:r>
    </w:p>
    <w:p w14:paraId="6EF8F417" w14:textId="77777777" w:rsidR="0086484E" w:rsidRPr="00B876FB" w:rsidRDefault="0086484E" w:rsidP="0086484E">
      <w:pPr>
        <w:rPr>
          <w:rFonts w:asciiTheme="minorHAnsi" w:hAnsiTheme="minorHAnsi"/>
          <w:szCs w:val="19"/>
        </w:rPr>
      </w:pPr>
    </w:p>
    <w:p w14:paraId="5FB90240" w14:textId="77777777" w:rsidR="0086484E" w:rsidRPr="00B876FB" w:rsidRDefault="0086484E" w:rsidP="002B0E08">
      <w:pPr>
        <w:pStyle w:val="StilOverskrift2Etter3ptLinjeavstandMinst15pt"/>
        <w:rPr>
          <w:rFonts w:asciiTheme="minorHAnsi" w:hAnsiTheme="minorHAnsi"/>
        </w:rPr>
      </w:pPr>
      <w:bookmarkStart w:id="40" w:name="_Toc231473795"/>
      <w:r w:rsidRPr="00B876FB">
        <w:rPr>
          <w:rFonts w:asciiTheme="minorHAnsi" w:hAnsiTheme="minorHAnsi"/>
        </w:rPr>
        <w:t>Evalueringsmetodikk</w:t>
      </w:r>
      <w:bookmarkEnd w:id="40"/>
    </w:p>
    <w:p w14:paraId="06F5BDC9" w14:textId="02B68242" w:rsidR="0086484E" w:rsidRDefault="0086484E" w:rsidP="008B5B61">
      <w:r w:rsidRPr="00B876FB">
        <w:rPr>
          <w:rFonts w:asciiTheme="minorHAnsi" w:hAnsiTheme="minorHAnsi"/>
          <w:szCs w:val="19"/>
        </w:rPr>
        <w:t xml:space="preserve">GRIPs evalueringsverktøy vil bli benyttet i evalueringen av tilbudet. </w:t>
      </w:r>
      <w:r w:rsidR="009E5C47">
        <w:rPr>
          <w:rFonts w:asciiTheme="minorHAnsi" w:hAnsiTheme="minorHAnsi"/>
          <w:szCs w:val="19"/>
        </w:rPr>
        <w:t>Metoden</w:t>
      </w:r>
      <w:r w:rsidRPr="00B876FB">
        <w:rPr>
          <w:rFonts w:asciiTheme="minorHAnsi" w:hAnsiTheme="minorHAnsi"/>
          <w:szCs w:val="19"/>
        </w:rPr>
        <w:t xml:space="preserve"> er tilgjengelig på </w:t>
      </w:r>
      <w:hyperlink r:id="rId21" w:history="1">
        <w:r w:rsidR="00CA0965">
          <w:rPr>
            <w:rStyle w:val="Hyperkobling"/>
          </w:rPr>
          <w:t>https://innlandetfylke.no/om-fylkeskommunen/organisasjon/innkjop-og-anskaffelser/</w:t>
        </w:r>
      </w:hyperlink>
      <w:r w:rsidR="00CA0965">
        <w:t xml:space="preserve"> </w:t>
      </w:r>
    </w:p>
    <w:p w14:paraId="2371A52C" w14:textId="59DA44DA" w:rsidR="009E5C47" w:rsidRDefault="009E5C47" w:rsidP="008B5B61"/>
    <w:p w14:paraId="33DA41F8" w14:textId="5AF89E07" w:rsidR="00295A76" w:rsidRDefault="001A2321" w:rsidP="008B5B61">
      <w:r w:rsidRPr="001A2321">
        <w:t xml:space="preserve">GRIP-modellen er endogen. Det betyr at den besvarelsen som for et gitt </w:t>
      </w:r>
      <w:r w:rsidR="000B057A">
        <w:t>evalueringspunkt</w:t>
      </w:r>
      <w:r w:rsidRPr="001A2321">
        <w:t xml:space="preserve"> anses som best, får høyest score, vanligvis topp score, og øvrige tilbyderes besvarelser for samme </w:t>
      </w:r>
      <w:r w:rsidR="00CC05FC">
        <w:t>evalueringspunkt</w:t>
      </w:r>
      <w:r w:rsidRPr="001A2321">
        <w:t xml:space="preserve"> får score relativt til denne. Hvis det ikke gis topp score på et </w:t>
      </w:r>
      <w:r w:rsidR="00033019">
        <w:t>evalueringspunkt</w:t>
      </w:r>
      <w:r w:rsidR="00374908">
        <w:t>,</w:t>
      </w:r>
      <w:r w:rsidRPr="001A2321">
        <w:t xml:space="preserve"> betyr det implisitt at </w:t>
      </w:r>
      <w:r w:rsidR="007324DF">
        <w:t xml:space="preserve">punktets </w:t>
      </w:r>
      <w:r w:rsidRPr="001A2321">
        <w:t>vekt blir redusert.</w:t>
      </w:r>
      <w:r w:rsidR="006F7487">
        <w:t xml:space="preserve"> Dette er et resultat av matematikken i evalueringsmetodikken.</w:t>
      </w:r>
      <w:r w:rsidRPr="001A2321">
        <w:t xml:space="preserve"> </w:t>
      </w:r>
    </w:p>
    <w:p w14:paraId="414175D3" w14:textId="77777777" w:rsidR="00295A76" w:rsidRDefault="00295A76" w:rsidP="008B5B61"/>
    <w:p w14:paraId="6702DC21" w14:textId="5B5F922D" w:rsidR="001A2321" w:rsidRPr="00893FCF" w:rsidRDefault="001A2321" w:rsidP="008B5B61">
      <w:r>
        <w:t xml:space="preserve">Oppdragsgiver forbeholder seg retten til å evaluere det enkelte punkt ut fra en eksogen </w:t>
      </w:r>
      <w:r w:rsidR="00EE459B">
        <w:t>skala</w:t>
      </w:r>
      <w:r w:rsidR="00BC7DAE">
        <w:t>.</w:t>
      </w:r>
      <w:r w:rsidR="004B0654">
        <w:t xml:space="preserve"> </w:t>
      </w:r>
      <w:r w:rsidR="00436743">
        <w:t>Eksogen</w:t>
      </w:r>
      <w:r w:rsidR="00EE459B">
        <w:t xml:space="preserve"> skala </w:t>
      </w:r>
      <w:r w:rsidR="004B0654">
        <w:t xml:space="preserve">er en utenforliggende </w:t>
      </w:r>
      <w:r w:rsidR="00C86A32">
        <w:t>skala</w:t>
      </w:r>
      <w:r w:rsidR="00680D2D">
        <w:t xml:space="preserve"> </w:t>
      </w:r>
      <w:r w:rsidR="002B7072">
        <w:t>valgt</w:t>
      </w:r>
      <w:r w:rsidR="00EE459B">
        <w:t xml:space="preserve"> av oppdragsgiver. </w:t>
      </w:r>
      <w:r w:rsidR="003E2E75">
        <w:t xml:space="preserve">Det </w:t>
      </w:r>
      <w:r w:rsidR="00BB2156">
        <w:t xml:space="preserve">vil være aktuelt å benytte en eksogen skala </w:t>
      </w:r>
      <w:r w:rsidR="02FD334F">
        <w:t>når en endogen skala ikke gjenspeiler de relevante og relative forskjellene mellom tilbudene. Dette er blant annet der</w:t>
      </w:r>
      <w:r>
        <w:t xml:space="preserve"> samtlige </w:t>
      </w:r>
      <w:r w:rsidR="00DB7B78">
        <w:t>svar på et e</w:t>
      </w:r>
      <w:r w:rsidR="00DD184F">
        <w:t>v</w:t>
      </w:r>
      <w:r w:rsidR="00DB7B78">
        <w:t xml:space="preserve">alueringspunkt </w:t>
      </w:r>
      <w:r>
        <w:t>ligger på et lavt nivå</w:t>
      </w:r>
      <w:r w:rsidR="00CC0970">
        <w:t xml:space="preserve">, eller der oppdragsgiver </w:t>
      </w:r>
      <w:r w:rsidR="00DC64CF">
        <w:t xml:space="preserve">i konkurransegrunnlaget har angitt at en eksogen skala vil benyttes. </w:t>
      </w:r>
    </w:p>
    <w:p w14:paraId="38757A69" w14:textId="77777777" w:rsidR="001A2321" w:rsidRPr="00893FCF" w:rsidRDefault="001A2321" w:rsidP="008B5B61"/>
    <w:p w14:paraId="1083EEAF" w14:textId="4A28A74A" w:rsidR="0046096C" w:rsidRPr="00893FCF" w:rsidRDefault="0046096C" w:rsidP="000B56F8">
      <w:pPr>
        <w:autoSpaceDE w:val="0"/>
        <w:autoSpaceDN w:val="0"/>
        <w:adjustRightInd w:val="0"/>
        <w:spacing w:line="240" w:lineRule="auto"/>
        <w:rPr>
          <w:rFonts w:asciiTheme="minorHAnsi" w:hAnsiTheme="minorHAnsi"/>
          <w:szCs w:val="19"/>
        </w:rPr>
      </w:pPr>
      <w:r w:rsidRPr="00893FCF">
        <w:rPr>
          <w:rFonts w:asciiTheme="minorHAnsi" w:hAnsiTheme="minorHAnsi"/>
          <w:szCs w:val="19"/>
        </w:rPr>
        <w:t xml:space="preserve">I de </w:t>
      </w:r>
      <w:r w:rsidR="001461C2" w:rsidRPr="00893FCF">
        <w:rPr>
          <w:rFonts w:asciiTheme="minorHAnsi" w:hAnsiTheme="minorHAnsi"/>
          <w:szCs w:val="19"/>
        </w:rPr>
        <w:t xml:space="preserve">spesielle tilfeller hvor konkurranseprisen går mot 0, vil </w:t>
      </w:r>
      <w:r w:rsidR="0094742E" w:rsidRPr="00893FCF">
        <w:rPr>
          <w:rFonts w:asciiTheme="minorHAnsi" w:hAnsiTheme="minorHAnsi"/>
          <w:szCs w:val="19"/>
        </w:rPr>
        <w:t xml:space="preserve">GRIP-modellen </w:t>
      </w:r>
      <w:r w:rsidR="00CC2435" w:rsidRPr="00893FCF">
        <w:rPr>
          <w:rFonts w:asciiTheme="minorHAnsi" w:hAnsiTheme="minorHAnsi"/>
          <w:szCs w:val="19"/>
        </w:rPr>
        <w:t>gi misvisende resultat</w:t>
      </w:r>
      <w:r w:rsidR="0094742E" w:rsidRPr="00893FCF">
        <w:rPr>
          <w:rFonts w:asciiTheme="minorHAnsi" w:hAnsiTheme="minorHAnsi"/>
          <w:szCs w:val="19"/>
        </w:rPr>
        <w:t xml:space="preserve">. </w:t>
      </w:r>
      <w:r w:rsidR="00532F32" w:rsidRPr="00893FCF">
        <w:rPr>
          <w:rFonts w:asciiTheme="minorHAnsi" w:hAnsiTheme="minorHAnsi"/>
          <w:szCs w:val="19"/>
        </w:rPr>
        <w:t xml:space="preserve">Oppdragsgiver </w:t>
      </w:r>
      <w:r w:rsidR="00796A6A" w:rsidRPr="00893FCF">
        <w:rPr>
          <w:rFonts w:asciiTheme="minorHAnsi" w:hAnsiTheme="minorHAnsi"/>
          <w:szCs w:val="19"/>
        </w:rPr>
        <w:t>forbeholder seg da retten til å eva</w:t>
      </w:r>
      <w:r w:rsidR="00C15CA6" w:rsidRPr="00893FCF">
        <w:rPr>
          <w:rFonts w:asciiTheme="minorHAnsi" w:hAnsiTheme="minorHAnsi"/>
          <w:szCs w:val="19"/>
        </w:rPr>
        <w:t>luere</w:t>
      </w:r>
      <w:r w:rsidR="00796A6A" w:rsidRPr="00893FCF">
        <w:rPr>
          <w:rFonts w:asciiTheme="minorHAnsi" w:hAnsiTheme="minorHAnsi"/>
          <w:szCs w:val="19"/>
        </w:rPr>
        <w:t xml:space="preserve"> pris på annet vis.</w:t>
      </w:r>
      <w:r w:rsidRPr="00893FCF">
        <w:rPr>
          <w:rFonts w:asciiTheme="minorHAnsi" w:hAnsiTheme="minorHAnsi"/>
          <w:szCs w:val="19"/>
        </w:rPr>
        <w:t xml:space="preserve"> </w:t>
      </w:r>
    </w:p>
    <w:p w14:paraId="2FB55B02" w14:textId="77777777" w:rsidR="0046096C" w:rsidRDefault="0046096C" w:rsidP="000B56F8">
      <w:pPr>
        <w:autoSpaceDE w:val="0"/>
        <w:autoSpaceDN w:val="0"/>
        <w:adjustRightInd w:val="0"/>
        <w:spacing w:line="240" w:lineRule="auto"/>
        <w:rPr>
          <w:rFonts w:asciiTheme="minorHAnsi" w:hAnsiTheme="minorHAnsi"/>
          <w:szCs w:val="19"/>
        </w:rPr>
      </w:pPr>
    </w:p>
    <w:p w14:paraId="308BF292" w14:textId="6F844F48" w:rsidR="000B56F8" w:rsidRPr="001474F9" w:rsidRDefault="002663DC" w:rsidP="000B56F8">
      <w:pPr>
        <w:autoSpaceDE w:val="0"/>
        <w:autoSpaceDN w:val="0"/>
        <w:adjustRightInd w:val="0"/>
        <w:spacing w:line="240" w:lineRule="auto"/>
        <w:rPr>
          <w:rFonts w:asciiTheme="minorHAnsi" w:hAnsiTheme="minorHAnsi"/>
          <w:szCs w:val="19"/>
        </w:rPr>
      </w:pPr>
      <w:r>
        <w:rPr>
          <w:rFonts w:asciiTheme="minorHAnsi" w:hAnsiTheme="minorHAnsi"/>
          <w:szCs w:val="19"/>
        </w:rPr>
        <w:t xml:space="preserve">GRIP modellen deler ut totalt 500 poeng. Hvis </w:t>
      </w:r>
      <w:r w:rsidR="000B171A">
        <w:rPr>
          <w:rFonts w:asciiTheme="minorHAnsi" w:hAnsiTheme="minorHAnsi"/>
          <w:szCs w:val="19"/>
        </w:rPr>
        <w:t xml:space="preserve">pris veier </w:t>
      </w:r>
      <w:r w:rsidR="00435656">
        <w:rPr>
          <w:rFonts w:asciiTheme="minorHAnsi" w:hAnsiTheme="minorHAnsi"/>
          <w:szCs w:val="19"/>
        </w:rPr>
        <w:t>40 % og kvalitet</w:t>
      </w:r>
      <w:r w:rsidR="00252EC5">
        <w:rPr>
          <w:rFonts w:asciiTheme="minorHAnsi" w:hAnsiTheme="minorHAnsi"/>
          <w:szCs w:val="19"/>
        </w:rPr>
        <w:t xml:space="preserve"> </w:t>
      </w:r>
      <w:r w:rsidR="00435656">
        <w:rPr>
          <w:rFonts w:asciiTheme="minorHAnsi" w:hAnsiTheme="minorHAnsi"/>
          <w:szCs w:val="19"/>
        </w:rPr>
        <w:t xml:space="preserve">60 %, betyr det at </w:t>
      </w:r>
      <w:r w:rsidR="00C11E5B">
        <w:rPr>
          <w:rFonts w:asciiTheme="minorHAnsi" w:hAnsiTheme="minorHAnsi"/>
          <w:szCs w:val="19"/>
        </w:rPr>
        <w:t>det kan oppnås 200 poeng på pris og 300 poeng på kvalitet</w:t>
      </w:r>
      <w:r w:rsidR="00435656">
        <w:rPr>
          <w:rFonts w:asciiTheme="minorHAnsi" w:hAnsiTheme="minorHAnsi"/>
          <w:szCs w:val="19"/>
        </w:rPr>
        <w:t xml:space="preserve">. </w:t>
      </w:r>
      <w:r w:rsidR="003D6FB6">
        <w:rPr>
          <w:rFonts w:asciiTheme="minorHAnsi" w:hAnsiTheme="minorHAnsi"/>
          <w:szCs w:val="19"/>
        </w:rPr>
        <w:t xml:space="preserve">For å få </w:t>
      </w:r>
      <w:r w:rsidR="00B03E93">
        <w:rPr>
          <w:rFonts w:asciiTheme="minorHAnsi" w:hAnsiTheme="minorHAnsi"/>
          <w:szCs w:val="19"/>
        </w:rPr>
        <w:t>alle tilgjengelige</w:t>
      </w:r>
      <w:r w:rsidR="000B171A">
        <w:rPr>
          <w:rFonts w:asciiTheme="minorHAnsi" w:hAnsiTheme="minorHAnsi"/>
          <w:szCs w:val="19"/>
        </w:rPr>
        <w:t xml:space="preserve"> poeng</w:t>
      </w:r>
      <w:r w:rsidR="00163BEC">
        <w:rPr>
          <w:rFonts w:asciiTheme="minorHAnsi" w:hAnsiTheme="minorHAnsi"/>
          <w:szCs w:val="19"/>
        </w:rPr>
        <w:t xml:space="preserve"> på kvalitet</w:t>
      </w:r>
      <w:r w:rsidR="003D6FB6">
        <w:rPr>
          <w:rFonts w:asciiTheme="minorHAnsi" w:hAnsiTheme="minorHAnsi"/>
          <w:szCs w:val="19"/>
        </w:rPr>
        <w:t xml:space="preserve">, forutsetter det at </w:t>
      </w:r>
      <w:r w:rsidR="005672C4">
        <w:rPr>
          <w:rFonts w:asciiTheme="minorHAnsi" w:hAnsiTheme="minorHAnsi"/>
          <w:szCs w:val="19"/>
        </w:rPr>
        <w:t xml:space="preserve">leverandør </w:t>
      </w:r>
      <w:r w:rsidR="00163BEC">
        <w:rPr>
          <w:rFonts w:asciiTheme="minorHAnsi" w:hAnsiTheme="minorHAnsi"/>
          <w:szCs w:val="19"/>
        </w:rPr>
        <w:t>får</w:t>
      </w:r>
      <w:r w:rsidR="005672C4">
        <w:rPr>
          <w:rFonts w:asciiTheme="minorHAnsi" w:hAnsiTheme="minorHAnsi"/>
          <w:szCs w:val="19"/>
        </w:rPr>
        <w:t xml:space="preserve"> </w:t>
      </w:r>
      <w:r w:rsidR="00436236">
        <w:rPr>
          <w:rFonts w:asciiTheme="minorHAnsi" w:hAnsiTheme="minorHAnsi"/>
          <w:szCs w:val="19"/>
        </w:rPr>
        <w:t xml:space="preserve">full score på samtlige </w:t>
      </w:r>
      <w:r w:rsidR="00F15335">
        <w:rPr>
          <w:rFonts w:asciiTheme="minorHAnsi" w:hAnsiTheme="minorHAnsi"/>
          <w:szCs w:val="19"/>
        </w:rPr>
        <w:t>evalueringspunkter</w:t>
      </w:r>
      <w:r w:rsidR="00D86F48">
        <w:rPr>
          <w:rFonts w:asciiTheme="minorHAnsi" w:hAnsiTheme="minorHAnsi"/>
          <w:szCs w:val="19"/>
        </w:rPr>
        <w:t xml:space="preserve">. Dette skjer </w:t>
      </w:r>
      <w:r w:rsidR="002B59AE">
        <w:rPr>
          <w:rFonts w:asciiTheme="minorHAnsi" w:hAnsiTheme="minorHAnsi"/>
          <w:szCs w:val="19"/>
        </w:rPr>
        <w:t>relativt</w:t>
      </w:r>
      <w:r w:rsidR="00D86F48">
        <w:rPr>
          <w:rFonts w:asciiTheme="minorHAnsi" w:hAnsiTheme="minorHAnsi"/>
          <w:szCs w:val="19"/>
        </w:rPr>
        <w:t xml:space="preserve"> sjelden.</w:t>
      </w:r>
    </w:p>
    <w:p w14:paraId="1B076804" w14:textId="77777777" w:rsidR="000B56F8" w:rsidRDefault="000B56F8" w:rsidP="009E5C47">
      <w:pPr>
        <w:autoSpaceDE w:val="0"/>
        <w:autoSpaceDN w:val="0"/>
        <w:adjustRightInd w:val="0"/>
        <w:spacing w:line="240" w:lineRule="auto"/>
        <w:rPr>
          <w:rFonts w:asciiTheme="minorHAnsi" w:hAnsiTheme="minorHAnsi"/>
          <w:szCs w:val="19"/>
        </w:rPr>
      </w:pPr>
    </w:p>
    <w:p w14:paraId="0DA4E112" w14:textId="0CEEAB7D" w:rsidR="009E5C47" w:rsidRPr="000557BC" w:rsidRDefault="009E5C47" w:rsidP="009E5C47">
      <w:pPr>
        <w:autoSpaceDE w:val="0"/>
        <w:autoSpaceDN w:val="0"/>
        <w:adjustRightInd w:val="0"/>
        <w:spacing w:line="240" w:lineRule="auto"/>
        <w:rPr>
          <w:rFonts w:asciiTheme="minorHAnsi" w:hAnsiTheme="minorHAnsi"/>
          <w:szCs w:val="19"/>
        </w:rPr>
      </w:pPr>
      <w:r w:rsidRPr="001474F9">
        <w:rPr>
          <w:rFonts w:asciiTheme="minorHAnsi" w:hAnsiTheme="minorHAnsi"/>
          <w:szCs w:val="19"/>
        </w:rPr>
        <w:t xml:space="preserve">Kriteriene med prosentvekter </w:t>
      </w:r>
      <w:r w:rsidR="007E6468">
        <w:rPr>
          <w:rFonts w:asciiTheme="minorHAnsi" w:hAnsiTheme="minorHAnsi"/>
          <w:szCs w:val="19"/>
        </w:rPr>
        <w:t>blir</w:t>
      </w:r>
      <w:r w:rsidRPr="001474F9">
        <w:rPr>
          <w:rFonts w:asciiTheme="minorHAnsi" w:hAnsiTheme="minorHAnsi"/>
          <w:szCs w:val="19"/>
        </w:rPr>
        <w:t xml:space="preserve"> lagt inn i </w:t>
      </w:r>
      <w:r w:rsidRPr="001474F9">
        <w:rPr>
          <w:rFonts w:asciiTheme="minorHAnsi" w:hAnsiTheme="minorHAnsi"/>
          <w:color w:val="000000"/>
        </w:rPr>
        <w:t>GRIP-modellens fane «Tildelingskriterier»</w:t>
      </w:r>
      <w:r w:rsidRPr="001474F9">
        <w:rPr>
          <w:rFonts w:asciiTheme="minorHAnsi" w:hAnsiTheme="minorHAnsi"/>
          <w:szCs w:val="19"/>
        </w:rPr>
        <w:t>.</w:t>
      </w:r>
      <w:r w:rsidR="000557BC">
        <w:rPr>
          <w:rFonts w:asciiTheme="minorHAnsi" w:hAnsiTheme="minorHAnsi"/>
          <w:szCs w:val="19"/>
        </w:rPr>
        <w:t xml:space="preserve"> </w:t>
      </w:r>
      <w:r w:rsidRPr="001474F9">
        <w:rPr>
          <w:rFonts w:asciiTheme="minorHAnsi" w:hAnsiTheme="minorHAnsi"/>
          <w:color w:val="000000"/>
        </w:rPr>
        <w:t>Ved evaluering</w:t>
      </w:r>
      <w:r w:rsidR="0028267B">
        <w:rPr>
          <w:rFonts w:asciiTheme="minorHAnsi" w:hAnsiTheme="minorHAnsi"/>
          <w:color w:val="000000"/>
        </w:rPr>
        <w:t xml:space="preserve"> av kriterier</w:t>
      </w:r>
      <w:r w:rsidR="00B8403C">
        <w:rPr>
          <w:rFonts w:asciiTheme="minorHAnsi" w:hAnsiTheme="minorHAnsi"/>
          <w:color w:val="000000"/>
        </w:rPr>
        <w:t xml:space="preserve"> og ev. underkriterier</w:t>
      </w:r>
      <w:r w:rsidRPr="001474F9">
        <w:rPr>
          <w:rFonts w:asciiTheme="minorHAnsi" w:hAnsiTheme="minorHAnsi"/>
          <w:color w:val="000000"/>
        </w:rPr>
        <w:t xml:space="preserve"> </w:t>
      </w:r>
      <w:r w:rsidR="0028267B">
        <w:rPr>
          <w:rFonts w:asciiTheme="minorHAnsi" w:hAnsiTheme="minorHAnsi"/>
          <w:szCs w:val="19"/>
        </w:rPr>
        <w:t>(utenom pris)</w:t>
      </w:r>
      <w:r w:rsidR="002433CE">
        <w:rPr>
          <w:rFonts w:asciiTheme="minorHAnsi" w:hAnsiTheme="minorHAnsi"/>
          <w:szCs w:val="19"/>
        </w:rPr>
        <w:t>,</w:t>
      </w:r>
      <w:r w:rsidR="0028267B">
        <w:rPr>
          <w:rFonts w:asciiTheme="minorHAnsi" w:hAnsiTheme="minorHAnsi"/>
          <w:szCs w:val="19"/>
        </w:rPr>
        <w:t xml:space="preserve"> </w:t>
      </w:r>
      <w:r w:rsidRPr="001474F9">
        <w:rPr>
          <w:rFonts w:asciiTheme="minorHAnsi" w:hAnsiTheme="minorHAnsi"/>
          <w:color w:val="000000"/>
        </w:rPr>
        <w:t>gis det en score på 0</w:t>
      </w:r>
      <w:r w:rsidR="00C77DE5">
        <w:rPr>
          <w:rFonts w:asciiTheme="minorHAnsi" w:hAnsiTheme="minorHAnsi"/>
          <w:color w:val="000000"/>
        </w:rPr>
        <w:t xml:space="preserve"> til </w:t>
      </w:r>
      <w:r w:rsidRPr="001474F9">
        <w:rPr>
          <w:rFonts w:asciiTheme="minorHAnsi" w:hAnsiTheme="minorHAnsi"/>
          <w:color w:val="000000"/>
        </w:rPr>
        <w:t>5</w:t>
      </w:r>
      <w:r w:rsidR="00D66A32">
        <w:rPr>
          <w:rFonts w:asciiTheme="minorHAnsi" w:hAnsiTheme="minorHAnsi"/>
          <w:color w:val="000000"/>
        </w:rPr>
        <w:t xml:space="preserve"> (</w:t>
      </w:r>
      <w:r w:rsidR="004865F2">
        <w:rPr>
          <w:rFonts w:asciiTheme="minorHAnsi" w:hAnsiTheme="minorHAnsi"/>
          <w:color w:val="000000"/>
        </w:rPr>
        <w:t xml:space="preserve">ev. </w:t>
      </w:r>
      <w:r w:rsidR="00D66A32">
        <w:rPr>
          <w:rFonts w:asciiTheme="minorHAnsi" w:hAnsiTheme="minorHAnsi"/>
          <w:color w:val="000000"/>
        </w:rPr>
        <w:t>med desimaler)</w:t>
      </w:r>
      <w:r w:rsidRPr="001474F9">
        <w:rPr>
          <w:rFonts w:asciiTheme="minorHAnsi" w:hAnsiTheme="minorHAnsi"/>
          <w:color w:val="000000"/>
        </w:rPr>
        <w:t xml:space="preserve"> basert på Oppdragsgivers vurdering av besvarelsen</w:t>
      </w:r>
      <w:r w:rsidR="00627650">
        <w:rPr>
          <w:rFonts w:asciiTheme="minorHAnsi" w:hAnsiTheme="minorHAnsi"/>
          <w:color w:val="000000"/>
        </w:rPr>
        <w:t>,</w:t>
      </w:r>
      <w:r w:rsidR="00A473CB">
        <w:rPr>
          <w:rFonts w:asciiTheme="minorHAnsi" w:hAnsiTheme="minorHAnsi"/>
          <w:color w:val="000000"/>
        </w:rPr>
        <w:t xml:space="preserve"> opp mot krav</w:t>
      </w:r>
      <w:r w:rsidR="00626FB2">
        <w:rPr>
          <w:rFonts w:asciiTheme="minorHAnsi" w:hAnsiTheme="minorHAnsi"/>
          <w:color w:val="000000"/>
        </w:rPr>
        <w:t xml:space="preserve"> og </w:t>
      </w:r>
      <w:r w:rsidR="007F5A21">
        <w:rPr>
          <w:rFonts w:asciiTheme="minorHAnsi" w:hAnsiTheme="minorHAnsi"/>
          <w:color w:val="000000"/>
        </w:rPr>
        <w:t>formålet med anskaffelsen</w:t>
      </w:r>
      <w:r w:rsidRPr="001474F9">
        <w:rPr>
          <w:rFonts w:asciiTheme="minorHAnsi" w:hAnsiTheme="minorHAnsi"/>
          <w:color w:val="000000"/>
        </w:rPr>
        <w:t>.</w:t>
      </w:r>
      <w:r w:rsidR="006F433F">
        <w:rPr>
          <w:rFonts w:asciiTheme="minorHAnsi" w:hAnsiTheme="minorHAnsi"/>
          <w:color w:val="000000"/>
        </w:rPr>
        <w:t xml:space="preserve"> </w:t>
      </w:r>
      <w:r w:rsidR="00735F63">
        <w:rPr>
          <w:rFonts w:asciiTheme="minorHAnsi" w:hAnsiTheme="minorHAnsi"/>
          <w:color w:val="000000"/>
        </w:rPr>
        <w:t xml:space="preserve">Ulike </w:t>
      </w:r>
      <w:r w:rsidR="00735F63">
        <w:rPr>
          <w:rFonts w:asciiTheme="minorHAnsi" w:hAnsiTheme="minorHAnsi"/>
          <w:color w:val="000000"/>
        </w:rPr>
        <w:lastRenderedPageBreak/>
        <w:t>tilbyder</w:t>
      </w:r>
      <w:r w:rsidR="00B8403C">
        <w:rPr>
          <w:rFonts w:asciiTheme="minorHAnsi" w:hAnsiTheme="minorHAnsi"/>
          <w:color w:val="000000"/>
        </w:rPr>
        <w:t>e</w:t>
      </w:r>
      <w:r w:rsidR="00735F63">
        <w:rPr>
          <w:rFonts w:asciiTheme="minorHAnsi" w:hAnsiTheme="minorHAnsi"/>
          <w:color w:val="000000"/>
        </w:rPr>
        <w:t>s pris rangeres mot hverandre og</w:t>
      </w:r>
      <w:r w:rsidR="00CA2E64">
        <w:rPr>
          <w:rFonts w:asciiTheme="minorHAnsi" w:hAnsiTheme="minorHAnsi"/>
          <w:color w:val="000000"/>
        </w:rPr>
        <w:t xml:space="preserve"> normaliseres</w:t>
      </w:r>
      <w:r w:rsidR="00DC1F35">
        <w:rPr>
          <w:rFonts w:asciiTheme="minorHAnsi" w:hAnsiTheme="minorHAnsi"/>
          <w:color w:val="000000"/>
        </w:rPr>
        <w:t xml:space="preserve">. </w:t>
      </w:r>
      <w:r w:rsidR="000818B3">
        <w:rPr>
          <w:rFonts w:asciiTheme="minorHAnsi" w:hAnsiTheme="minorHAnsi"/>
          <w:color w:val="000000"/>
        </w:rPr>
        <w:t>Pris normalisert</w:t>
      </w:r>
      <w:r w:rsidR="006F433F">
        <w:rPr>
          <w:rFonts w:asciiTheme="minorHAnsi" w:hAnsiTheme="minorHAnsi"/>
          <w:color w:val="000000"/>
        </w:rPr>
        <w:t xml:space="preserve"> </w:t>
      </w:r>
      <w:r w:rsidR="004F243C">
        <w:rPr>
          <w:rFonts w:asciiTheme="minorHAnsi" w:hAnsiTheme="minorHAnsi"/>
          <w:color w:val="000000"/>
        </w:rPr>
        <w:t>sammenholdes til slutt mot øvrige tildelingskriterier</w:t>
      </w:r>
      <w:r w:rsidR="00DC1F35">
        <w:rPr>
          <w:rFonts w:asciiTheme="minorHAnsi" w:hAnsiTheme="minorHAnsi"/>
          <w:color w:val="000000"/>
        </w:rPr>
        <w:t xml:space="preserve"> (</w:t>
      </w:r>
      <w:r w:rsidR="000818B3">
        <w:rPr>
          <w:rFonts w:asciiTheme="minorHAnsi" w:hAnsiTheme="minorHAnsi"/>
          <w:color w:val="000000"/>
        </w:rPr>
        <w:t>kvalitet normalisert</w:t>
      </w:r>
      <w:r w:rsidR="00DC1F35">
        <w:rPr>
          <w:rFonts w:asciiTheme="minorHAnsi" w:hAnsiTheme="minorHAnsi"/>
          <w:color w:val="000000"/>
        </w:rPr>
        <w:t>)</w:t>
      </w:r>
      <w:r w:rsidR="004F243C">
        <w:rPr>
          <w:rFonts w:asciiTheme="minorHAnsi" w:hAnsiTheme="minorHAnsi"/>
          <w:color w:val="000000"/>
        </w:rPr>
        <w:t xml:space="preserve">, og en vektet </w:t>
      </w:r>
      <w:r w:rsidR="009C386B">
        <w:rPr>
          <w:rFonts w:asciiTheme="minorHAnsi" w:hAnsiTheme="minorHAnsi"/>
          <w:color w:val="000000"/>
        </w:rPr>
        <w:t>score</w:t>
      </w:r>
      <w:r w:rsidR="004F243C">
        <w:rPr>
          <w:rFonts w:asciiTheme="minorHAnsi" w:hAnsiTheme="minorHAnsi"/>
          <w:color w:val="000000"/>
        </w:rPr>
        <w:t xml:space="preserve"> </w:t>
      </w:r>
      <w:r w:rsidR="0075547D">
        <w:rPr>
          <w:rFonts w:asciiTheme="minorHAnsi" w:hAnsiTheme="minorHAnsi"/>
          <w:color w:val="000000"/>
        </w:rPr>
        <w:t xml:space="preserve">mellom </w:t>
      </w:r>
      <w:r w:rsidR="009C386B">
        <w:rPr>
          <w:rFonts w:asciiTheme="minorHAnsi" w:hAnsiTheme="minorHAnsi"/>
          <w:color w:val="000000"/>
        </w:rPr>
        <w:t xml:space="preserve">pris normalisert </w:t>
      </w:r>
      <w:r w:rsidR="0075547D">
        <w:rPr>
          <w:rFonts w:asciiTheme="minorHAnsi" w:hAnsiTheme="minorHAnsi"/>
          <w:color w:val="000000"/>
        </w:rPr>
        <w:t xml:space="preserve">og </w:t>
      </w:r>
      <w:r w:rsidR="009C386B">
        <w:rPr>
          <w:rFonts w:asciiTheme="minorHAnsi" w:hAnsiTheme="minorHAnsi"/>
          <w:color w:val="000000"/>
        </w:rPr>
        <w:t xml:space="preserve">kvalitet normalisert </w:t>
      </w:r>
      <w:r w:rsidR="004F243C">
        <w:rPr>
          <w:rFonts w:asciiTheme="minorHAnsi" w:hAnsiTheme="minorHAnsi"/>
          <w:color w:val="000000"/>
        </w:rPr>
        <w:t>fremkommer</w:t>
      </w:r>
      <w:r w:rsidR="0075547D">
        <w:rPr>
          <w:rFonts w:asciiTheme="minorHAnsi" w:hAnsiTheme="minorHAnsi"/>
          <w:color w:val="000000"/>
        </w:rPr>
        <w:t xml:space="preserve">. Tilbyder med best score på vektet </w:t>
      </w:r>
      <w:r w:rsidR="009C386B">
        <w:rPr>
          <w:rFonts w:asciiTheme="minorHAnsi" w:hAnsiTheme="minorHAnsi"/>
          <w:color w:val="000000"/>
        </w:rPr>
        <w:t>score</w:t>
      </w:r>
      <w:r w:rsidR="0075547D">
        <w:rPr>
          <w:rFonts w:asciiTheme="minorHAnsi" w:hAnsiTheme="minorHAnsi"/>
          <w:color w:val="000000"/>
        </w:rPr>
        <w:t>, vinner konkurransen.</w:t>
      </w:r>
    </w:p>
    <w:p w14:paraId="39B685F1" w14:textId="77777777" w:rsidR="009E5C47" w:rsidRPr="001474F9" w:rsidRDefault="009E5C47" w:rsidP="009E5C47">
      <w:pPr>
        <w:autoSpaceDE w:val="0"/>
        <w:autoSpaceDN w:val="0"/>
        <w:adjustRightInd w:val="0"/>
        <w:spacing w:line="240" w:lineRule="auto"/>
        <w:rPr>
          <w:rFonts w:asciiTheme="minorHAnsi" w:hAnsiTheme="minorHAnsi"/>
          <w:color w:val="000000"/>
          <w:highlight w:val="yellow"/>
        </w:rPr>
      </w:pPr>
    </w:p>
    <w:p w14:paraId="25903E0E" w14:textId="24DF88A0" w:rsidR="009E5C47" w:rsidRDefault="009E5C47" w:rsidP="00C45696">
      <w:pPr>
        <w:autoSpaceDE w:val="0"/>
        <w:autoSpaceDN w:val="0"/>
        <w:adjustRightInd w:val="0"/>
        <w:spacing w:line="240" w:lineRule="auto"/>
        <w:rPr>
          <w:rFonts w:asciiTheme="minorHAnsi" w:hAnsiTheme="minorHAnsi"/>
          <w:szCs w:val="19"/>
        </w:rPr>
      </w:pPr>
      <w:r w:rsidRPr="001474F9">
        <w:rPr>
          <w:rFonts w:asciiTheme="minorHAnsi" w:hAnsiTheme="minorHAnsi"/>
          <w:szCs w:val="19"/>
        </w:rPr>
        <w:t>Oppdragsgiver vil vurdere omfang og konsekvens av eventuelle forbehold mot avtalevilkårene, samt eventuelle forutsetninger og krav fra tilbyderen. Dersom de ikke vurderes som vesentlige, vil de skjønnsmessig bli vurdert under kriteriet "</w:t>
      </w:r>
      <w:r w:rsidR="00985063">
        <w:rPr>
          <w:rFonts w:asciiTheme="minorHAnsi" w:hAnsiTheme="minorHAnsi"/>
          <w:szCs w:val="19"/>
        </w:rPr>
        <w:t>Pris</w:t>
      </w:r>
      <w:r w:rsidRPr="001474F9">
        <w:rPr>
          <w:rFonts w:asciiTheme="minorHAnsi" w:hAnsiTheme="minorHAnsi"/>
          <w:szCs w:val="19"/>
        </w:rPr>
        <w:t xml:space="preserve">" om de </w:t>
      </w:r>
      <w:r w:rsidR="00B8403C">
        <w:rPr>
          <w:rFonts w:asciiTheme="minorHAnsi" w:hAnsiTheme="minorHAnsi"/>
          <w:szCs w:val="19"/>
        </w:rPr>
        <w:t>vurderes</w:t>
      </w:r>
      <w:r w:rsidR="00B8403C" w:rsidRPr="001474F9">
        <w:rPr>
          <w:rFonts w:asciiTheme="minorHAnsi" w:hAnsiTheme="minorHAnsi"/>
          <w:szCs w:val="19"/>
        </w:rPr>
        <w:t xml:space="preserve"> </w:t>
      </w:r>
      <w:r w:rsidRPr="001474F9">
        <w:rPr>
          <w:rFonts w:asciiTheme="minorHAnsi" w:hAnsiTheme="minorHAnsi"/>
          <w:szCs w:val="19"/>
        </w:rPr>
        <w:t xml:space="preserve">å ha økonomisk betydning, eventuelt under de øvrige kvalitetskriteriene hvis de </w:t>
      </w:r>
      <w:r w:rsidR="00B8403C">
        <w:rPr>
          <w:rFonts w:asciiTheme="minorHAnsi" w:hAnsiTheme="minorHAnsi"/>
          <w:szCs w:val="19"/>
        </w:rPr>
        <w:t>vurderes</w:t>
      </w:r>
      <w:r w:rsidR="00B8403C" w:rsidRPr="001474F9">
        <w:rPr>
          <w:rFonts w:asciiTheme="minorHAnsi" w:hAnsiTheme="minorHAnsi"/>
          <w:szCs w:val="19"/>
        </w:rPr>
        <w:t xml:space="preserve"> </w:t>
      </w:r>
      <w:r w:rsidRPr="001474F9">
        <w:rPr>
          <w:rFonts w:asciiTheme="minorHAnsi" w:hAnsiTheme="minorHAnsi"/>
          <w:szCs w:val="19"/>
        </w:rPr>
        <w:t>å ha betydning for disse.</w:t>
      </w:r>
    </w:p>
    <w:p w14:paraId="23172F12" w14:textId="77777777" w:rsidR="00E50FEE" w:rsidRDefault="00E50FEE" w:rsidP="00C45696">
      <w:pPr>
        <w:autoSpaceDE w:val="0"/>
        <w:autoSpaceDN w:val="0"/>
        <w:adjustRightInd w:val="0"/>
        <w:spacing w:line="240" w:lineRule="auto"/>
        <w:rPr>
          <w:rFonts w:asciiTheme="minorHAnsi" w:hAnsiTheme="minorHAnsi"/>
          <w:szCs w:val="19"/>
        </w:rPr>
      </w:pPr>
    </w:p>
    <w:p w14:paraId="2ECDB37E" w14:textId="77777777" w:rsidR="00385020" w:rsidRPr="00385020" w:rsidRDefault="00385020" w:rsidP="37730A6F">
      <w:pPr>
        <w:pStyle w:val="StilOverskrift2Etter3ptLinjeavstandMinst15pt"/>
        <w:rPr>
          <w:rFonts w:asciiTheme="minorHAnsi" w:hAnsiTheme="minorHAnsi"/>
        </w:rPr>
      </w:pPr>
      <w:bookmarkStart w:id="41" w:name="_Toc231473796"/>
      <w:r w:rsidRPr="37730A6F">
        <w:rPr>
          <w:rFonts w:asciiTheme="minorHAnsi" w:hAnsiTheme="minorHAnsi"/>
        </w:rPr>
        <w:t>Behandling av personopplysninger (GDPR)</w:t>
      </w:r>
      <w:bookmarkEnd w:id="41"/>
    </w:p>
    <w:p w14:paraId="3C4FCBC2" w14:textId="74E4D89F" w:rsidR="00385020" w:rsidRDefault="00385020" w:rsidP="00385020">
      <w:pPr>
        <w:autoSpaceDE w:val="0"/>
        <w:autoSpaceDN w:val="0"/>
        <w:adjustRightInd w:val="0"/>
        <w:spacing w:line="240" w:lineRule="auto"/>
        <w:rPr>
          <w:rFonts w:asciiTheme="minorHAnsi" w:hAnsiTheme="minorHAnsi"/>
          <w:szCs w:val="19"/>
        </w:rPr>
      </w:pPr>
      <w:r w:rsidRPr="00385020">
        <w:rPr>
          <w:rFonts w:asciiTheme="minorHAnsi" w:hAnsiTheme="minorHAnsi"/>
          <w:szCs w:val="19"/>
        </w:rPr>
        <w:t>Om behandlingsansvarlig og det rettslige grunnlaget for behandlingen:</w:t>
      </w:r>
      <w:r>
        <w:rPr>
          <w:rFonts w:asciiTheme="minorHAnsi" w:hAnsiTheme="minorHAnsi"/>
          <w:szCs w:val="19"/>
        </w:rPr>
        <w:t xml:space="preserve"> </w:t>
      </w:r>
      <w:r w:rsidR="004643A2">
        <w:rPr>
          <w:rFonts w:asciiTheme="minorHAnsi" w:hAnsiTheme="minorHAnsi"/>
          <w:szCs w:val="19"/>
        </w:rPr>
        <w:t>Innlandet fylkeskommune</w:t>
      </w:r>
      <w:r w:rsidRPr="00385020">
        <w:rPr>
          <w:rFonts w:asciiTheme="minorHAnsi" w:hAnsiTheme="minorHAnsi"/>
          <w:szCs w:val="19"/>
        </w:rPr>
        <w:t xml:space="preserve"> er behandlingsansvarlig for </w:t>
      </w:r>
      <w:r w:rsidR="004643A2">
        <w:rPr>
          <w:rFonts w:asciiTheme="minorHAnsi" w:hAnsiTheme="minorHAnsi"/>
          <w:szCs w:val="19"/>
        </w:rPr>
        <w:t>fylkes</w:t>
      </w:r>
      <w:r w:rsidRPr="00385020">
        <w:rPr>
          <w:rFonts w:asciiTheme="minorHAnsi" w:hAnsiTheme="minorHAnsi"/>
          <w:szCs w:val="19"/>
        </w:rPr>
        <w:t>kommunens behandling av personopplysninger.</w:t>
      </w:r>
    </w:p>
    <w:p w14:paraId="349BB107" w14:textId="77777777" w:rsidR="005F7829" w:rsidRDefault="005F7829" w:rsidP="00385020">
      <w:pPr>
        <w:autoSpaceDE w:val="0"/>
        <w:autoSpaceDN w:val="0"/>
        <w:adjustRightInd w:val="0"/>
        <w:spacing w:line="240" w:lineRule="auto"/>
        <w:rPr>
          <w:rFonts w:asciiTheme="minorHAnsi" w:hAnsiTheme="minorHAnsi"/>
          <w:szCs w:val="19"/>
        </w:rPr>
      </w:pPr>
    </w:p>
    <w:p w14:paraId="49E17A31" w14:textId="715F0784" w:rsidR="005F7829" w:rsidRPr="00385020" w:rsidRDefault="005F7829" w:rsidP="00385020">
      <w:pPr>
        <w:autoSpaceDE w:val="0"/>
        <w:autoSpaceDN w:val="0"/>
        <w:adjustRightInd w:val="0"/>
        <w:spacing w:line="240" w:lineRule="auto"/>
        <w:rPr>
          <w:rFonts w:asciiTheme="minorHAnsi" w:hAnsiTheme="minorHAnsi"/>
          <w:szCs w:val="19"/>
        </w:rPr>
      </w:pPr>
      <w:r>
        <w:rPr>
          <w:rFonts w:asciiTheme="minorHAnsi" w:hAnsiTheme="minorHAnsi"/>
          <w:szCs w:val="19"/>
        </w:rPr>
        <w:t xml:space="preserve">Fylkeskommunens personvernerklæring finner du </w:t>
      </w:r>
      <w:hyperlink r:id="rId22" w:history="1">
        <w:r w:rsidRPr="00D13E16">
          <w:rPr>
            <w:rStyle w:val="Hyperkobling"/>
            <w:rFonts w:asciiTheme="minorHAnsi" w:hAnsiTheme="minorHAnsi"/>
            <w:szCs w:val="19"/>
          </w:rPr>
          <w:t>her</w:t>
        </w:r>
      </w:hyperlink>
      <w:r>
        <w:rPr>
          <w:rFonts w:asciiTheme="minorHAnsi" w:hAnsiTheme="minorHAnsi"/>
          <w:szCs w:val="19"/>
        </w:rPr>
        <w:t>.</w:t>
      </w:r>
    </w:p>
    <w:p w14:paraId="5C48B428" w14:textId="77777777" w:rsidR="00385020" w:rsidRPr="00385020" w:rsidRDefault="00385020" w:rsidP="00385020">
      <w:pPr>
        <w:autoSpaceDE w:val="0"/>
        <w:autoSpaceDN w:val="0"/>
        <w:adjustRightInd w:val="0"/>
        <w:spacing w:line="240" w:lineRule="auto"/>
        <w:rPr>
          <w:rFonts w:asciiTheme="minorHAnsi" w:hAnsiTheme="minorHAnsi"/>
          <w:szCs w:val="19"/>
        </w:rPr>
      </w:pPr>
    </w:p>
    <w:p w14:paraId="3EDA03B8" w14:textId="09206516" w:rsidR="00385020" w:rsidRPr="00D25D9D" w:rsidRDefault="00385020" w:rsidP="00385020">
      <w:pPr>
        <w:autoSpaceDE w:val="0"/>
        <w:autoSpaceDN w:val="0"/>
        <w:adjustRightInd w:val="0"/>
        <w:spacing w:line="240" w:lineRule="auto"/>
        <w:rPr>
          <w:rFonts w:asciiTheme="minorHAnsi" w:hAnsiTheme="minorHAnsi"/>
          <w:szCs w:val="19"/>
        </w:rPr>
      </w:pPr>
      <w:r w:rsidRPr="00385020">
        <w:rPr>
          <w:rFonts w:asciiTheme="minorHAnsi" w:hAnsiTheme="minorHAnsi"/>
          <w:szCs w:val="19"/>
        </w:rPr>
        <w:t>Hva bør ikke leveres som en del av tilbudet:</w:t>
      </w:r>
      <w:r w:rsidR="00B96D75">
        <w:rPr>
          <w:rFonts w:asciiTheme="minorHAnsi" w:hAnsiTheme="minorHAnsi"/>
          <w:szCs w:val="19"/>
        </w:rPr>
        <w:t xml:space="preserve"> </w:t>
      </w:r>
      <w:r w:rsidRPr="00385020">
        <w:rPr>
          <w:rFonts w:asciiTheme="minorHAnsi" w:hAnsiTheme="minorHAnsi"/>
          <w:szCs w:val="19"/>
        </w:rPr>
        <w:t xml:space="preserve">Leverandør må forholde seg til å levere etterspurt informasjon. </w:t>
      </w:r>
      <w:r w:rsidR="00205EC3" w:rsidRPr="00D25D9D">
        <w:rPr>
          <w:rFonts w:asciiTheme="minorHAnsi" w:hAnsiTheme="minorHAnsi"/>
          <w:szCs w:val="19"/>
          <w:u w:val="single"/>
        </w:rPr>
        <w:t>Ikke legg ved personopplysninger som ikke er relevant for det oppdraget som skal utføres</w:t>
      </w:r>
      <w:r w:rsidR="00D25D9D">
        <w:rPr>
          <w:rFonts w:asciiTheme="minorHAnsi" w:hAnsiTheme="minorHAnsi"/>
          <w:szCs w:val="19"/>
        </w:rPr>
        <w:t>.</w:t>
      </w:r>
      <w:r w:rsidR="00205EC3" w:rsidRPr="00D25D9D">
        <w:rPr>
          <w:rFonts w:asciiTheme="minorHAnsi" w:hAnsiTheme="minorHAnsi"/>
          <w:szCs w:val="19"/>
        </w:rPr>
        <w:t xml:space="preserve"> </w:t>
      </w:r>
    </w:p>
    <w:p w14:paraId="4CCD8E9F" w14:textId="77777777" w:rsidR="00385020" w:rsidRPr="00385020" w:rsidRDefault="00385020" w:rsidP="00385020">
      <w:pPr>
        <w:autoSpaceDE w:val="0"/>
        <w:autoSpaceDN w:val="0"/>
        <w:adjustRightInd w:val="0"/>
        <w:spacing w:line="240" w:lineRule="auto"/>
        <w:rPr>
          <w:rFonts w:asciiTheme="minorHAnsi" w:hAnsiTheme="minorHAnsi"/>
          <w:szCs w:val="19"/>
        </w:rPr>
      </w:pPr>
    </w:p>
    <w:p w14:paraId="1C7E7D72" w14:textId="7FFE3B9D" w:rsidR="0013669F" w:rsidRPr="00B876FB" w:rsidRDefault="0013669F" w:rsidP="002B0E08">
      <w:pPr>
        <w:pStyle w:val="Overskrift1"/>
        <w:rPr>
          <w:rFonts w:asciiTheme="minorHAnsi" w:hAnsiTheme="minorHAnsi"/>
        </w:rPr>
      </w:pPr>
      <w:bookmarkStart w:id="42" w:name="_Toc231473797"/>
      <w:r w:rsidRPr="00B876FB">
        <w:rPr>
          <w:rFonts w:asciiTheme="minorHAnsi" w:hAnsiTheme="minorHAnsi"/>
        </w:rPr>
        <w:lastRenderedPageBreak/>
        <w:t>DET EUROPEISKE EGENERKLÆRINGSSKJEMAET (ESPD)</w:t>
      </w:r>
      <w:bookmarkEnd w:id="42"/>
    </w:p>
    <w:p w14:paraId="3B9F4572" w14:textId="77777777" w:rsidR="0013669F" w:rsidRPr="00B876FB" w:rsidRDefault="0013669F" w:rsidP="002B0E08">
      <w:pPr>
        <w:pStyle w:val="StilOverskrift2Etter3ptLinjeavstandMinst15pt"/>
        <w:rPr>
          <w:rFonts w:asciiTheme="minorHAnsi" w:hAnsiTheme="minorHAnsi"/>
        </w:rPr>
      </w:pPr>
      <w:bookmarkStart w:id="43" w:name="_Toc231473798"/>
      <w:r w:rsidRPr="00B876FB">
        <w:rPr>
          <w:rFonts w:asciiTheme="minorHAnsi" w:hAnsiTheme="minorHAnsi"/>
        </w:rPr>
        <w:t>Generelt om ESPD</w:t>
      </w:r>
      <w:bookmarkEnd w:id="43"/>
    </w:p>
    <w:p w14:paraId="76248B29" w14:textId="62E0B0F2" w:rsidR="009C3C47" w:rsidRPr="009C3C47" w:rsidRDefault="00D87A8B" w:rsidP="0078162E">
      <w:pPr>
        <w:rPr>
          <w:rFonts w:asciiTheme="minorHAnsi" w:hAnsiTheme="minorHAnsi"/>
          <w:color w:val="FF0000"/>
          <w:szCs w:val="19"/>
        </w:rPr>
      </w:pPr>
      <w:r w:rsidRPr="00B876FB">
        <w:rPr>
          <w:rFonts w:asciiTheme="minorHAnsi" w:hAnsiTheme="minorHAnsi"/>
          <w:szCs w:val="19"/>
        </w:rPr>
        <w:t>Som en foreløpig dokumentasjon på oppfyllelse av kvalifikasjonskrav</w:t>
      </w:r>
      <w:r>
        <w:rPr>
          <w:rFonts w:asciiTheme="minorHAnsi" w:hAnsiTheme="minorHAnsi"/>
          <w:szCs w:val="19"/>
        </w:rPr>
        <w:t xml:space="preserve"> og</w:t>
      </w:r>
      <w:r w:rsidRPr="00B876FB">
        <w:rPr>
          <w:rFonts w:asciiTheme="minorHAnsi" w:hAnsiTheme="minorHAnsi"/>
          <w:szCs w:val="19"/>
        </w:rPr>
        <w:t xml:space="preserve"> at det ikke foreligger avvisningsgrunner</w:t>
      </w:r>
      <w:r>
        <w:rPr>
          <w:rFonts w:asciiTheme="minorHAnsi" w:hAnsiTheme="minorHAnsi"/>
          <w:szCs w:val="19"/>
        </w:rPr>
        <w:t xml:space="preserve">, </w:t>
      </w:r>
      <w:r w:rsidRPr="00B876FB">
        <w:rPr>
          <w:rFonts w:asciiTheme="minorHAnsi" w:hAnsiTheme="minorHAnsi"/>
          <w:szCs w:val="19"/>
        </w:rPr>
        <w:t>skal leverandøren fylle ut ESPD</w:t>
      </w:r>
      <w:r>
        <w:rPr>
          <w:rFonts w:asciiTheme="minorHAnsi" w:hAnsiTheme="minorHAnsi"/>
          <w:szCs w:val="19"/>
        </w:rPr>
        <w:t>-</w:t>
      </w:r>
      <w:r w:rsidRPr="00B876FB">
        <w:rPr>
          <w:rFonts w:asciiTheme="minorHAnsi" w:hAnsiTheme="minorHAnsi"/>
          <w:szCs w:val="19"/>
        </w:rPr>
        <w:t xml:space="preserve">skjema. Dette skjemaet er integrert i Mercell under arkfanen «ESPD Avvisningsgrunner» og «ESPD Kvalifikasjonskrav». </w:t>
      </w:r>
    </w:p>
    <w:p w14:paraId="488E025A" w14:textId="77777777" w:rsidR="0013669F" w:rsidRPr="00B876FB" w:rsidRDefault="0013669F" w:rsidP="0013669F">
      <w:pPr>
        <w:rPr>
          <w:rFonts w:asciiTheme="minorHAnsi" w:hAnsiTheme="minorHAnsi"/>
          <w:szCs w:val="19"/>
        </w:rPr>
      </w:pPr>
    </w:p>
    <w:p w14:paraId="0AFD19FB" w14:textId="77777777" w:rsidR="0013669F" w:rsidRPr="00B876FB" w:rsidRDefault="0013669F" w:rsidP="002B0E08">
      <w:pPr>
        <w:pStyle w:val="StilOverskrift2Etter3ptLinjeavstandMinst15pt"/>
        <w:rPr>
          <w:rFonts w:asciiTheme="minorHAnsi" w:hAnsiTheme="minorHAnsi"/>
        </w:rPr>
      </w:pPr>
      <w:bookmarkStart w:id="44" w:name="_Toc231473799"/>
      <w:r w:rsidRPr="00B876FB">
        <w:rPr>
          <w:rFonts w:asciiTheme="minorHAnsi" w:hAnsiTheme="minorHAnsi"/>
        </w:rPr>
        <w:t>Nasjonale avvisningsgrunner</w:t>
      </w:r>
      <w:bookmarkEnd w:id="44"/>
    </w:p>
    <w:p w14:paraId="2ADA5926" w14:textId="77777777" w:rsidR="0013669F" w:rsidRPr="00B876FB" w:rsidRDefault="0013669F" w:rsidP="0013669F">
      <w:pPr>
        <w:rPr>
          <w:rFonts w:asciiTheme="minorHAnsi" w:hAnsiTheme="minorHAnsi"/>
          <w:szCs w:val="19"/>
        </w:rPr>
      </w:pPr>
      <w:r w:rsidRPr="00B876FB">
        <w:rPr>
          <w:rFonts w:asciiTheme="minorHAnsi" w:hAnsiTheme="minorHAnsi"/>
          <w:szCs w:val="19"/>
        </w:rPr>
        <w:t>I henhold til ESPD del III: Avvisningsgrunner, seksjon D: «Andre avvisningsgrunner som er fastsatt i den nasjonale lovgivingen i oppdragsgiverens medlemsstat»</w:t>
      </w:r>
      <w:r w:rsidR="002333B7" w:rsidRPr="00B876FB">
        <w:rPr>
          <w:rFonts w:asciiTheme="minorHAnsi" w:hAnsiTheme="minorHAnsi"/>
          <w:szCs w:val="19"/>
        </w:rPr>
        <w:t>.</w:t>
      </w:r>
      <w:r w:rsidRPr="00B876FB">
        <w:rPr>
          <w:rFonts w:asciiTheme="minorHAnsi" w:hAnsiTheme="minorHAnsi"/>
          <w:szCs w:val="19"/>
        </w:rPr>
        <w:t xml:space="preserve">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avvisningsgrunnene. </w:t>
      </w:r>
    </w:p>
    <w:p w14:paraId="159ACBAB" w14:textId="77777777" w:rsidR="0013669F" w:rsidRPr="00B876FB" w:rsidRDefault="0013669F" w:rsidP="0013669F">
      <w:pPr>
        <w:rPr>
          <w:rFonts w:asciiTheme="minorHAnsi" w:hAnsiTheme="minorHAnsi"/>
          <w:szCs w:val="19"/>
        </w:rPr>
      </w:pPr>
    </w:p>
    <w:p w14:paraId="6E840FD2" w14:textId="77777777" w:rsidR="0013669F" w:rsidRPr="00B876FB" w:rsidRDefault="0013669F" w:rsidP="0013669F">
      <w:pPr>
        <w:rPr>
          <w:rFonts w:asciiTheme="minorHAnsi" w:hAnsiTheme="minorHAnsi"/>
          <w:szCs w:val="19"/>
        </w:rPr>
      </w:pPr>
      <w:r w:rsidRPr="00B876FB">
        <w:rPr>
          <w:rFonts w:asciiTheme="minorHAnsi" w:hAnsiTheme="minorHAnsi"/>
          <w:szCs w:val="19"/>
        </w:rPr>
        <w:t>Følgende av avvisningsgrunnene i anskaffelsesforskriften § 24-2 er rent nasjonale avvisningsgrunner:</w:t>
      </w:r>
    </w:p>
    <w:p w14:paraId="5B5FEE0A" w14:textId="77777777" w:rsidR="0013669F" w:rsidRPr="00B876FB" w:rsidRDefault="0013669F" w:rsidP="00DF3FAC">
      <w:pPr>
        <w:pStyle w:val="Listeavsnitt"/>
        <w:numPr>
          <w:ilvl w:val="0"/>
          <w:numId w:val="5"/>
        </w:numPr>
        <w:rPr>
          <w:rFonts w:asciiTheme="minorHAnsi" w:hAnsiTheme="minorHAnsi"/>
          <w:szCs w:val="19"/>
        </w:rPr>
      </w:pPr>
      <w:r w:rsidRPr="00B876FB">
        <w:rPr>
          <w:rFonts w:asciiTheme="minorHAnsi" w:hAnsiTheme="minorHAnsi"/>
          <w:szCs w:val="19"/>
        </w:rPr>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A3BCE20" w14:textId="77777777" w:rsidR="0013669F" w:rsidRPr="00B876FB" w:rsidRDefault="0013669F" w:rsidP="00DF3FAC">
      <w:pPr>
        <w:pStyle w:val="Listeavsnitt"/>
        <w:numPr>
          <w:ilvl w:val="0"/>
          <w:numId w:val="5"/>
        </w:numPr>
        <w:rPr>
          <w:rFonts w:asciiTheme="minorHAnsi" w:hAnsiTheme="minorHAnsi"/>
          <w:szCs w:val="19"/>
        </w:rPr>
      </w:pPr>
      <w:r w:rsidRPr="00B876FB">
        <w:rPr>
          <w:rFonts w:asciiTheme="minorHAnsi" w:hAnsiTheme="minorHAnsi"/>
          <w:szCs w:val="19"/>
        </w:rPr>
        <w:t>24-2(3) bokstav i. Avvisningsgrunnen i ESPD skjemaet gjelder kun alvorlige feil i yrkesutøvelsen, mens den norske avvisningsgrunnen også omfatter andre alvorlige feil som kan medføre tvil om leverandørens yrkesmessige integritet.</w:t>
      </w:r>
    </w:p>
    <w:p w14:paraId="335F68F5" w14:textId="77777777" w:rsidR="0013669F" w:rsidRPr="00B876FB" w:rsidRDefault="0013669F" w:rsidP="0013669F">
      <w:pPr>
        <w:rPr>
          <w:rFonts w:asciiTheme="minorHAnsi" w:hAnsiTheme="minorHAnsi"/>
          <w:szCs w:val="19"/>
        </w:rPr>
      </w:pPr>
    </w:p>
    <w:p w14:paraId="6E4A55D8" w14:textId="77777777" w:rsidR="00362AEA" w:rsidRPr="00B876FB" w:rsidRDefault="00362AEA" w:rsidP="00362AEA">
      <w:pPr>
        <w:rPr>
          <w:rFonts w:asciiTheme="minorHAnsi" w:hAnsiTheme="minorHAnsi"/>
          <w:szCs w:val="19"/>
        </w:rPr>
      </w:pPr>
      <w:r w:rsidRPr="00B876FB">
        <w:rPr>
          <w:rFonts w:asciiTheme="minorHAnsi" w:hAnsiTheme="minorHAnsi"/>
          <w:i/>
          <w:szCs w:val="19"/>
          <w:u w:val="single"/>
        </w:rPr>
        <w:t>Oppdragsgivers kommentar</w:t>
      </w:r>
      <w:r w:rsidRPr="00B876FB">
        <w:rPr>
          <w:rFonts w:asciiTheme="minorHAnsi" w:hAnsiTheme="minorHAnsi"/>
          <w:szCs w:val="19"/>
        </w:rPr>
        <w:t xml:space="preserve">: FOA §24-2(2) angir at oppdragsgiver </w:t>
      </w:r>
      <w:r w:rsidRPr="00B876FB">
        <w:rPr>
          <w:rFonts w:asciiTheme="minorHAnsi" w:hAnsiTheme="minorHAnsi"/>
          <w:szCs w:val="19"/>
          <w:u w:val="single"/>
        </w:rPr>
        <w:t>skal</w:t>
      </w:r>
      <w:r w:rsidRPr="00B876FB">
        <w:rPr>
          <w:rFonts w:asciiTheme="minorHAnsi" w:hAnsiTheme="minorHAnsi"/>
          <w:szCs w:val="19"/>
        </w:rPr>
        <w:t xml:space="preserve"> avvise leverandør basert på visse forhold (se under) som oppdragsgiver er </w:t>
      </w:r>
      <w:r w:rsidRPr="00B876FB">
        <w:rPr>
          <w:rFonts w:asciiTheme="minorHAnsi" w:hAnsiTheme="minorHAnsi"/>
          <w:szCs w:val="19"/>
          <w:u w:val="single"/>
        </w:rPr>
        <w:t>kjent med</w:t>
      </w:r>
      <w:r w:rsidRPr="00B876FB">
        <w:rPr>
          <w:rFonts w:asciiTheme="minorHAnsi" w:hAnsiTheme="minorHAnsi"/>
          <w:szCs w:val="19"/>
        </w:rPr>
        <w:t xml:space="preserve"> og FOA 24-2(3) bokstav i angir at oppdragsgiver </w:t>
      </w:r>
      <w:r w:rsidRPr="00B876FB">
        <w:rPr>
          <w:rFonts w:asciiTheme="minorHAnsi" w:hAnsiTheme="minorHAnsi"/>
          <w:szCs w:val="19"/>
          <w:u w:val="single"/>
        </w:rPr>
        <w:t>kan</w:t>
      </w:r>
      <w:r w:rsidRPr="00B876FB">
        <w:rPr>
          <w:rFonts w:asciiTheme="minorHAnsi" w:hAnsiTheme="minorHAnsi"/>
          <w:szCs w:val="19"/>
        </w:rPr>
        <w:t xml:space="preserve"> avvise når «leverandøren for øvrig har begått alvorlige feil som medfører tvil om hans yrkesmessige integritet».  </w:t>
      </w:r>
    </w:p>
    <w:p w14:paraId="34CC2D51" w14:textId="77777777" w:rsidR="00362AEA" w:rsidRPr="00B876FB" w:rsidRDefault="00362AEA" w:rsidP="00362AEA">
      <w:pPr>
        <w:rPr>
          <w:rFonts w:asciiTheme="minorHAnsi" w:hAnsiTheme="minorHAnsi"/>
          <w:szCs w:val="19"/>
        </w:rPr>
      </w:pPr>
    </w:p>
    <w:p w14:paraId="17F33AFE" w14:textId="77777777" w:rsidR="00362AEA" w:rsidRPr="00B876FB" w:rsidRDefault="00362AEA" w:rsidP="00362AEA">
      <w:pPr>
        <w:rPr>
          <w:rFonts w:asciiTheme="minorHAnsi" w:hAnsiTheme="minorHAnsi"/>
          <w:szCs w:val="19"/>
        </w:rPr>
      </w:pPr>
      <w:r w:rsidRPr="00B876FB">
        <w:rPr>
          <w:rFonts w:asciiTheme="minorHAnsi" w:hAnsiTheme="minorHAnsi"/>
          <w:szCs w:val="19"/>
        </w:rPr>
        <w:t xml:space="preserve">Det er dermed egentlig ikke mulig å formulere kravet som et ja/nei-krav som leverandør kan tilfredsstille.  Allikevel er dette formulert som ja/nei i Mercell og du som leverandør </w:t>
      </w:r>
      <w:r w:rsidRPr="00B876FB">
        <w:rPr>
          <w:rFonts w:asciiTheme="minorHAnsi" w:hAnsiTheme="minorHAnsi"/>
          <w:szCs w:val="19"/>
          <w:u w:val="single"/>
        </w:rPr>
        <w:t>må</w:t>
      </w:r>
      <w:r w:rsidRPr="00B876FB">
        <w:rPr>
          <w:rFonts w:asciiTheme="minorHAnsi" w:hAnsiTheme="minorHAnsi"/>
          <w:szCs w:val="19"/>
        </w:rPr>
        <w:t xml:space="preserve"> besvare spørsmålet for å komme videre. Det riktige blir å svare </w:t>
      </w:r>
      <w:r w:rsidRPr="00B876FB">
        <w:rPr>
          <w:rFonts w:asciiTheme="minorHAnsi" w:hAnsiTheme="minorHAnsi"/>
          <w:szCs w:val="19"/>
          <w:u w:val="single"/>
        </w:rPr>
        <w:t>Nei</w:t>
      </w:r>
      <w:r w:rsidRPr="00B876FB">
        <w:rPr>
          <w:rFonts w:asciiTheme="minorHAnsi" w:hAnsiTheme="minorHAnsi"/>
          <w:szCs w:val="19"/>
        </w:rPr>
        <w:t xml:space="preserve"> hvis du som leverandør </w:t>
      </w:r>
      <w:r w:rsidRPr="00B876FB">
        <w:rPr>
          <w:rFonts w:asciiTheme="minorHAnsi" w:hAnsiTheme="minorHAnsi"/>
          <w:szCs w:val="19"/>
          <w:u w:val="single"/>
        </w:rPr>
        <w:t>ikke</w:t>
      </w:r>
      <w:r w:rsidRPr="00B876FB">
        <w:rPr>
          <w:rFonts w:asciiTheme="minorHAnsi" w:hAnsiTheme="minorHAnsi"/>
          <w:szCs w:val="19"/>
        </w:rPr>
        <w:t xml:space="preserve"> er rettskraftig dømt eller </w:t>
      </w:r>
      <w:r w:rsidRPr="00B876FB">
        <w:rPr>
          <w:rFonts w:asciiTheme="minorHAnsi" w:hAnsiTheme="minorHAnsi"/>
          <w:szCs w:val="19"/>
          <w:u w:val="single"/>
        </w:rPr>
        <w:t>ikke</w:t>
      </w:r>
      <w:r w:rsidRPr="00B876FB">
        <w:rPr>
          <w:rFonts w:asciiTheme="minorHAnsi" w:hAnsiTheme="minorHAnsi"/>
          <w:szCs w:val="19"/>
        </w:rPr>
        <w:t xml:space="preserve"> har vedtatt et forelegg for følgende straffbare forhold: </w:t>
      </w:r>
    </w:p>
    <w:p w14:paraId="692AEF73" w14:textId="77777777" w:rsidR="00362AEA" w:rsidRPr="00B876FB" w:rsidRDefault="00362AEA" w:rsidP="00DF3FAC">
      <w:pPr>
        <w:pStyle w:val="Listeavsnitt"/>
        <w:numPr>
          <w:ilvl w:val="0"/>
          <w:numId w:val="5"/>
        </w:numPr>
        <w:rPr>
          <w:rFonts w:asciiTheme="minorHAnsi" w:hAnsiTheme="minorHAnsi"/>
          <w:szCs w:val="19"/>
        </w:rPr>
      </w:pPr>
      <w:r w:rsidRPr="00B876FB">
        <w:rPr>
          <w:rFonts w:asciiTheme="minorHAnsi" w:hAnsiTheme="minorHAnsi"/>
          <w:szCs w:val="19"/>
        </w:rPr>
        <w:t xml:space="preserve">deltakelse i en kriminell organisasjon </w:t>
      </w:r>
    </w:p>
    <w:p w14:paraId="2F30EC10" w14:textId="77777777" w:rsidR="00362AEA" w:rsidRPr="00B876FB" w:rsidRDefault="00362AEA" w:rsidP="00DF3FAC">
      <w:pPr>
        <w:pStyle w:val="Listeavsnitt"/>
        <w:numPr>
          <w:ilvl w:val="0"/>
          <w:numId w:val="5"/>
        </w:numPr>
        <w:rPr>
          <w:rFonts w:asciiTheme="minorHAnsi" w:hAnsiTheme="minorHAnsi"/>
          <w:szCs w:val="19"/>
        </w:rPr>
      </w:pPr>
      <w:r w:rsidRPr="00B876FB">
        <w:rPr>
          <w:rFonts w:asciiTheme="minorHAnsi" w:hAnsiTheme="minorHAnsi"/>
          <w:szCs w:val="19"/>
        </w:rPr>
        <w:t xml:space="preserve">korrupsjon </w:t>
      </w:r>
    </w:p>
    <w:p w14:paraId="02DD0120" w14:textId="77777777" w:rsidR="00362AEA" w:rsidRPr="00B876FB" w:rsidRDefault="00362AEA" w:rsidP="00DF3FAC">
      <w:pPr>
        <w:pStyle w:val="Listeavsnitt"/>
        <w:numPr>
          <w:ilvl w:val="0"/>
          <w:numId w:val="5"/>
        </w:numPr>
        <w:rPr>
          <w:rFonts w:asciiTheme="minorHAnsi" w:hAnsiTheme="minorHAnsi"/>
          <w:szCs w:val="19"/>
        </w:rPr>
      </w:pPr>
      <w:r w:rsidRPr="00B876FB">
        <w:rPr>
          <w:rFonts w:asciiTheme="minorHAnsi" w:hAnsiTheme="minorHAnsi"/>
          <w:szCs w:val="19"/>
        </w:rPr>
        <w:t xml:space="preserve">bedrageri </w:t>
      </w:r>
    </w:p>
    <w:p w14:paraId="7380DDE5" w14:textId="77777777" w:rsidR="00362AEA" w:rsidRPr="00B876FB" w:rsidRDefault="00362AEA" w:rsidP="00DF3FAC">
      <w:pPr>
        <w:pStyle w:val="Listeavsnitt"/>
        <w:numPr>
          <w:ilvl w:val="0"/>
          <w:numId w:val="5"/>
        </w:numPr>
        <w:rPr>
          <w:rFonts w:asciiTheme="minorHAnsi" w:hAnsiTheme="minorHAnsi"/>
          <w:szCs w:val="19"/>
        </w:rPr>
      </w:pPr>
      <w:r w:rsidRPr="00B876FB">
        <w:rPr>
          <w:rFonts w:asciiTheme="minorHAnsi" w:hAnsiTheme="minorHAnsi"/>
          <w:szCs w:val="19"/>
        </w:rPr>
        <w:t xml:space="preserve">terrorhandlinger eller straffbare handlinger med forbindelse til terroraktivitet </w:t>
      </w:r>
    </w:p>
    <w:p w14:paraId="31CDA004" w14:textId="77777777" w:rsidR="00362AEA" w:rsidRPr="00B876FB" w:rsidRDefault="00362AEA" w:rsidP="00DF3FAC">
      <w:pPr>
        <w:pStyle w:val="Listeavsnitt"/>
        <w:numPr>
          <w:ilvl w:val="0"/>
          <w:numId w:val="5"/>
        </w:numPr>
        <w:rPr>
          <w:rFonts w:asciiTheme="minorHAnsi" w:hAnsiTheme="minorHAnsi"/>
          <w:szCs w:val="19"/>
        </w:rPr>
      </w:pPr>
      <w:r w:rsidRPr="00B876FB">
        <w:rPr>
          <w:rFonts w:asciiTheme="minorHAnsi" w:hAnsiTheme="minorHAnsi"/>
          <w:szCs w:val="19"/>
        </w:rPr>
        <w:t xml:space="preserve">hvitvasking av penger eller finansiering av terrorisme </w:t>
      </w:r>
    </w:p>
    <w:p w14:paraId="388093BE" w14:textId="77777777" w:rsidR="00362AEA" w:rsidRPr="00B876FB" w:rsidRDefault="00362AEA" w:rsidP="00DF3FAC">
      <w:pPr>
        <w:pStyle w:val="Listeavsnitt"/>
        <w:numPr>
          <w:ilvl w:val="0"/>
          <w:numId w:val="5"/>
        </w:numPr>
        <w:rPr>
          <w:rFonts w:asciiTheme="minorHAnsi" w:hAnsiTheme="minorHAnsi"/>
          <w:szCs w:val="19"/>
        </w:rPr>
      </w:pPr>
      <w:r w:rsidRPr="00B876FB">
        <w:rPr>
          <w:rFonts w:asciiTheme="minorHAnsi" w:hAnsiTheme="minorHAnsi"/>
          <w:szCs w:val="19"/>
        </w:rPr>
        <w:t>barnearbeid og andre former for menneskehandel</w:t>
      </w:r>
    </w:p>
    <w:p w14:paraId="37B0B525" w14:textId="7FC198A7" w:rsidR="00362AEA" w:rsidRPr="00B876FB" w:rsidRDefault="00362AEA" w:rsidP="00B37186">
      <w:pPr>
        <w:rPr>
          <w:rFonts w:asciiTheme="minorHAnsi" w:hAnsiTheme="minorHAnsi"/>
          <w:szCs w:val="19"/>
        </w:rPr>
      </w:pPr>
      <w:r w:rsidRPr="00B876FB">
        <w:rPr>
          <w:rFonts w:asciiTheme="minorHAnsi" w:hAnsiTheme="minorHAnsi"/>
          <w:szCs w:val="19"/>
        </w:rPr>
        <w:t xml:space="preserve">og </w:t>
      </w:r>
      <w:r w:rsidRPr="00B876FB">
        <w:rPr>
          <w:rFonts w:asciiTheme="minorHAnsi" w:hAnsiTheme="minorHAnsi"/>
          <w:szCs w:val="19"/>
          <w:u w:val="single"/>
        </w:rPr>
        <w:t>ikke</w:t>
      </w:r>
      <w:r w:rsidRPr="00B876FB">
        <w:rPr>
          <w:rFonts w:asciiTheme="minorHAnsi" w:hAnsiTheme="minorHAnsi"/>
          <w:szCs w:val="19"/>
        </w:rPr>
        <w:t xml:space="preserve"> har begått alvorlige feil som medfører tvil om yrkesmessige integritet</w:t>
      </w:r>
      <w:r w:rsidR="00B37186">
        <w:rPr>
          <w:rFonts w:asciiTheme="minorHAnsi" w:hAnsiTheme="minorHAnsi"/>
          <w:szCs w:val="19"/>
        </w:rPr>
        <w:t xml:space="preserve"> (ikke straffbart forhold).</w:t>
      </w:r>
    </w:p>
    <w:p w14:paraId="11220D1C" w14:textId="77777777" w:rsidR="00362AEA" w:rsidRDefault="00362AEA" w:rsidP="00362AEA">
      <w:pPr>
        <w:rPr>
          <w:rFonts w:asciiTheme="minorHAnsi" w:hAnsiTheme="minorHAnsi"/>
          <w:szCs w:val="19"/>
        </w:rPr>
      </w:pPr>
    </w:p>
    <w:p w14:paraId="625D9548" w14:textId="77777777" w:rsidR="00362AEA" w:rsidRPr="00B876FB" w:rsidRDefault="00362AEA" w:rsidP="00362AEA">
      <w:pPr>
        <w:keepNext/>
        <w:keepLines/>
        <w:rPr>
          <w:rFonts w:asciiTheme="minorHAnsi" w:hAnsiTheme="minorHAnsi"/>
          <w:szCs w:val="19"/>
        </w:rPr>
      </w:pPr>
    </w:p>
    <w:p w14:paraId="3B34C825" w14:textId="77777777" w:rsidR="008B5B61" w:rsidRPr="00B876FB" w:rsidRDefault="008B5B61" w:rsidP="008B5B61">
      <w:pPr>
        <w:rPr>
          <w:rFonts w:asciiTheme="minorHAnsi" w:hAnsiTheme="minorHAnsi"/>
          <w:szCs w:val="19"/>
        </w:rPr>
      </w:pPr>
    </w:p>
    <w:p w14:paraId="72EEF6E0" w14:textId="77777777" w:rsidR="000C6086" w:rsidRPr="00B876FB" w:rsidRDefault="008B5B61" w:rsidP="002B0E08">
      <w:pPr>
        <w:pStyle w:val="Overskrift1"/>
        <w:rPr>
          <w:rFonts w:asciiTheme="minorHAnsi" w:hAnsiTheme="minorHAnsi"/>
        </w:rPr>
      </w:pPr>
      <w:bookmarkStart w:id="45" w:name="_Toc231473800"/>
      <w:r w:rsidRPr="00B876FB">
        <w:rPr>
          <w:rFonts w:asciiTheme="minorHAnsi" w:hAnsiTheme="minorHAnsi"/>
        </w:rPr>
        <w:lastRenderedPageBreak/>
        <w:t>Tilbudsbrev</w:t>
      </w:r>
      <w:bookmarkEnd w:id="6"/>
      <w:bookmarkEnd w:id="45"/>
      <w:r w:rsidRPr="00B876FB">
        <w:rPr>
          <w:rFonts w:asciiTheme="minorHAnsi" w:hAnsiTheme="minorHAnsi"/>
        </w:rPr>
        <w:t xml:space="preserve">  </w:t>
      </w:r>
    </w:p>
    <w:p w14:paraId="1AE3CB43" w14:textId="77777777" w:rsidR="0070469F" w:rsidRPr="00B876FB" w:rsidRDefault="0070469F" w:rsidP="0070469F">
      <w:pPr>
        <w:rPr>
          <w:rFonts w:asciiTheme="minorHAnsi" w:hAnsiTheme="minorHAnsi"/>
        </w:rPr>
      </w:pPr>
      <w:r>
        <w:rPr>
          <w:rFonts w:asciiTheme="minorHAnsi" w:hAnsiTheme="minorHAnsi"/>
        </w:rPr>
        <w:t>Merk: Oppdragsgiver etterspør ikke noe mer omfattende tilbudsbrev enn det som fremkommer under.</w:t>
      </w:r>
    </w:p>
    <w:p w14:paraId="5481DB7F" w14:textId="77777777" w:rsidR="000C6086" w:rsidRPr="00B876FB" w:rsidRDefault="000C6086" w:rsidP="008B5B61">
      <w:pPr>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0"/>
        <w:gridCol w:w="6322"/>
      </w:tblGrid>
      <w:tr w:rsidR="000C6086" w:rsidRPr="00B876FB" w14:paraId="6140FD0A" w14:textId="77777777" w:rsidTr="007A641E">
        <w:tc>
          <w:tcPr>
            <w:tcW w:w="1512" w:type="pct"/>
            <w:shd w:val="clear" w:color="auto" w:fill="F2F2F2" w:themeFill="background1" w:themeFillShade="F2"/>
          </w:tcPr>
          <w:p w14:paraId="14CE752D" w14:textId="77777777" w:rsidR="000C6086" w:rsidRPr="00B876FB" w:rsidRDefault="000C6086" w:rsidP="008B5B61">
            <w:pPr>
              <w:rPr>
                <w:rFonts w:asciiTheme="minorHAnsi" w:hAnsiTheme="minorHAnsi"/>
              </w:rPr>
            </w:pPr>
            <w:r w:rsidRPr="00B876FB">
              <w:rPr>
                <w:rFonts w:asciiTheme="minorHAnsi" w:hAnsiTheme="minorHAnsi"/>
              </w:rPr>
              <w:t>Firmanavn</w:t>
            </w:r>
          </w:p>
        </w:tc>
        <w:tc>
          <w:tcPr>
            <w:tcW w:w="3488" w:type="pct"/>
            <w:shd w:val="pct25" w:color="FFFF99" w:fill="FFFFFF"/>
          </w:tcPr>
          <w:p w14:paraId="4F71F140"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55BCC736" w14:textId="77777777" w:rsidTr="007A641E">
        <w:tc>
          <w:tcPr>
            <w:tcW w:w="1512" w:type="pct"/>
            <w:shd w:val="clear" w:color="auto" w:fill="F2F2F2" w:themeFill="background1" w:themeFillShade="F2"/>
          </w:tcPr>
          <w:p w14:paraId="15384BD7" w14:textId="5DDF4085" w:rsidR="000C6086" w:rsidRPr="00B876FB" w:rsidRDefault="000C6086" w:rsidP="003375D8">
            <w:pPr>
              <w:rPr>
                <w:rFonts w:asciiTheme="minorHAnsi" w:hAnsiTheme="minorHAnsi"/>
                <w:sz w:val="18"/>
                <w:szCs w:val="18"/>
              </w:rPr>
            </w:pPr>
            <w:r w:rsidRPr="00B876FB">
              <w:rPr>
                <w:rFonts w:asciiTheme="minorHAnsi" w:hAnsiTheme="minorHAnsi"/>
              </w:rPr>
              <w:t xml:space="preserve">Bekreftelse på at samtlige krav og vilkår som oppstilles i konkurransegrunnlaget er akseptert </w:t>
            </w:r>
            <w:r w:rsidRPr="00B876FB">
              <w:rPr>
                <w:rFonts w:asciiTheme="minorHAnsi" w:hAnsiTheme="minorHAnsi"/>
                <w:sz w:val="18"/>
                <w:szCs w:val="18"/>
              </w:rPr>
              <w:t>(Merk: Det kan ikke tas vesentlige forbehold mot kravspesifikasjon eller avtalevilkår</w:t>
            </w:r>
            <w:r w:rsidR="003375D8" w:rsidRPr="00B876FB">
              <w:rPr>
                <w:rFonts w:asciiTheme="minorHAnsi" w:hAnsiTheme="minorHAnsi"/>
                <w:sz w:val="18"/>
                <w:szCs w:val="18"/>
              </w:rPr>
              <w:t>, heller ikke i egne salgs- og leveringsbetingelser.)</w:t>
            </w:r>
          </w:p>
        </w:tc>
        <w:tc>
          <w:tcPr>
            <w:tcW w:w="3488" w:type="pct"/>
            <w:shd w:val="pct25" w:color="FFFF99" w:fill="FFFFFF"/>
          </w:tcPr>
          <w:p w14:paraId="2BC23D77"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146F0655" w14:textId="77777777" w:rsidTr="007A641E">
        <w:tc>
          <w:tcPr>
            <w:tcW w:w="1512" w:type="pct"/>
            <w:shd w:val="clear" w:color="auto" w:fill="F2F2F2" w:themeFill="background1" w:themeFillShade="F2"/>
          </w:tcPr>
          <w:p w14:paraId="4633394F" w14:textId="77777777" w:rsidR="000C6086" w:rsidRPr="00B876FB" w:rsidRDefault="003375D8" w:rsidP="003375D8">
            <w:pPr>
              <w:rPr>
                <w:rFonts w:asciiTheme="minorHAnsi" w:hAnsiTheme="minorHAnsi"/>
              </w:rPr>
            </w:pPr>
            <w:r w:rsidRPr="00B876FB">
              <w:rPr>
                <w:rFonts w:asciiTheme="minorHAnsi" w:hAnsiTheme="minorHAnsi"/>
              </w:rPr>
              <w:t>Leverandørens eventuelle u</w:t>
            </w:r>
            <w:r w:rsidR="000C6086" w:rsidRPr="00B876FB">
              <w:rPr>
                <w:rFonts w:asciiTheme="minorHAnsi" w:hAnsiTheme="minorHAnsi"/>
              </w:rPr>
              <w:t>nntak/forbehold</w:t>
            </w:r>
            <w:r w:rsidRPr="00B876FB">
              <w:rPr>
                <w:rFonts w:asciiTheme="minorHAnsi" w:hAnsiTheme="minorHAnsi"/>
                <w:sz w:val="18"/>
                <w:szCs w:val="18"/>
              </w:rPr>
              <w:t xml:space="preserve"> </w:t>
            </w:r>
          </w:p>
        </w:tc>
        <w:tc>
          <w:tcPr>
            <w:tcW w:w="3488" w:type="pct"/>
            <w:shd w:val="pct25" w:color="FFFF99" w:fill="FFFFFF"/>
          </w:tcPr>
          <w:p w14:paraId="362A6B9C"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66EFDF40" w14:textId="77777777" w:rsidTr="007A641E">
        <w:tc>
          <w:tcPr>
            <w:tcW w:w="1512" w:type="pct"/>
            <w:shd w:val="clear" w:color="auto" w:fill="F2F2F2" w:themeFill="background1" w:themeFillShade="F2"/>
          </w:tcPr>
          <w:p w14:paraId="0252A960" w14:textId="77777777" w:rsidR="000C6086" w:rsidRPr="00B876FB" w:rsidRDefault="000C6086" w:rsidP="008B5B61">
            <w:pPr>
              <w:rPr>
                <w:rFonts w:asciiTheme="minorHAnsi" w:hAnsiTheme="minorHAnsi"/>
              </w:rPr>
            </w:pPr>
            <w:r w:rsidRPr="00B876FB">
              <w:rPr>
                <w:rFonts w:asciiTheme="minorHAnsi" w:hAnsiTheme="minorHAnsi"/>
              </w:rPr>
              <w:t>Stadfestelse om potensielle habilitetsproblemer</w:t>
            </w:r>
          </w:p>
        </w:tc>
        <w:tc>
          <w:tcPr>
            <w:tcW w:w="3488" w:type="pct"/>
            <w:shd w:val="pct25" w:color="FFFF99" w:fill="FFFFFF"/>
          </w:tcPr>
          <w:p w14:paraId="383867B8"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3E26CAEE" w14:textId="77777777" w:rsidTr="007A641E">
        <w:tc>
          <w:tcPr>
            <w:tcW w:w="1512" w:type="pct"/>
            <w:shd w:val="clear" w:color="auto" w:fill="F2F2F2" w:themeFill="background1" w:themeFillShade="F2"/>
          </w:tcPr>
          <w:p w14:paraId="1B549031" w14:textId="77777777" w:rsidR="000C6086" w:rsidRPr="00B876FB" w:rsidRDefault="000C6086" w:rsidP="003020B0">
            <w:pPr>
              <w:rPr>
                <w:rFonts w:asciiTheme="minorHAnsi" w:hAnsiTheme="minorHAnsi"/>
              </w:rPr>
            </w:pPr>
            <w:r w:rsidRPr="00B876FB">
              <w:rPr>
                <w:rFonts w:asciiTheme="minorHAnsi" w:hAnsiTheme="minorHAnsi"/>
              </w:rPr>
              <w:t>Er det deler av tilbudet som er å anse som forretnings-hemmelighet</w:t>
            </w:r>
            <w:r w:rsidR="003020B0" w:rsidRPr="00B876FB">
              <w:rPr>
                <w:rFonts w:asciiTheme="minorHAnsi" w:hAnsiTheme="minorHAnsi"/>
              </w:rPr>
              <w:t xml:space="preserve">, jf. </w:t>
            </w:r>
            <w:hyperlink r:id="rId23" w:history="1">
              <w:r w:rsidR="003020B0" w:rsidRPr="00B876FB">
                <w:rPr>
                  <w:rStyle w:val="Hyperkobling"/>
                  <w:rFonts w:asciiTheme="minorHAnsi" w:hAnsiTheme="minorHAnsi"/>
                </w:rPr>
                <w:t>forvaltningslovens §13</w:t>
              </w:r>
            </w:hyperlink>
            <w:r w:rsidRPr="00B876FB">
              <w:rPr>
                <w:rFonts w:asciiTheme="minorHAnsi" w:hAnsiTheme="minorHAnsi"/>
              </w:rPr>
              <w:t>, og som tilbyder mener ikke må offentliggjøres? Hvis ja, angi dette.</w:t>
            </w:r>
          </w:p>
        </w:tc>
        <w:tc>
          <w:tcPr>
            <w:tcW w:w="3488" w:type="pct"/>
            <w:shd w:val="pct25" w:color="FFFF99" w:fill="FFFFFF"/>
          </w:tcPr>
          <w:p w14:paraId="162C5788" w14:textId="0CA9BCDF"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7C3A545C" w14:textId="77777777" w:rsidTr="007A641E">
        <w:tc>
          <w:tcPr>
            <w:tcW w:w="1512" w:type="pct"/>
            <w:shd w:val="clear" w:color="auto" w:fill="F2F2F2" w:themeFill="background1" w:themeFillShade="F2"/>
          </w:tcPr>
          <w:p w14:paraId="7143F416" w14:textId="77777777" w:rsidR="000C6086" w:rsidRPr="00B876FB" w:rsidRDefault="000C6086" w:rsidP="008B5B61">
            <w:pPr>
              <w:rPr>
                <w:rFonts w:asciiTheme="minorHAnsi" w:hAnsiTheme="minorHAnsi"/>
              </w:rPr>
            </w:pPr>
            <w:r w:rsidRPr="00B876FB">
              <w:rPr>
                <w:rFonts w:asciiTheme="minorHAnsi" w:hAnsiTheme="minorHAnsi"/>
              </w:rPr>
              <w:t>Kort beskrivelse av tilbyder og eventuelt dennes viktigste underleverandører</w:t>
            </w:r>
          </w:p>
        </w:tc>
        <w:tc>
          <w:tcPr>
            <w:tcW w:w="3488" w:type="pct"/>
            <w:shd w:val="pct25" w:color="FFFF99" w:fill="FFFFFF"/>
          </w:tcPr>
          <w:p w14:paraId="56F7D1D9"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3BCD2D39" w14:textId="77777777" w:rsidTr="007A641E">
        <w:tc>
          <w:tcPr>
            <w:tcW w:w="1512" w:type="pct"/>
            <w:shd w:val="clear" w:color="auto" w:fill="F2F2F2" w:themeFill="background1" w:themeFillShade="F2"/>
          </w:tcPr>
          <w:p w14:paraId="64C34827" w14:textId="77777777" w:rsidR="000C6086" w:rsidRPr="00B876FB" w:rsidRDefault="000C6086" w:rsidP="008B5B61">
            <w:pPr>
              <w:rPr>
                <w:rFonts w:asciiTheme="minorHAnsi" w:hAnsiTheme="minorHAnsi"/>
              </w:rPr>
            </w:pPr>
            <w:r w:rsidRPr="00B876FB">
              <w:rPr>
                <w:rFonts w:asciiTheme="minorHAnsi" w:hAnsiTheme="minorHAnsi"/>
              </w:rPr>
              <w:t>Tydelig definering av ord og uttrykk som er benyttet i tilbudet</w:t>
            </w:r>
          </w:p>
        </w:tc>
        <w:tc>
          <w:tcPr>
            <w:tcW w:w="3488" w:type="pct"/>
            <w:shd w:val="pct25" w:color="FFFF99" w:fill="FFFFFF"/>
          </w:tcPr>
          <w:p w14:paraId="32B3EE63"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69627D9A" w14:textId="77777777" w:rsidTr="007A641E">
        <w:tc>
          <w:tcPr>
            <w:tcW w:w="1512" w:type="pct"/>
            <w:shd w:val="clear" w:color="auto" w:fill="F2F2F2" w:themeFill="background1" w:themeFillShade="F2"/>
          </w:tcPr>
          <w:p w14:paraId="7C81988F" w14:textId="04A41D21" w:rsidR="000C6086" w:rsidRPr="00B876FB" w:rsidRDefault="000C6086" w:rsidP="008B5B61">
            <w:pPr>
              <w:rPr>
                <w:rFonts w:asciiTheme="minorHAnsi" w:hAnsiTheme="minorHAnsi"/>
              </w:rPr>
            </w:pPr>
            <w:r w:rsidRPr="00B876FB">
              <w:rPr>
                <w:rFonts w:asciiTheme="minorHAnsi" w:hAnsiTheme="minorHAnsi"/>
              </w:rPr>
              <w:t xml:space="preserve">Navn </w:t>
            </w:r>
            <w:r w:rsidR="00C1527F" w:rsidRPr="00B876FB">
              <w:rPr>
                <w:rFonts w:asciiTheme="minorHAnsi" w:hAnsiTheme="minorHAnsi"/>
                <w:sz w:val="18"/>
                <w:szCs w:val="18"/>
              </w:rPr>
              <w:t>(ikke signatur</w:t>
            </w:r>
            <w:r w:rsidR="00DF67CD">
              <w:rPr>
                <w:rFonts w:asciiTheme="minorHAnsi" w:hAnsiTheme="minorHAnsi"/>
                <w:sz w:val="18"/>
                <w:szCs w:val="18"/>
              </w:rPr>
              <w:t>)</w:t>
            </w:r>
          </w:p>
        </w:tc>
        <w:tc>
          <w:tcPr>
            <w:tcW w:w="3488" w:type="pct"/>
            <w:shd w:val="pct25" w:color="FFFF99" w:fill="FFFFFF"/>
          </w:tcPr>
          <w:p w14:paraId="12C6A2DC"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bl>
    <w:p w14:paraId="56D6A9FD" w14:textId="77777777" w:rsidR="005C0C5D" w:rsidRDefault="005C0C5D" w:rsidP="005C0C5D"/>
    <w:p w14:paraId="0279792E" w14:textId="5C0D3C50" w:rsidR="008B5B61" w:rsidRPr="00B876FB" w:rsidRDefault="005B2389" w:rsidP="002B0E08">
      <w:pPr>
        <w:pStyle w:val="Overskrift1"/>
        <w:rPr>
          <w:rFonts w:asciiTheme="minorHAnsi" w:hAnsiTheme="minorHAnsi"/>
        </w:rPr>
      </w:pPr>
      <w:bookmarkStart w:id="46" w:name="_Toc231473801"/>
      <w:r w:rsidRPr="00B876FB">
        <w:rPr>
          <w:rFonts w:asciiTheme="minorHAnsi" w:hAnsiTheme="minorHAnsi"/>
        </w:rPr>
        <w:lastRenderedPageBreak/>
        <w:t>Kontakt</w:t>
      </w:r>
      <w:r w:rsidR="003576EE" w:rsidRPr="00B876FB">
        <w:rPr>
          <w:rFonts w:asciiTheme="minorHAnsi" w:hAnsiTheme="minorHAnsi"/>
        </w:rPr>
        <w:t>opplysninger</w:t>
      </w:r>
      <w:bookmarkEnd w:id="46"/>
    </w:p>
    <w:p w14:paraId="092A9356" w14:textId="77777777" w:rsidR="008B5B61" w:rsidRPr="00B876FB" w:rsidRDefault="008B5B61" w:rsidP="003576EE">
      <w:pPr>
        <w:rPr>
          <w:rFonts w:asciiTheme="minorHAnsi" w:hAnsi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6079"/>
      </w:tblGrid>
      <w:tr w:rsidR="00B402D8" w:rsidRPr="00B876FB" w14:paraId="72C34A72" w14:textId="77777777" w:rsidTr="007A641E">
        <w:tc>
          <w:tcPr>
            <w:tcW w:w="2988" w:type="dxa"/>
            <w:shd w:val="clear" w:color="auto" w:fill="F2F2F2" w:themeFill="background1" w:themeFillShade="F2"/>
          </w:tcPr>
          <w:p w14:paraId="4162F182" w14:textId="77777777" w:rsidR="00B402D8" w:rsidRPr="00B876FB" w:rsidRDefault="00B402D8" w:rsidP="007A641E">
            <w:pPr>
              <w:rPr>
                <w:rFonts w:asciiTheme="minorHAnsi" w:hAnsiTheme="minorHAnsi"/>
                <w:b/>
                <w:bCs/>
              </w:rPr>
            </w:pPr>
            <w:r w:rsidRPr="00B876FB">
              <w:rPr>
                <w:rFonts w:asciiTheme="minorHAnsi" w:hAnsiTheme="minorHAnsi"/>
                <w:b/>
                <w:bCs/>
              </w:rPr>
              <w:t>Firmanavn:</w:t>
            </w:r>
          </w:p>
        </w:tc>
        <w:tc>
          <w:tcPr>
            <w:tcW w:w="6222" w:type="dxa"/>
            <w:shd w:val="pct20" w:color="FFFF00" w:fill="auto"/>
          </w:tcPr>
          <w:p w14:paraId="0BD7D998" w14:textId="77777777" w:rsidR="00B402D8" w:rsidRPr="00426E08" w:rsidRDefault="00B402D8" w:rsidP="007A641E">
            <w:pPr>
              <w:rPr>
                <w:rFonts w:asciiTheme="minorHAnsi" w:hAnsiTheme="minorHAnsi"/>
                <w:color w:val="17365D" w:themeColor="text2" w:themeShade="BF"/>
              </w:rPr>
            </w:pPr>
          </w:p>
        </w:tc>
      </w:tr>
      <w:tr w:rsidR="00B402D8" w:rsidRPr="00B876FB" w14:paraId="4B18EBE2" w14:textId="77777777" w:rsidTr="007A641E">
        <w:tc>
          <w:tcPr>
            <w:tcW w:w="2988" w:type="dxa"/>
            <w:shd w:val="clear" w:color="auto" w:fill="F2F2F2" w:themeFill="background1" w:themeFillShade="F2"/>
          </w:tcPr>
          <w:p w14:paraId="490BFA63" w14:textId="77777777" w:rsidR="00B402D8" w:rsidRPr="00B876FB" w:rsidRDefault="00B402D8" w:rsidP="007A641E">
            <w:pPr>
              <w:rPr>
                <w:rFonts w:asciiTheme="minorHAnsi" w:hAnsiTheme="minorHAnsi"/>
                <w:b/>
                <w:bCs/>
              </w:rPr>
            </w:pPr>
            <w:r w:rsidRPr="00B876FB">
              <w:rPr>
                <w:rFonts w:asciiTheme="minorHAnsi" w:hAnsiTheme="minorHAnsi"/>
                <w:b/>
                <w:bCs/>
              </w:rPr>
              <w:t>Organisasjonsnummer:</w:t>
            </w:r>
          </w:p>
        </w:tc>
        <w:tc>
          <w:tcPr>
            <w:tcW w:w="6222" w:type="dxa"/>
            <w:shd w:val="pct20" w:color="FFFF00" w:fill="auto"/>
          </w:tcPr>
          <w:p w14:paraId="6B919548" w14:textId="77777777" w:rsidR="00B402D8" w:rsidRPr="00426E08" w:rsidRDefault="00B402D8" w:rsidP="007A641E">
            <w:pPr>
              <w:rPr>
                <w:rFonts w:asciiTheme="minorHAnsi" w:hAnsiTheme="minorHAnsi"/>
                <w:color w:val="17365D" w:themeColor="text2" w:themeShade="BF"/>
              </w:rPr>
            </w:pPr>
          </w:p>
        </w:tc>
      </w:tr>
      <w:tr w:rsidR="00334010" w:rsidRPr="00B876FB" w14:paraId="0600B99A" w14:textId="77777777" w:rsidTr="007A641E">
        <w:tc>
          <w:tcPr>
            <w:tcW w:w="2988" w:type="dxa"/>
            <w:shd w:val="clear" w:color="auto" w:fill="F2F2F2" w:themeFill="background1" w:themeFillShade="F2"/>
          </w:tcPr>
          <w:p w14:paraId="161E1957" w14:textId="77777777" w:rsidR="00334010" w:rsidRPr="00B876FB" w:rsidRDefault="00334010" w:rsidP="007A641E">
            <w:pPr>
              <w:rPr>
                <w:rFonts w:asciiTheme="minorHAnsi" w:hAnsiTheme="minorHAnsi"/>
                <w:b/>
                <w:bCs/>
              </w:rPr>
            </w:pPr>
            <w:r w:rsidRPr="00B876FB">
              <w:rPr>
                <w:rFonts w:asciiTheme="minorHAnsi" w:hAnsiTheme="minorHAnsi"/>
                <w:b/>
                <w:bCs/>
              </w:rPr>
              <w:t>Postadresse:</w:t>
            </w:r>
          </w:p>
        </w:tc>
        <w:tc>
          <w:tcPr>
            <w:tcW w:w="6222" w:type="dxa"/>
            <w:shd w:val="pct20" w:color="FFFF00" w:fill="auto"/>
          </w:tcPr>
          <w:p w14:paraId="1BBEE916" w14:textId="08693E4A" w:rsidR="00334010" w:rsidRPr="00426E08" w:rsidRDefault="00334010" w:rsidP="007A641E">
            <w:pPr>
              <w:rPr>
                <w:rFonts w:asciiTheme="minorHAnsi" w:hAnsiTheme="minorHAnsi"/>
                <w:color w:val="17365D" w:themeColor="text2" w:themeShade="BF"/>
              </w:rPr>
            </w:pPr>
          </w:p>
        </w:tc>
      </w:tr>
      <w:tr w:rsidR="005B2389" w:rsidRPr="00B876FB" w14:paraId="45A68B20" w14:textId="77777777" w:rsidTr="007A641E">
        <w:tc>
          <w:tcPr>
            <w:tcW w:w="2988" w:type="dxa"/>
            <w:shd w:val="clear" w:color="auto" w:fill="F2F2F2" w:themeFill="background1" w:themeFillShade="F2"/>
          </w:tcPr>
          <w:p w14:paraId="64DCFCCB" w14:textId="77777777" w:rsidR="005B2389" w:rsidRPr="00B876FB" w:rsidRDefault="005B2389" w:rsidP="007A641E">
            <w:pPr>
              <w:rPr>
                <w:rFonts w:asciiTheme="minorHAnsi" w:hAnsiTheme="minorHAnsi"/>
                <w:b/>
                <w:bCs/>
              </w:rPr>
            </w:pPr>
            <w:r w:rsidRPr="00B876FB">
              <w:rPr>
                <w:rFonts w:asciiTheme="minorHAnsi" w:hAnsiTheme="minorHAnsi"/>
                <w:b/>
                <w:bCs/>
              </w:rPr>
              <w:t>Tilbudsansvarlig:</w:t>
            </w:r>
          </w:p>
        </w:tc>
        <w:tc>
          <w:tcPr>
            <w:tcW w:w="6222" w:type="dxa"/>
            <w:shd w:val="pct20" w:color="FFFF00" w:fill="auto"/>
          </w:tcPr>
          <w:p w14:paraId="0CDAEC43" w14:textId="77777777" w:rsidR="005B2389" w:rsidRPr="00426E08" w:rsidRDefault="005B2389" w:rsidP="007A641E">
            <w:pPr>
              <w:rPr>
                <w:rFonts w:asciiTheme="minorHAnsi" w:hAnsiTheme="minorHAnsi"/>
                <w:color w:val="17365D" w:themeColor="text2" w:themeShade="BF"/>
              </w:rPr>
            </w:pPr>
          </w:p>
        </w:tc>
      </w:tr>
      <w:tr w:rsidR="005B2389" w:rsidRPr="00B876FB" w14:paraId="6EB84385" w14:textId="77777777" w:rsidTr="007A641E">
        <w:tc>
          <w:tcPr>
            <w:tcW w:w="2988" w:type="dxa"/>
            <w:shd w:val="clear" w:color="auto" w:fill="F2F2F2" w:themeFill="background1" w:themeFillShade="F2"/>
          </w:tcPr>
          <w:p w14:paraId="21341ABA" w14:textId="77777777" w:rsidR="005B2389" w:rsidRPr="00B876FB" w:rsidRDefault="005B2389" w:rsidP="00DB5B1D">
            <w:pPr>
              <w:rPr>
                <w:rFonts w:asciiTheme="minorHAnsi" w:hAnsiTheme="minorHAnsi"/>
                <w:b/>
              </w:rPr>
            </w:pPr>
            <w:r w:rsidRPr="00B876FB">
              <w:rPr>
                <w:rFonts w:asciiTheme="minorHAnsi" w:hAnsiTheme="minorHAnsi"/>
                <w:b/>
                <w:bCs/>
              </w:rPr>
              <w:t>Telefon:</w:t>
            </w:r>
          </w:p>
        </w:tc>
        <w:tc>
          <w:tcPr>
            <w:tcW w:w="6222" w:type="dxa"/>
            <w:shd w:val="pct20" w:color="FFFF00" w:fill="auto"/>
          </w:tcPr>
          <w:p w14:paraId="66F20BB6" w14:textId="77777777" w:rsidR="005B2389" w:rsidRPr="00426E08" w:rsidRDefault="005B2389" w:rsidP="007A641E">
            <w:pPr>
              <w:rPr>
                <w:rFonts w:asciiTheme="minorHAnsi" w:hAnsiTheme="minorHAnsi"/>
                <w:color w:val="17365D" w:themeColor="text2" w:themeShade="BF"/>
              </w:rPr>
            </w:pPr>
          </w:p>
        </w:tc>
      </w:tr>
      <w:tr w:rsidR="005B2389" w:rsidRPr="00B876FB" w14:paraId="2162E114" w14:textId="77777777" w:rsidTr="007A641E">
        <w:tc>
          <w:tcPr>
            <w:tcW w:w="2988" w:type="dxa"/>
            <w:shd w:val="clear" w:color="auto" w:fill="F2F2F2" w:themeFill="background1" w:themeFillShade="F2"/>
          </w:tcPr>
          <w:p w14:paraId="2E032F91" w14:textId="77777777" w:rsidR="005B2389" w:rsidRPr="00B876FB" w:rsidRDefault="005B2389" w:rsidP="00DB5B1D">
            <w:pPr>
              <w:rPr>
                <w:rFonts w:asciiTheme="minorHAnsi" w:hAnsiTheme="minorHAnsi"/>
                <w:b/>
                <w:bCs/>
              </w:rPr>
            </w:pPr>
            <w:r w:rsidRPr="00B876FB">
              <w:rPr>
                <w:rFonts w:asciiTheme="minorHAnsi" w:hAnsiTheme="minorHAnsi"/>
                <w:b/>
              </w:rPr>
              <w:t>E-post:</w:t>
            </w:r>
            <w:r w:rsidRPr="00B876FB">
              <w:rPr>
                <w:rFonts w:asciiTheme="minorHAnsi" w:hAnsiTheme="minorHAnsi"/>
                <w:b/>
              </w:rPr>
              <w:tab/>
            </w:r>
          </w:p>
        </w:tc>
        <w:tc>
          <w:tcPr>
            <w:tcW w:w="6222" w:type="dxa"/>
            <w:shd w:val="pct20" w:color="FFFF00" w:fill="auto"/>
          </w:tcPr>
          <w:p w14:paraId="4B449708" w14:textId="77777777" w:rsidR="005B2389" w:rsidRPr="00426E08" w:rsidRDefault="005B2389" w:rsidP="007A641E">
            <w:pPr>
              <w:rPr>
                <w:rFonts w:asciiTheme="minorHAnsi" w:hAnsiTheme="minorHAnsi"/>
                <w:color w:val="17365D" w:themeColor="text2" w:themeShade="BF"/>
              </w:rPr>
            </w:pPr>
          </w:p>
        </w:tc>
      </w:tr>
      <w:tr w:rsidR="008B5B61" w:rsidRPr="00B876FB" w14:paraId="130E184A" w14:textId="77777777" w:rsidTr="007A641E">
        <w:tc>
          <w:tcPr>
            <w:tcW w:w="2988" w:type="dxa"/>
            <w:shd w:val="clear" w:color="auto" w:fill="F2F2F2" w:themeFill="background1" w:themeFillShade="F2"/>
          </w:tcPr>
          <w:p w14:paraId="69618791" w14:textId="77777777" w:rsidR="008B5B61" w:rsidRPr="00B876FB" w:rsidRDefault="008B5B61" w:rsidP="007A641E">
            <w:pPr>
              <w:rPr>
                <w:rFonts w:asciiTheme="minorHAnsi" w:hAnsiTheme="minorHAnsi"/>
                <w:b/>
              </w:rPr>
            </w:pPr>
            <w:r w:rsidRPr="00B876FB">
              <w:rPr>
                <w:rFonts w:asciiTheme="minorHAnsi" w:hAnsiTheme="minorHAnsi"/>
                <w:b/>
                <w:bCs/>
              </w:rPr>
              <w:t>Avtaleansvarlig:</w:t>
            </w:r>
          </w:p>
        </w:tc>
        <w:tc>
          <w:tcPr>
            <w:tcW w:w="6222" w:type="dxa"/>
            <w:shd w:val="pct20" w:color="FFFF00" w:fill="auto"/>
          </w:tcPr>
          <w:p w14:paraId="5D9AB491" w14:textId="77777777" w:rsidR="008B5B61" w:rsidRPr="00426E08" w:rsidRDefault="008B5B61" w:rsidP="007A641E">
            <w:pPr>
              <w:rPr>
                <w:rFonts w:asciiTheme="minorHAnsi" w:hAnsiTheme="minorHAnsi"/>
                <w:color w:val="17365D" w:themeColor="text2" w:themeShade="BF"/>
              </w:rPr>
            </w:pPr>
          </w:p>
        </w:tc>
      </w:tr>
      <w:tr w:rsidR="008B5B61" w:rsidRPr="00B876FB" w14:paraId="1ACB0C27" w14:textId="77777777" w:rsidTr="007A641E">
        <w:tc>
          <w:tcPr>
            <w:tcW w:w="2988" w:type="dxa"/>
            <w:shd w:val="clear" w:color="auto" w:fill="F2F2F2" w:themeFill="background1" w:themeFillShade="F2"/>
          </w:tcPr>
          <w:p w14:paraId="1EC67ACB" w14:textId="77777777" w:rsidR="008B5B61" w:rsidRPr="00B876FB" w:rsidRDefault="008B5B61" w:rsidP="007A641E">
            <w:pPr>
              <w:rPr>
                <w:rFonts w:asciiTheme="minorHAnsi" w:hAnsiTheme="minorHAnsi"/>
                <w:b/>
                <w:bCs/>
              </w:rPr>
            </w:pPr>
            <w:r w:rsidRPr="00B876FB">
              <w:rPr>
                <w:rFonts w:asciiTheme="minorHAnsi" w:hAnsiTheme="minorHAnsi"/>
                <w:b/>
                <w:bCs/>
              </w:rPr>
              <w:t>Tittel avtaleansvarlig:</w:t>
            </w:r>
          </w:p>
        </w:tc>
        <w:tc>
          <w:tcPr>
            <w:tcW w:w="6222" w:type="dxa"/>
            <w:shd w:val="pct20" w:color="FFFF00" w:fill="auto"/>
          </w:tcPr>
          <w:p w14:paraId="3F618228" w14:textId="77777777" w:rsidR="008B5B61" w:rsidRPr="00426E08" w:rsidRDefault="008B5B61" w:rsidP="007A641E">
            <w:pPr>
              <w:rPr>
                <w:rFonts w:asciiTheme="minorHAnsi" w:hAnsiTheme="minorHAnsi"/>
                <w:color w:val="17365D" w:themeColor="text2" w:themeShade="BF"/>
              </w:rPr>
            </w:pPr>
          </w:p>
        </w:tc>
      </w:tr>
      <w:tr w:rsidR="008B5B61" w:rsidRPr="00B876FB" w14:paraId="090DCEC8" w14:textId="77777777" w:rsidTr="007A641E">
        <w:tc>
          <w:tcPr>
            <w:tcW w:w="2988" w:type="dxa"/>
            <w:shd w:val="clear" w:color="auto" w:fill="F2F2F2" w:themeFill="background1" w:themeFillShade="F2"/>
          </w:tcPr>
          <w:p w14:paraId="7A9E02EA" w14:textId="77777777" w:rsidR="008B5B61" w:rsidRPr="00B876FB" w:rsidRDefault="008B5B61" w:rsidP="007A641E">
            <w:pPr>
              <w:rPr>
                <w:rFonts w:asciiTheme="minorHAnsi" w:hAnsiTheme="minorHAnsi"/>
                <w:b/>
              </w:rPr>
            </w:pPr>
            <w:r w:rsidRPr="00B876FB">
              <w:rPr>
                <w:rFonts w:asciiTheme="minorHAnsi" w:hAnsiTheme="minorHAnsi"/>
                <w:b/>
                <w:bCs/>
              </w:rPr>
              <w:t>Telefon:</w:t>
            </w:r>
          </w:p>
        </w:tc>
        <w:tc>
          <w:tcPr>
            <w:tcW w:w="6222" w:type="dxa"/>
            <w:shd w:val="pct20" w:color="FFFF00" w:fill="auto"/>
          </w:tcPr>
          <w:p w14:paraId="1AE2C78B" w14:textId="77777777" w:rsidR="008B5B61" w:rsidRPr="00426E08" w:rsidRDefault="008B5B61" w:rsidP="007A641E">
            <w:pPr>
              <w:rPr>
                <w:rFonts w:asciiTheme="minorHAnsi" w:hAnsiTheme="minorHAnsi"/>
                <w:color w:val="17365D" w:themeColor="text2" w:themeShade="BF"/>
              </w:rPr>
            </w:pPr>
          </w:p>
        </w:tc>
      </w:tr>
      <w:tr w:rsidR="008B5B61" w:rsidRPr="00B876FB" w14:paraId="26CE572F" w14:textId="77777777" w:rsidTr="007A641E">
        <w:tc>
          <w:tcPr>
            <w:tcW w:w="2988" w:type="dxa"/>
            <w:shd w:val="clear" w:color="auto" w:fill="F2F2F2" w:themeFill="background1" w:themeFillShade="F2"/>
          </w:tcPr>
          <w:p w14:paraId="71C2735E" w14:textId="77777777" w:rsidR="008B5B61" w:rsidRPr="00B876FB" w:rsidRDefault="008B5B61" w:rsidP="007A641E">
            <w:pPr>
              <w:rPr>
                <w:rFonts w:asciiTheme="minorHAnsi" w:hAnsiTheme="minorHAnsi"/>
                <w:b/>
                <w:bCs/>
              </w:rPr>
            </w:pPr>
            <w:r w:rsidRPr="00B876FB">
              <w:rPr>
                <w:rFonts w:asciiTheme="minorHAnsi" w:hAnsiTheme="minorHAnsi"/>
                <w:b/>
              </w:rPr>
              <w:t>E-post:</w:t>
            </w:r>
            <w:r w:rsidRPr="00B876FB">
              <w:rPr>
                <w:rFonts w:asciiTheme="minorHAnsi" w:hAnsiTheme="minorHAnsi"/>
                <w:b/>
              </w:rPr>
              <w:tab/>
            </w:r>
          </w:p>
        </w:tc>
        <w:tc>
          <w:tcPr>
            <w:tcW w:w="6222" w:type="dxa"/>
            <w:shd w:val="pct20" w:color="FFFF00" w:fill="auto"/>
          </w:tcPr>
          <w:p w14:paraId="4BD0DD80" w14:textId="77777777" w:rsidR="008B5B61" w:rsidRPr="00426E08" w:rsidRDefault="008B5B61" w:rsidP="007A641E">
            <w:pPr>
              <w:rPr>
                <w:rFonts w:asciiTheme="minorHAnsi" w:hAnsiTheme="minorHAnsi"/>
                <w:color w:val="17365D" w:themeColor="text2" w:themeShade="BF"/>
              </w:rPr>
            </w:pPr>
          </w:p>
        </w:tc>
      </w:tr>
      <w:tr w:rsidR="008B5B61" w:rsidRPr="00B876FB" w14:paraId="67B63A1D" w14:textId="77777777" w:rsidTr="007A641E">
        <w:tc>
          <w:tcPr>
            <w:tcW w:w="2988" w:type="dxa"/>
            <w:shd w:val="clear" w:color="auto" w:fill="F2F2F2" w:themeFill="background1" w:themeFillShade="F2"/>
          </w:tcPr>
          <w:p w14:paraId="54F37E30" w14:textId="77777777" w:rsidR="008B5B61" w:rsidRPr="00B876FB" w:rsidRDefault="009A3860" w:rsidP="009A3860">
            <w:pPr>
              <w:rPr>
                <w:rFonts w:asciiTheme="minorHAnsi" w:hAnsiTheme="minorHAnsi"/>
                <w:b/>
              </w:rPr>
            </w:pPr>
            <w:r w:rsidRPr="00B876FB">
              <w:rPr>
                <w:rFonts w:asciiTheme="minorHAnsi" w:hAnsiTheme="minorHAnsi"/>
                <w:b/>
                <w:bCs/>
              </w:rPr>
              <w:t>Evnt. d</w:t>
            </w:r>
            <w:r w:rsidR="008B5B61" w:rsidRPr="00B876FB">
              <w:rPr>
                <w:rFonts w:asciiTheme="minorHAnsi" w:hAnsiTheme="minorHAnsi"/>
                <w:b/>
                <w:bCs/>
              </w:rPr>
              <w:t>istriktsrepresentant:</w:t>
            </w:r>
          </w:p>
        </w:tc>
        <w:tc>
          <w:tcPr>
            <w:tcW w:w="6222" w:type="dxa"/>
            <w:shd w:val="pct20" w:color="FFFF00" w:fill="auto"/>
          </w:tcPr>
          <w:p w14:paraId="1C3CE8A8" w14:textId="77777777" w:rsidR="008B5B61" w:rsidRPr="00426E08" w:rsidRDefault="008B5B61" w:rsidP="007A641E">
            <w:pPr>
              <w:rPr>
                <w:rFonts w:asciiTheme="minorHAnsi" w:hAnsiTheme="minorHAnsi"/>
                <w:color w:val="17365D" w:themeColor="text2" w:themeShade="BF"/>
              </w:rPr>
            </w:pPr>
          </w:p>
        </w:tc>
      </w:tr>
      <w:tr w:rsidR="008B5B61" w:rsidRPr="00B876FB" w14:paraId="2E9535CA" w14:textId="77777777" w:rsidTr="007A641E">
        <w:tc>
          <w:tcPr>
            <w:tcW w:w="2988" w:type="dxa"/>
            <w:shd w:val="clear" w:color="auto" w:fill="F2F2F2" w:themeFill="background1" w:themeFillShade="F2"/>
          </w:tcPr>
          <w:p w14:paraId="54E05682" w14:textId="77777777" w:rsidR="008B5B61" w:rsidRPr="00B876FB" w:rsidRDefault="008B5B61" w:rsidP="007A641E">
            <w:pPr>
              <w:rPr>
                <w:rFonts w:asciiTheme="minorHAnsi" w:hAnsiTheme="minorHAnsi"/>
                <w:b/>
              </w:rPr>
            </w:pPr>
            <w:r w:rsidRPr="00B876FB">
              <w:rPr>
                <w:rFonts w:asciiTheme="minorHAnsi" w:hAnsiTheme="minorHAnsi"/>
                <w:b/>
                <w:bCs/>
              </w:rPr>
              <w:t>Telefon:</w:t>
            </w:r>
          </w:p>
        </w:tc>
        <w:tc>
          <w:tcPr>
            <w:tcW w:w="6222" w:type="dxa"/>
            <w:shd w:val="pct20" w:color="FFFF00" w:fill="auto"/>
          </w:tcPr>
          <w:p w14:paraId="3D638940" w14:textId="77777777" w:rsidR="008B5B61" w:rsidRPr="00426E08" w:rsidRDefault="008B5B61" w:rsidP="007A641E">
            <w:pPr>
              <w:rPr>
                <w:rFonts w:asciiTheme="minorHAnsi" w:hAnsiTheme="minorHAnsi"/>
                <w:color w:val="17365D" w:themeColor="text2" w:themeShade="BF"/>
              </w:rPr>
            </w:pPr>
          </w:p>
        </w:tc>
      </w:tr>
      <w:tr w:rsidR="008B5B61" w:rsidRPr="00B876FB" w14:paraId="6D1D013C" w14:textId="77777777" w:rsidTr="007A641E">
        <w:tc>
          <w:tcPr>
            <w:tcW w:w="2988" w:type="dxa"/>
            <w:shd w:val="clear" w:color="auto" w:fill="F2F2F2" w:themeFill="background1" w:themeFillShade="F2"/>
          </w:tcPr>
          <w:p w14:paraId="2D3D628C" w14:textId="77777777" w:rsidR="008B5B61" w:rsidRPr="00B876FB" w:rsidRDefault="008B5B61" w:rsidP="007A641E">
            <w:pPr>
              <w:rPr>
                <w:rFonts w:asciiTheme="minorHAnsi" w:hAnsiTheme="minorHAnsi"/>
                <w:b/>
                <w:bCs/>
              </w:rPr>
            </w:pPr>
            <w:r w:rsidRPr="00B876FB">
              <w:rPr>
                <w:rFonts w:asciiTheme="minorHAnsi" w:hAnsiTheme="minorHAnsi"/>
                <w:b/>
              </w:rPr>
              <w:t>E-post:</w:t>
            </w:r>
            <w:r w:rsidRPr="00B876FB">
              <w:rPr>
                <w:rFonts w:asciiTheme="minorHAnsi" w:hAnsiTheme="minorHAnsi"/>
                <w:b/>
              </w:rPr>
              <w:tab/>
            </w:r>
          </w:p>
        </w:tc>
        <w:tc>
          <w:tcPr>
            <w:tcW w:w="6222" w:type="dxa"/>
            <w:shd w:val="pct20" w:color="FFFF00" w:fill="auto"/>
          </w:tcPr>
          <w:p w14:paraId="26FA585F" w14:textId="77777777" w:rsidR="008B5B61" w:rsidRPr="00426E08" w:rsidRDefault="008B5B61" w:rsidP="007A641E">
            <w:pPr>
              <w:rPr>
                <w:rFonts w:asciiTheme="minorHAnsi" w:hAnsiTheme="minorHAnsi"/>
                <w:color w:val="17365D" w:themeColor="text2" w:themeShade="BF"/>
              </w:rPr>
            </w:pPr>
          </w:p>
        </w:tc>
      </w:tr>
      <w:tr w:rsidR="008B5B61" w:rsidRPr="00B876FB" w14:paraId="75FADFBE" w14:textId="77777777" w:rsidTr="007A641E">
        <w:tc>
          <w:tcPr>
            <w:tcW w:w="2988" w:type="dxa"/>
            <w:shd w:val="clear" w:color="auto" w:fill="F2F2F2" w:themeFill="background1" w:themeFillShade="F2"/>
          </w:tcPr>
          <w:p w14:paraId="0CC55B01" w14:textId="77777777" w:rsidR="008B5B61" w:rsidRPr="00B876FB" w:rsidRDefault="008B5B61" w:rsidP="007A641E">
            <w:pPr>
              <w:rPr>
                <w:rFonts w:asciiTheme="minorHAnsi" w:hAnsiTheme="minorHAnsi"/>
                <w:b/>
              </w:rPr>
            </w:pPr>
            <w:r w:rsidRPr="00B876FB">
              <w:rPr>
                <w:rFonts w:asciiTheme="minorHAnsi" w:hAnsiTheme="minorHAnsi"/>
                <w:b/>
                <w:bCs/>
              </w:rPr>
              <w:t>Tlf. ordrekontor:</w:t>
            </w:r>
          </w:p>
        </w:tc>
        <w:tc>
          <w:tcPr>
            <w:tcW w:w="6222" w:type="dxa"/>
            <w:shd w:val="pct20" w:color="FFFF00" w:fill="auto"/>
          </w:tcPr>
          <w:p w14:paraId="0A40E0C0" w14:textId="77777777" w:rsidR="008B5B61" w:rsidRPr="00426E08" w:rsidRDefault="008B5B61" w:rsidP="007A641E">
            <w:pPr>
              <w:rPr>
                <w:rFonts w:asciiTheme="minorHAnsi" w:hAnsiTheme="minorHAnsi"/>
                <w:color w:val="17365D" w:themeColor="text2" w:themeShade="BF"/>
              </w:rPr>
            </w:pPr>
          </w:p>
        </w:tc>
      </w:tr>
      <w:tr w:rsidR="008B5B61" w:rsidRPr="00B876FB" w14:paraId="7F88EB3E" w14:textId="77777777" w:rsidTr="007A641E">
        <w:tc>
          <w:tcPr>
            <w:tcW w:w="2988" w:type="dxa"/>
            <w:shd w:val="clear" w:color="auto" w:fill="F2F2F2" w:themeFill="background1" w:themeFillShade="F2"/>
          </w:tcPr>
          <w:p w14:paraId="34666C7E" w14:textId="77777777" w:rsidR="008B5B61" w:rsidRPr="00B876FB" w:rsidRDefault="008B5B61" w:rsidP="007A641E">
            <w:pPr>
              <w:rPr>
                <w:rFonts w:asciiTheme="minorHAnsi" w:hAnsiTheme="minorHAnsi"/>
                <w:b/>
                <w:bCs/>
              </w:rPr>
            </w:pPr>
            <w:r w:rsidRPr="00B876FB">
              <w:rPr>
                <w:rFonts w:asciiTheme="minorHAnsi" w:hAnsiTheme="minorHAnsi"/>
                <w:b/>
                <w:bCs/>
              </w:rPr>
              <w:t>E-post ordrekontor:</w:t>
            </w:r>
          </w:p>
        </w:tc>
        <w:tc>
          <w:tcPr>
            <w:tcW w:w="6222" w:type="dxa"/>
            <w:shd w:val="pct20" w:color="FFFF00" w:fill="auto"/>
          </w:tcPr>
          <w:p w14:paraId="585CE9F9" w14:textId="77777777" w:rsidR="008B5B61" w:rsidRPr="00426E08" w:rsidRDefault="008B5B61" w:rsidP="007A641E">
            <w:pPr>
              <w:rPr>
                <w:rFonts w:asciiTheme="minorHAnsi" w:hAnsiTheme="minorHAnsi"/>
                <w:color w:val="17365D" w:themeColor="text2" w:themeShade="BF"/>
              </w:rPr>
            </w:pPr>
          </w:p>
        </w:tc>
      </w:tr>
      <w:tr w:rsidR="008B5B61" w:rsidRPr="00B876FB" w14:paraId="6FA46396" w14:textId="77777777" w:rsidTr="007A641E">
        <w:tc>
          <w:tcPr>
            <w:tcW w:w="2988" w:type="dxa"/>
            <w:shd w:val="clear" w:color="auto" w:fill="F2F2F2" w:themeFill="background1" w:themeFillShade="F2"/>
          </w:tcPr>
          <w:p w14:paraId="42B5980B" w14:textId="77777777" w:rsidR="008B5B61" w:rsidRPr="00B876FB" w:rsidRDefault="00A156EB" w:rsidP="00A156EB">
            <w:pPr>
              <w:rPr>
                <w:rFonts w:asciiTheme="minorHAnsi" w:hAnsiTheme="minorHAnsi"/>
                <w:b/>
                <w:bCs/>
              </w:rPr>
            </w:pPr>
            <w:r w:rsidRPr="00B876FB">
              <w:rPr>
                <w:rFonts w:asciiTheme="minorHAnsi" w:hAnsiTheme="minorHAnsi"/>
                <w:b/>
                <w:bCs/>
              </w:rPr>
              <w:t>Prokura/signeringsfullmakt, hvem som signerer avtalen, med tittel:</w:t>
            </w:r>
          </w:p>
        </w:tc>
        <w:tc>
          <w:tcPr>
            <w:tcW w:w="6222" w:type="dxa"/>
            <w:shd w:val="pct20" w:color="FFFF00" w:fill="auto"/>
          </w:tcPr>
          <w:p w14:paraId="4B96B4D6" w14:textId="77777777" w:rsidR="008B5B61" w:rsidRPr="00426E08" w:rsidRDefault="008B5B61" w:rsidP="007A641E">
            <w:pPr>
              <w:rPr>
                <w:rFonts w:asciiTheme="minorHAnsi" w:hAnsiTheme="minorHAnsi"/>
                <w:color w:val="17365D" w:themeColor="text2" w:themeShade="BF"/>
              </w:rPr>
            </w:pPr>
          </w:p>
        </w:tc>
      </w:tr>
    </w:tbl>
    <w:p w14:paraId="108D5646" w14:textId="77777777" w:rsidR="000C6086" w:rsidRPr="00B876FB" w:rsidRDefault="008B5B61" w:rsidP="008B5B61">
      <w:pPr>
        <w:rPr>
          <w:rFonts w:asciiTheme="minorHAnsi" w:hAnsiTheme="minorHAnsi"/>
        </w:rPr>
      </w:pPr>
      <w:r w:rsidRPr="00B876FB">
        <w:rPr>
          <w:rFonts w:asciiTheme="minorHAnsi" w:hAnsiTheme="minorHAnsi"/>
        </w:rPr>
        <w:br w:type="page"/>
      </w:r>
    </w:p>
    <w:p w14:paraId="19337ABF" w14:textId="77777777" w:rsidR="007A641E" w:rsidRPr="00B876FB" w:rsidRDefault="007A641E" w:rsidP="002B0E08">
      <w:pPr>
        <w:pStyle w:val="Overskrift1"/>
        <w:rPr>
          <w:rFonts w:asciiTheme="minorHAnsi" w:hAnsiTheme="minorHAnsi"/>
        </w:rPr>
      </w:pPr>
      <w:bookmarkStart w:id="47" w:name="_Toc231473802"/>
      <w:r w:rsidRPr="00B876FB">
        <w:rPr>
          <w:rFonts w:asciiTheme="minorHAnsi" w:hAnsiTheme="minorHAnsi"/>
        </w:rPr>
        <w:lastRenderedPageBreak/>
        <w:t>Kvalifikasjonskrav</w:t>
      </w:r>
      <w:bookmarkEnd w:id="47"/>
    </w:p>
    <w:p w14:paraId="66F8B784" w14:textId="66382B3F" w:rsidR="009A3860" w:rsidRDefault="009A3860" w:rsidP="009A3860">
      <w:pPr>
        <w:rPr>
          <w:rFonts w:asciiTheme="minorHAnsi" w:hAnsiTheme="minorHAnsi"/>
        </w:rPr>
      </w:pPr>
      <w:r w:rsidRPr="005A0538">
        <w:rPr>
          <w:rFonts w:asciiTheme="minorHAnsi" w:hAnsiTheme="minorHAnsi"/>
        </w:rPr>
        <w:t xml:space="preserve">Merk: </w:t>
      </w:r>
      <w:r w:rsidR="00D217A8" w:rsidRPr="005A0538">
        <w:rPr>
          <w:rFonts w:asciiTheme="minorHAnsi" w:hAnsiTheme="minorHAnsi"/>
        </w:rPr>
        <w:t>Kvalifikasjonskravene besvares i Mercell.</w:t>
      </w:r>
      <w:r w:rsidR="007A75DC">
        <w:rPr>
          <w:rFonts w:asciiTheme="minorHAnsi" w:hAnsiTheme="minorHAnsi"/>
        </w:rPr>
        <w:t xml:space="preserve"> </w:t>
      </w:r>
    </w:p>
    <w:p w14:paraId="564B95AF" w14:textId="77777777" w:rsidR="00D12079" w:rsidRDefault="00D12079" w:rsidP="009A3860">
      <w:pPr>
        <w:rPr>
          <w:rFonts w:asciiTheme="minorHAnsi" w:hAnsiTheme="minorHAnsi"/>
        </w:rPr>
      </w:pPr>
    </w:p>
    <w:p w14:paraId="4601A171" w14:textId="3102DFAC" w:rsidR="007C4C6E" w:rsidRPr="005A0538" w:rsidRDefault="00D12079" w:rsidP="009A3860">
      <w:pPr>
        <w:rPr>
          <w:rFonts w:asciiTheme="minorHAnsi" w:hAnsiTheme="minorHAnsi"/>
        </w:rPr>
      </w:pPr>
      <w:r>
        <w:rPr>
          <w:rFonts w:asciiTheme="minorHAnsi" w:hAnsiTheme="minorHAnsi"/>
        </w:rPr>
        <w:t>Dokumentasjon på oppfyllelse av kvalifikasjonskravene, se «Dokumentasjonskrav» nedenfor, leveres sammen med tilbudet eller på forespørsel.</w:t>
      </w:r>
    </w:p>
    <w:p w14:paraId="171BE5D9" w14:textId="77777777" w:rsidR="00F32E84" w:rsidRPr="0078613E" w:rsidRDefault="00F32E84" w:rsidP="0078613E">
      <w:pPr>
        <w:rPr>
          <w:rFonts w:asciiTheme="minorHAnsi" w:hAnsiTheme="minorHAnsi"/>
        </w:rPr>
      </w:pPr>
    </w:p>
    <w:p w14:paraId="5525262B" w14:textId="775CCFD6" w:rsidR="007A641E" w:rsidRPr="00B876FB" w:rsidRDefault="007E7E63" w:rsidP="002B0E08">
      <w:pPr>
        <w:pStyle w:val="StilOverskrift2Etter3ptLinjeavstandMinst15pt"/>
        <w:rPr>
          <w:rFonts w:asciiTheme="minorHAnsi" w:hAnsiTheme="minorHAnsi"/>
        </w:rPr>
      </w:pPr>
      <w:bookmarkStart w:id="48" w:name="_Toc231473803"/>
      <w:r>
        <w:rPr>
          <w:rFonts w:asciiTheme="minorHAnsi" w:hAnsiTheme="minorHAnsi"/>
        </w:rPr>
        <w:t>Firmaattest</w:t>
      </w:r>
      <w:bookmarkEnd w:id="48"/>
      <w:r w:rsidR="0085371B">
        <w:rPr>
          <w:rFonts w:asciiTheme="minorHAnsi" w:hAnsiTheme="minorHAn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4"/>
      </w:tblGrid>
      <w:tr w:rsidR="00E953E3" w:rsidRPr="00B876FB" w14:paraId="703F0CBE" w14:textId="77777777" w:rsidTr="006B74A5">
        <w:trPr>
          <w:tblHeader/>
        </w:trPr>
        <w:tc>
          <w:tcPr>
            <w:tcW w:w="9464" w:type="dxa"/>
            <w:shd w:val="clear" w:color="auto" w:fill="E6E6E6"/>
          </w:tcPr>
          <w:p w14:paraId="0D361E8F" w14:textId="77777777" w:rsidR="00E953E3" w:rsidRPr="00B876FB" w:rsidRDefault="00E953E3" w:rsidP="007A641E">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E953E3" w:rsidRPr="00B876FB" w14:paraId="3BA2B658" w14:textId="77777777" w:rsidTr="006B74A5">
        <w:tc>
          <w:tcPr>
            <w:tcW w:w="9464" w:type="dxa"/>
          </w:tcPr>
          <w:p w14:paraId="47A5A4CB" w14:textId="07B78987" w:rsidR="0013669F" w:rsidRPr="00712855" w:rsidRDefault="00DB5B1D" w:rsidP="004132F5">
            <w:pPr>
              <w:keepNext/>
              <w:keepLines/>
              <w:rPr>
                <w:rFonts w:asciiTheme="minorHAnsi" w:hAnsiTheme="minorHAnsi"/>
              </w:rPr>
            </w:pPr>
            <w:r w:rsidRPr="00712855">
              <w:rPr>
                <w:rFonts w:asciiTheme="minorHAnsi" w:hAnsiTheme="minorHAnsi"/>
              </w:rPr>
              <w:t>Leverandør er registrert i et faglig register i medlemsstaten som leverandøren er etablert i. Som beskrevet i bilag XI til direktiv 2014/24/EU; leverandører fra visse medlemsstater kan være nødt til å oppfylle andre krav i nevnte bilag.</w:t>
            </w:r>
          </w:p>
          <w:p w14:paraId="38AFE3C7" w14:textId="77777777" w:rsidR="004132F5" w:rsidRPr="00712855" w:rsidRDefault="004132F5" w:rsidP="004132F5">
            <w:pPr>
              <w:keepNext/>
              <w:keepLines/>
              <w:rPr>
                <w:rFonts w:asciiTheme="minorHAnsi" w:hAnsiTheme="minorHAnsi"/>
              </w:rPr>
            </w:pPr>
          </w:p>
          <w:p w14:paraId="4EC20F93" w14:textId="77777777" w:rsidR="00E953E3" w:rsidRPr="00712855" w:rsidRDefault="00E953E3" w:rsidP="007A641E">
            <w:pPr>
              <w:keepNext/>
              <w:keepLines/>
              <w:rPr>
                <w:rFonts w:asciiTheme="minorHAnsi" w:hAnsiTheme="minorHAnsi"/>
                <w:u w:val="single"/>
              </w:rPr>
            </w:pPr>
            <w:r w:rsidRPr="00712855">
              <w:rPr>
                <w:rFonts w:asciiTheme="minorHAnsi" w:hAnsiTheme="minorHAnsi"/>
                <w:u w:val="single"/>
              </w:rPr>
              <w:t>Dokumentasjonskrav:</w:t>
            </w:r>
          </w:p>
          <w:p w14:paraId="05DC62C8" w14:textId="77777777" w:rsidR="00DB5B1D" w:rsidRPr="00712855" w:rsidRDefault="0013669F" w:rsidP="00DB5B1D">
            <w:pPr>
              <w:keepNext/>
              <w:keepLines/>
              <w:numPr>
                <w:ilvl w:val="0"/>
                <w:numId w:val="1"/>
              </w:numPr>
              <w:spacing w:line="300" w:lineRule="atLeast"/>
              <w:rPr>
                <w:rFonts w:asciiTheme="minorHAnsi" w:hAnsiTheme="minorHAnsi"/>
              </w:rPr>
            </w:pPr>
            <w:r w:rsidRPr="00712855">
              <w:rPr>
                <w:rFonts w:asciiTheme="minorHAnsi" w:hAnsiTheme="minorHAnsi"/>
              </w:rPr>
              <w:t xml:space="preserve">Norske selskaper: </w:t>
            </w:r>
            <w:r w:rsidR="00DB5B1D" w:rsidRPr="00712855">
              <w:rPr>
                <w:rFonts w:asciiTheme="minorHAnsi" w:hAnsiTheme="minorHAnsi"/>
              </w:rPr>
              <w:t xml:space="preserve">Leverandøren skal være et lovlig etablert foretak. For norske selskaper dokumenteres kravet med Firmaattest. </w:t>
            </w:r>
          </w:p>
          <w:p w14:paraId="72C6471A" w14:textId="684D0ECB" w:rsidR="00FC7963" w:rsidRPr="00B876FB" w:rsidRDefault="0013669F" w:rsidP="00DB5B1D">
            <w:pPr>
              <w:keepNext/>
              <w:keepLines/>
              <w:numPr>
                <w:ilvl w:val="0"/>
                <w:numId w:val="1"/>
              </w:numPr>
              <w:spacing w:line="300" w:lineRule="atLeast"/>
              <w:rPr>
                <w:rFonts w:asciiTheme="minorHAnsi" w:hAnsiTheme="minorHAnsi"/>
              </w:rPr>
            </w:pPr>
            <w:r w:rsidRPr="00712855">
              <w:rPr>
                <w:rFonts w:asciiTheme="minorHAnsi" w:hAnsiTheme="minorHAnsi"/>
              </w:rPr>
              <w:t xml:space="preserve">Utenlandske selskaper: </w:t>
            </w:r>
            <w:r w:rsidR="00DB5B1D" w:rsidRPr="00712855">
              <w:rPr>
                <w:rFonts w:asciiTheme="minorHAnsi" w:hAnsiTheme="minorHAnsi"/>
              </w:rPr>
              <w:t>Utenlandske selskaper skal kunne godtgjøre at selskapet er registrert i bransjeregister eller foretaksregister som foreskrevet i lovgivningen i det land hvor leverandøren er etablert</w:t>
            </w:r>
            <w:r w:rsidR="006B2569" w:rsidRPr="00712855">
              <w:rPr>
                <w:rFonts w:asciiTheme="minorHAnsi" w:hAnsiTheme="minorHAnsi"/>
              </w:rPr>
              <w:t>.</w:t>
            </w:r>
          </w:p>
        </w:tc>
      </w:tr>
    </w:tbl>
    <w:p w14:paraId="6C3A1838" w14:textId="77777777" w:rsidR="007A641E" w:rsidRPr="00B876FB" w:rsidRDefault="007A641E" w:rsidP="007A641E">
      <w:pPr>
        <w:rPr>
          <w:rFonts w:asciiTheme="minorHAnsi" w:hAnsiTheme="minorHAnsi"/>
        </w:rPr>
      </w:pPr>
    </w:p>
    <w:p w14:paraId="0BC01CC6" w14:textId="77777777" w:rsidR="007A641E" w:rsidRPr="00B876FB" w:rsidRDefault="007A641E" w:rsidP="002B0E08">
      <w:pPr>
        <w:pStyle w:val="StilOverskrift2Etter3ptLinjeavstandMinst15pt"/>
        <w:rPr>
          <w:rFonts w:asciiTheme="minorHAnsi" w:hAnsiTheme="minorHAnsi"/>
        </w:rPr>
      </w:pPr>
      <w:bookmarkStart w:id="49" w:name="_Toc178056775"/>
      <w:bookmarkStart w:id="50" w:name="_Toc191802794"/>
      <w:bookmarkStart w:id="51" w:name="_Toc216060429"/>
      <w:bookmarkStart w:id="52" w:name="_Toc334602211"/>
      <w:bookmarkStart w:id="53" w:name="_Toc335381918"/>
      <w:bookmarkStart w:id="54" w:name="_Toc231473804"/>
      <w:r w:rsidRPr="00B876FB">
        <w:rPr>
          <w:rFonts w:asciiTheme="minorHAnsi" w:hAnsiTheme="minorHAnsi"/>
        </w:rPr>
        <w:t>Leverandørens økonomiske og finansielle stilling</w:t>
      </w:r>
      <w:bookmarkEnd w:id="49"/>
      <w:bookmarkEnd w:id="50"/>
      <w:bookmarkEnd w:id="51"/>
      <w:bookmarkEnd w:id="52"/>
      <w:bookmarkEnd w:id="53"/>
      <w:bookmarkEnd w:id="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051B87" w:rsidRPr="00B876FB" w14:paraId="380B5036" w14:textId="77777777" w:rsidTr="00051B87">
        <w:tc>
          <w:tcPr>
            <w:tcW w:w="9464" w:type="dxa"/>
            <w:shd w:val="clear" w:color="auto" w:fill="F2F2F2" w:themeFill="background1" w:themeFillShade="F2"/>
          </w:tcPr>
          <w:p w14:paraId="641C984B" w14:textId="77777777" w:rsidR="00051B87" w:rsidRPr="00B876FB" w:rsidRDefault="00051B87" w:rsidP="007A641E">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051B87" w:rsidRPr="00B876FB" w14:paraId="78EBFD8C" w14:textId="77777777" w:rsidTr="00051B87">
        <w:tc>
          <w:tcPr>
            <w:tcW w:w="9464" w:type="dxa"/>
          </w:tcPr>
          <w:p w14:paraId="7BC830F3" w14:textId="79FC57E0" w:rsidR="00326A69" w:rsidRDefault="00326A69" w:rsidP="00326A69">
            <w:pPr>
              <w:keepNext/>
              <w:keepLines/>
              <w:rPr>
                <w:rFonts w:asciiTheme="minorHAnsi" w:hAnsiTheme="minorHAnsi"/>
              </w:rPr>
            </w:pPr>
            <w:r w:rsidRPr="008556A2">
              <w:rPr>
                <w:rFonts w:asciiTheme="minorHAnsi" w:hAnsiTheme="minorHAnsi"/>
              </w:rPr>
              <w:t xml:space="preserve">Det kreves god kredittverdighet, minst </w:t>
            </w:r>
            <w:r w:rsidRPr="00C97CB3">
              <w:rPr>
                <w:rFonts w:asciiTheme="minorHAnsi" w:hAnsiTheme="minorHAnsi"/>
              </w:rPr>
              <w:t xml:space="preserve">tilsvarende </w:t>
            </w:r>
            <w:r w:rsidR="00335F7B" w:rsidRPr="00C97CB3">
              <w:rPr>
                <w:rFonts w:asciiTheme="minorHAnsi" w:hAnsiTheme="minorHAnsi"/>
              </w:rPr>
              <w:t>Dun &amp; Bradstreet</w:t>
            </w:r>
            <w:r w:rsidRPr="00C97CB3">
              <w:rPr>
                <w:rFonts w:asciiTheme="minorHAnsi" w:hAnsiTheme="minorHAnsi"/>
              </w:rPr>
              <w:t xml:space="preserve"> score A </w:t>
            </w:r>
            <w:r w:rsidRPr="00B876FB">
              <w:rPr>
                <w:rFonts w:asciiTheme="minorHAnsi" w:hAnsiTheme="minorHAnsi"/>
              </w:rPr>
              <w:t>(</w:t>
            </w:r>
            <w:hyperlink r:id="rId24" w:anchor="/home" w:history="1">
              <w:r w:rsidR="00B00F5A" w:rsidRPr="00C256BB">
                <w:rPr>
                  <w:rStyle w:val="Hyperkobling"/>
                </w:rPr>
                <w:t>riskguardian.bisnode.no/rgs/#/home</w:t>
              </w:r>
            </w:hyperlink>
            <w:r w:rsidR="00B00F5A">
              <w:t>)</w:t>
            </w:r>
          </w:p>
          <w:p w14:paraId="25E14BF0" w14:textId="77777777" w:rsidR="002E5B10" w:rsidRDefault="002E5B10" w:rsidP="007A641E">
            <w:pPr>
              <w:keepNext/>
              <w:keepLines/>
              <w:rPr>
                <w:rFonts w:asciiTheme="minorHAnsi" w:hAnsiTheme="minorHAnsi"/>
                <w:color w:val="FF0000"/>
              </w:rPr>
            </w:pPr>
          </w:p>
          <w:p w14:paraId="2CC9AA13" w14:textId="77777777" w:rsidR="00FC7963" w:rsidRPr="00B876FB" w:rsidRDefault="00051B87" w:rsidP="00FC7963">
            <w:pPr>
              <w:keepNext/>
              <w:keepLines/>
              <w:rPr>
                <w:rFonts w:asciiTheme="minorHAnsi" w:hAnsiTheme="minorHAnsi"/>
              </w:rPr>
            </w:pPr>
            <w:r w:rsidRPr="00B876FB">
              <w:rPr>
                <w:rFonts w:asciiTheme="minorHAnsi" w:hAnsiTheme="minorHAnsi"/>
                <w:u w:val="single"/>
              </w:rPr>
              <w:t>Dokumentasjonskrav:</w:t>
            </w:r>
            <w:r w:rsidRPr="00B876FB">
              <w:rPr>
                <w:rFonts w:asciiTheme="minorHAnsi" w:hAnsiTheme="minorHAnsi"/>
              </w:rPr>
              <w:t xml:space="preserve"> </w:t>
            </w:r>
            <w:r w:rsidR="00FC7963" w:rsidRPr="00B876FB">
              <w:rPr>
                <w:rFonts w:asciiTheme="minorHAnsi" w:hAnsiTheme="minorHAnsi"/>
              </w:rPr>
              <w:t xml:space="preserve">Tilbyder skal ikke vedlegge noe dokumentasjon. </w:t>
            </w:r>
            <w:r w:rsidRPr="00B876FB">
              <w:rPr>
                <w:rFonts w:asciiTheme="minorHAnsi" w:hAnsiTheme="minorHAnsi"/>
              </w:rPr>
              <w:t xml:space="preserve">Oppdragsgiver vil selv innhente kredittvurdering/ regnskapsdata. </w:t>
            </w:r>
          </w:p>
          <w:p w14:paraId="4F8E5831" w14:textId="77777777" w:rsidR="00FC7963" w:rsidRPr="00B876FB" w:rsidRDefault="00FC7963" w:rsidP="00FC7963">
            <w:pPr>
              <w:keepNext/>
              <w:keepLines/>
              <w:rPr>
                <w:rFonts w:asciiTheme="minorHAnsi" w:hAnsiTheme="minorHAnsi"/>
              </w:rPr>
            </w:pPr>
          </w:p>
          <w:p w14:paraId="22DA3FF8" w14:textId="77777777" w:rsidR="00051B87" w:rsidRPr="00B876FB" w:rsidRDefault="00FC7963" w:rsidP="00FC7963">
            <w:pPr>
              <w:keepNext/>
              <w:keepLines/>
              <w:rPr>
                <w:rFonts w:asciiTheme="minorHAnsi" w:hAnsiTheme="minorHAnsi"/>
              </w:rPr>
            </w:pPr>
            <w:r w:rsidRPr="00B876FB">
              <w:rPr>
                <w:rFonts w:asciiTheme="minorHAnsi" w:hAnsiTheme="minorHAnsi"/>
              </w:rPr>
              <w:t xml:space="preserve">Dersom tilbyder ikke er </w:t>
            </w:r>
            <w:r w:rsidR="00514456" w:rsidRPr="00B876FB">
              <w:rPr>
                <w:rFonts w:asciiTheme="minorHAnsi" w:hAnsiTheme="minorHAnsi"/>
              </w:rPr>
              <w:t xml:space="preserve">kredittvurdert </w:t>
            </w:r>
            <w:r w:rsidRPr="00B876FB">
              <w:rPr>
                <w:rFonts w:asciiTheme="minorHAnsi" w:hAnsiTheme="minorHAnsi"/>
              </w:rPr>
              <w:t xml:space="preserve">eller hvis tilbyder ønsker å dokumentere at </w:t>
            </w:r>
            <w:r w:rsidR="00514456" w:rsidRPr="00B876FB">
              <w:rPr>
                <w:rFonts w:asciiTheme="minorHAnsi" w:hAnsiTheme="minorHAnsi"/>
              </w:rPr>
              <w:t xml:space="preserve">kredittvurderingen </w:t>
            </w:r>
            <w:r w:rsidRPr="00B876FB">
              <w:rPr>
                <w:rFonts w:asciiTheme="minorHAnsi" w:hAnsiTheme="minorHAnsi"/>
              </w:rPr>
              <w:t xml:space="preserve">gir et misvisende bilde av den økonomiske situasjon, kan den økonomiske og finansielle stilling godtgjøres med annen egnet dokumentasjon. </w:t>
            </w:r>
            <w:r w:rsidR="003248D1" w:rsidRPr="00B876FB">
              <w:rPr>
                <w:rFonts w:asciiTheme="minorHAnsi" w:hAnsiTheme="minorHAnsi"/>
              </w:rPr>
              <w:t>Tilbyder</w:t>
            </w:r>
            <w:r w:rsidRPr="00B876FB">
              <w:rPr>
                <w:rFonts w:asciiTheme="minorHAnsi" w:hAnsiTheme="minorHAnsi"/>
              </w:rPr>
              <w:t xml:space="preserve"> skal særlig begrunne hvorfor </w:t>
            </w:r>
            <w:r w:rsidR="00514456" w:rsidRPr="00B876FB">
              <w:rPr>
                <w:rFonts w:asciiTheme="minorHAnsi" w:hAnsiTheme="minorHAnsi"/>
              </w:rPr>
              <w:t xml:space="preserve">kredittvurdering </w:t>
            </w:r>
            <w:r w:rsidRPr="00B876FB">
              <w:rPr>
                <w:rFonts w:asciiTheme="minorHAnsi" w:hAnsiTheme="minorHAnsi"/>
              </w:rPr>
              <w:t>ikke foreligger eller hvorfor den gir et misvisende bilde.</w:t>
            </w:r>
          </w:p>
          <w:p w14:paraId="29D4E3B6" w14:textId="77777777" w:rsidR="00051B87" w:rsidRPr="00B876FB" w:rsidRDefault="00051B87" w:rsidP="00051B87">
            <w:pPr>
              <w:keepNext/>
              <w:keepLines/>
              <w:rPr>
                <w:rFonts w:asciiTheme="minorHAnsi" w:hAnsiTheme="minorHAnsi"/>
              </w:rPr>
            </w:pPr>
          </w:p>
          <w:p w14:paraId="6730960E" w14:textId="5C5C0922" w:rsidR="00051B87" w:rsidRPr="00B876FB" w:rsidRDefault="00051B87" w:rsidP="00051B87">
            <w:pPr>
              <w:keepNext/>
              <w:keepLines/>
              <w:rPr>
                <w:rFonts w:asciiTheme="minorHAnsi" w:hAnsiTheme="minorHAnsi"/>
              </w:rPr>
            </w:pPr>
            <w:r w:rsidRPr="00B876FB">
              <w:rPr>
                <w:rFonts w:asciiTheme="minorHAnsi" w:hAnsiTheme="minorHAnsi"/>
              </w:rPr>
              <w:t xml:space="preserve">For foretak uten score i </w:t>
            </w:r>
            <w:r w:rsidR="0073670C" w:rsidRPr="00C97CB3">
              <w:rPr>
                <w:rFonts w:asciiTheme="minorHAnsi" w:hAnsiTheme="minorHAnsi"/>
              </w:rPr>
              <w:t>Dun &amp; Bradstreet</w:t>
            </w:r>
            <w:r w:rsidRPr="00B876FB">
              <w:rPr>
                <w:rFonts w:asciiTheme="minorHAnsi" w:hAnsiTheme="minorHAnsi"/>
              </w:rPr>
              <w:t xml:space="preserve">-basen vil </w:t>
            </w:r>
            <w:r w:rsidR="005138A3">
              <w:rPr>
                <w:rFonts w:asciiTheme="minorHAnsi" w:hAnsiTheme="minorHAnsi"/>
              </w:rPr>
              <w:t>o</w:t>
            </w:r>
            <w:r w:rsidRPr="00B876FB">
              <w:rPr>
                <w:rFonts w:asciiTheme="minorHAnsi" w:hAnsiTheme="minorHAnsi"/>
              </w:rPr>
              <w:t>ppdrags</w:t>
            </w:r>
            <w:r w:rsidR="00FC7963" w:rsidRPr="00B876FB">
              <w:rPr>
                <w:rFonts w:asciiTheme="minorHAnsi" w:hAnsiTheme="minorHAnsi"/>
              </w:rPr>
              <w:t>giver vurdere regnskapstall</w:t>
            </w:r>
            <w:r w:rsidRPr="00B876FB">
              <w:rPr>
                <w:rFonts w:asciiTheme="minorHAnsi" w:hAnsiTheme="minorHAnsi"/>
              </w:rPr>
              <w:t xml:space="preserve">, eventuelt innhente ekstern hjelp for å vurdere tilbyders økonomiske og finansielle stilling. Tilbydere med midlertidig redusert kredittverdighet pga meldt fisjon/fusjon eller lignende tilfeller, vil kunne godkjennes. </w:t>
            </w:r>
          </w:p>
          <w:p w14:paraId="4DF9883A" w14:textId="77777777" w:rsidR="00051B87" w:rsidRPr="00B876FB" w:rsidRDefault="00051B87" w:rsidP="00051B87">
            <w:pPr>
              <w:keepNext/>
              <w:keepLines/>
              <w:rPr>
                <w:rFonts w:asciiTheme="minorHAnsi" w:hAnsiTheme="minorHAnsi"/>
                <w:color w:val="FF0000"/>
              </w:rPr>
            </w:pPr>
          </w:p>
        </w:tc>
      </w:tr>
    </w:tbl>
    <w:p w14:paraId="106AD3F5" w14:textId="77777777" w:rsidR="007A641E" w:rsidRPr="00B876FB" w:rsidRDefault="007A641E" w:rsidP="007A641E">
      <w:pPr>
        <w:rPr>
          <w:rFonts w:asciiTheme="minorHAnsi" w:hAnsiTheme="minorHAnsi"/>
          <w:color w:val="FF0000"/>
        </w:rPr>
      </w:pPr>
    </w:p>
    <w:p w14:paraId="6D520749" w14:textId="77777777" w:rsidR="007A641E" w:rsidRPr="00B876FB" w:rsidRDefault="007A641E" w:rsidP="007A641E">
      <w:pPr>
        <w:rPr>
          <w:rFonts w:asciiTheme="minorHAnsi" w:hAnsiTheme="minorHAnsi"/>
          <w:color w:val="FF0000"/>
        </w:rPr>
      </w:pPr>
    </w:p>
    <w:p w14:paraId="7EEE7EF1" w14:textId="2DF3EC6D" w:rsidR="007A641E" w:rsidRPr="00B876FB" w:rsidRDefault="005C5560" w:rsidP="002B0E08">
      <w:pPr>
        <w:pStyle w:val="StilOverskrift2Etter3ptLinjeavstandMinst15pt"/>
        <w:rPr>
          <w:rFonts w:asciiTheme="minorHAnsi" w:hAnsiTheme="minorHAnsi"/>
        </w:rPr>
      </w:pPr>
      <w:bookmarkStart w:id="55" w:name="_Toc334602212"/>
      <w:bookmarkStart w:id="56" w:name="_Toc335381919"/>
      <w:bookmarkStart w:id="57" w:name="_Toc231473805"/>
      <w:r w:rsidRPr="00B876FB">
        <w:rPr>
          <w:rFonts w:asciiTheme="minorHAnsi" w:hAnsiTheme="minorHAnsi"/>
        </w:rPr>
        <w:lastRenderedPageBreak/>
        <w:t xml:space="preserve">Leverandørens </w:t>
      </w:r>
      <w:r w:rsidR="007A641E" w:rsidRPr="00B876FB">
        <w:rPr>
          <w:rFonts w:asciiTheme="minorHAnsi" w:hAnsiTheme="minorHAnsi"/>
        </w:rPr>
        <w:t xml:space="preserve">tekniske </w:t>
      </w:r>
      <w:r w:rsidR="0013669F" w:rsidRPr="00B876FB">
        <w:rPr>
          <w:rFonts w:asciiTheme="minorHAnsi" w:hAnsiTheme="minorHAnsi"/>
        </w:rPr>
        <w:t>og faglige kvalifikasjoner</w:t>
      </w:r>
      <w:bookmarkEnd w:id="55"/>
      <w:bookmarkEnd w:id="56"/>
      <w:bookmarkEnd w:id="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3F5F97" w:rsidRPr="00B876FB" w14:paraId="2515AE8C" w14:textId="77777777">
        <w:tc>
          <w:tcPr>
            <w:tcW w:w="9464" w:type="dxa"/>
            <w:shd w:val="clear" w:color="auto" w:fill="F2F2F2" w:themeFill="background1" w:themeFillShade="F2"/>
          </w:tcPr>
          <w:p w14:paraId="675E3B4C" w14:textId="77777777" w:rsidR="003F5F97" w:rsidRPr="00B876FB" w:rsidRDefault="003F5F97">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3F5F97" w:rsidRPr="00A5365E" w14:paraId="191253CE" w14:textId="77777777">
        <w:tc>
          <w:tcPr>
            <w:tcW w:w="9464" w:type="dxa"/>
          </w:tcPr>
          <w:p w14:paraId="4BD605D4" w14:textId="77777777" w:rsidR="003F5F97" w:rsidRDefault="003F5F97">
            <w:pPr>
              <w:keepNext/>
              <w:keepLines/>
              <w:rPr>
                <w:rFonts w:asciiTheme="minorHAnsi" w:hAnsiTheme="minorHAnsi"/>
              </w:rPr>
            </w:pPr>
            <w:r w:rsidRPr="006A345E">
              <w:rPr>
                <w:rFonts w:asciiTheme="minorHAnsi" w:hAnsiTheme="minorHAnsi"/>
                <w:b/>
              </w:rPr>
              <w:t>a</w:t>
            </w:r>
            <w:r w:rsidRPr="006A345E">
              <w:rPr>
                <w:rFonts w:asciiTheme="minorHAnsi" w:hAnsiTheme="minorHAnsi"/>
              </w:rPr>
              <w:t xml:space="preserve">. Det kreves at </w:t>
            </w:r>
            <w:r w:rsidRPr="00A620E6">
              <w:rPr>
                <w:rFonts w:asciiTheme="minorHAnsi" w:hAnsiTheme="minorHAnsi"/>
              </w:rPr>
              <w:t xml:space="preserve">leverandør har god erfaring fra tilsvarende </w:t>
            </w:r>
            <w:r w:rsidRPr="0064653C">
              <w:rPr>
                <w:rFonts w:asciiTheme="minorHAnsi" w:hAnsiTheme="minorHAnsi"/>
              </w:rPr>
              <w:t xml:space="preserve">oppdrag/leveranser (dvs. oppdrag av </w:t>
            </w:r>
            <w:r>
              <w:rPr>
                <w:rFonts w:asciiTheme="minorHAnsi" w:hAnsiTheme="minorHAnsi"/>
              </w:rPr>
              <w:t xml:space="preserve">omtrent </w:t>
            </w:r>
            <w:r w:rsidRPr="0064653C">
              <w:rPr>
                <w:rFonts w:asciiTheme="minorHAnsi" w:hAnsiTheme="minorHAnsi"/>
              </w:rPr>
              <w:t>samme art, kompleksitet, vanskelighetsgrad, størrelse og omfang) med tilhørende tjenester.</w:t>
            </w:r>
          </w:p>
          <w:p w14:paraId="6CAA6F1A" w14:textId="77777777" w:rsidR="003F5F97" w:rsidRPr="006A345E" w:rsidRDefault="003F5F97">
            <w:pPr>
              <w:keepNext/>
              <w:keepLines/>
              <w:rPr>
                <w:rFonts w:asciiTheme="minorHAnsi" w:hAnsiTheme="minorHAnsi"/>
              </w:rPr>
            </w:pPr>
          </w:p>
          <w:p w14:paraId="61753786" w14:textId="77777777" w:rsidR="003F5F97" w:rsidRPr="007F5761" w:rsidRDefault="003F5F97">
            <w:pPr>
              <w:keepNext/>
              <w:keepLines/>
              <w:rPr>
                <w:rFonts w:asciiTheme="minorHAnsi" w:hAnsiTheme="minorHAnsi"/>
              </w:rPr>
            </w:pPr>
            <w:r w:rsidRPr="00A06E2D">
              <w:rPr>
                <w:rFonts w:asciiTheme="minorHAnsi" w:hAnsiTheme="minorHAnsi"/>
                <w:u w:val="single"/>
              </w:rPr>
              <w:t>Dokumentasjonskrav:</w:t>
            </w:r>
            <w:r w:rsidRPr="00A06E2D">
              <w:rPr>
                <w:rFonts w:asciiTheme="minorHAnsi" w:hAnsiTheme="minorHAnsi"/>
              </w:rPr>
              <w:t xml:space="preserve"> Leverandør skal gi en liste over de viktigste relevante leveransene de siste tre år, herunder </w:t>
            </w:r>
            <w:r w:rsidRPr="007F5761">
              <w:rPr>
                <w:rFonts w:asciiTheme="minorHAnsi" w:hAnsiTheme="minorHAnsi"/>
              </w:rPr>
              <w:t xml:space="preserve">opplysninger om oppdragsgiver, avtaletype, verdi, tidspunkt og mottaker (navn og e-post), samt en kort beskrivelse av leveransens innhold, omfang og forpliktelser. </w:t>
            </w:r>
          </w:p>
          <w:p w14:paraId="68DFEBEA" w14:textId="7917A34B" w:rsidR="003F5F97" w:rsidRPr="006A345E" w:rsidRDefault="003F5F97">
            <w:pPr>
              <w:keepNext/>
              <w:keepLines/>
              <w:rPr>
                <w:rFonts w:asciiTheme="minorHAnsi" w:hAnsiTheme="minorHAnsi"/>
              </w:rPr>
            </w:pPr>
            <w:r w:rsidRPr="007F5761">
              <w:rPr>
                <w:rFonts w:asciiTheme="minorHAnsi" w:hAnsiTheme="minorHAnsi"/>
              </w:rPr>
              <w:t xml:space="preserve">Referanser vil kun bli kontaktet ved behov. Se punkt </w:t>
            </w:r>
            <w:r w:rsidR="00273191" w:rsidRPr="007F5761">
              <w:rPr>
                <w:rFonts w:asciiTheme="minorHAnsi" w:hAnsiTheme="minorHAnsi"/>
              </w:rPr>
              <w:t>7.</w:t>
            </w:r>
          </w:p>
          <w:p w14:paraId="716A60D9" w14:textId="77777777" w:rsidR="003F5F97" w:rsidRPr="00A5365E" w:rsidRDefault="003F5F97">
            <w:pPr>
              <w:keepNext/>
              <w:keepLines/>
              <w:rPr>
                <w:rFonts w:asciiTheme="minorHAnsi" w:hAnsiTheme="minorHAnsi"/>
                <w:b/>
                <w:color w:val="FF0000"/>
              </w:rPr>
            </w:pPr>
            <w:r w:rsidRPr="00A5365E">
              <w:rPr>
                <w:rFonts w:asciiTheme="minorHAnsi" w:hAnsiTheme="minorHAnsi"/>
                <w:b/>
                <w:color w:val="FF0000"/>
              </w:rPr>
              <w:t xml:space="preserve"> </w:t>
            </w:r>
          </w:p>
        </w:tc>
      </w:tr>
      <w:tr w:rsidR="003F5F97" w:rsidRPr="00B876FB" w14:paraId="0574D53A" w14:textId="77777777">
        <w:tc>
          <w:tcPr>
            <w:tcW w:w="9464" w:type="dxa"/>
          </w:tcPr>
          <w:p w14:paraId="6F25B9C2" w14:textId="77777777" w:rsidR="003F5F97" w:rsidRPr="00B876FB" w:rsidRDefault="003F5F97">
            <w:pPr>
              <w:keepNext/>
              <w:keepLines/>
              <w:rPr>
                <w:rFonts w:asciiTheme="minorHAnsi" w:hAnsiTheme="minorHAnsi"/>
              </w:rPr>
            </w:pPr>
            <w:r>
              <w:rPr>
                <w:rFonts w:asciiTheme="minorHAnsi" w:hAnsiTheme="minorHAnsi"/>
                <w:b/>
              </w:rPr>
              <w:t>b</w:t>
            </w:r>
            <w:r w:rsidRPr="00B876FB">
              <w:rPr>
                <w:rFonts w:asciiTheme="minorHAnsi" w:hAnsiTheme="minorHAnsi"/>
                <w:b/>
              </w:rPr>
              <w:t>.</w:t>
            </w:r>
            <w:r w:rsidRPr="00B876FB">
              <w:rPr>
                <w:rFonts w:asciiTheme="minorHAnsi" w:hAnsiTheme="minorHAnsi"/>
              </w:rPr>
              <w:t xml:space="preserve"> </w:t>
            </w:r>
            <w:r>
              <w:rPr>
                <w:rFonts w:asciiTheme="minorHAnsi" w:hAnsiTheme="minorHAnsi"/>
              </w:rPr>
              <w:t>Leverandør</w:t>
            </w:r>
            <w:r w:rsidRPr="006A345E">
              <w:rPr>
                <w:rFonts w:asciiTheme="minorHAnsi" w:hAnsiTheme="minorHAnsi"/>
              </w:rPr>
              <w:t xml:space="preserve"> </w:t>
            </w:r>
            <w:r w:rsidRPr="00B876FB">
              <w:rPr>
                <w:rFonts w:asciiTheme="minorHAnsi" w:hAnsiTheme="minorHAnsi"/>
              </w:rPr>
              <w:t>skal ha tilstrekkelig gjennomføringsevne og kapasitet for gjennomføring av kontrakten.</w:t>
            </w:r>
          </w:p>
          <w:p w14:paraId="155442F6" w14:textId="77777777" w:rsidR="003F5F97" w:rsidRPr="00B876FB" w:rsidRDefault="003F5F97">
            <w:pPr>
              <w:keepNext/>
              <w:keepLines/>
              <w:rPr>
                <w:rFonts w:asciiTheme="minorHAnsi" w:hAnsiTheme="minorHAnsi"/>
              </w:rPr>
            </w:pPr>
          </w:p>
          <w:p w14:paraId="5C999807" w14:textId="2D0D39CB" w:rsidR="003F5F97" w:rsidRPr="00B876FB" w:rsidRDefault="003F5F97">
            <w:pPr>
              <w:keepNext/>
              <w:keepLines/>
              <w:rPr>
                <w:rFonts w:asciiTheme="minorHAnsi" w:hAnsiTheme="minorHAnsi"/>
              </w:rPr>
            </w:pPr>
            <w:r w:rsidRPr="00B876FB">
              <w:rPr>
                <w:rFonts w:asciiTheme="minorHAnsi" w:hAnsiTheme="minorHAnsi"/>
                <w:u w:val="single"/>
              </w:rPr>
              <w:t>Dokumentasjonskrav:</w:t>
            </w:r>
            <w:r w:rsidRPr="00B876FB">
              <w:rPr>
                <w:rFonts w:asciiTheme="minorHAnsi" w:hAnsiTheme="minorHAnsi"/>
              </w:rPr>
              <w:t xml:space="preserve"> Redegjørelse for leverandørens organisering og ressurser (medarbeidere og utstyr) for gjennomføring av kontrakten</w:t>
            </w:r>
            <w:r w:rsidR="0058313D">
              <w:rPr>
                <w:rFonts w:asciiTheme="minorHAnsi" w:hAnsiTheme="minorHAnsi"/>
              </w:rPr>
              <w:t xml:space="preserve"> in</w:t>
            </w:r>
            <w:r w:rsidR="00ED74B2">
              <w:rPr>
                <w:rFonts w:asciiTheme="minorHAnsi" w:hAnsiTheme="minorHAnsi"/>
              </w:rPr>
              <w:t xml:space="preserve">klusiv </w:t>
            </w:r>
            <w:r w:rsidR="0033445E">
              <w:rPr>
                <w:rFonts w:asciiTheme="minorHAnsi" w:hAnsiTheme="minorHAnsi"/>
              </w:rPr>
              <w:t>for produksjon i Norge</w:t>
            </w:r>
            <w:r w:rsidRPr="00B876FB">
              <w:rPr>
                <w:rFonts w:asciiTheme="minorHAnsi" w:hAnsiTheme="minorHAnsi"/>
              </w:rPr>
              <w:t>.</w:t>
            </w:r>
          </w:p>
          <w:p w14:paraId="0B6A3B62" w14:textId="6F6EF0B1" w:rsidR="005C476B" w:rsidRPr="00B876FB" w:rsidRDefault="005C476B">
            <w:pPr>
              <w:keepNext/>
              <w:keepLines/>
              <w:rPr>
                <w:rFonts w:asciiTheme="minorHAnsi" w:hAnsiTheme="minorHAnsi"/>
              </w:rPr>
            </w:pPr>
          </w:p>
        </w:tc>
      </w:tr>
      <w:tr w:rsidR="00E462CC" w:rsidRPr="00B876FB" w14:paraId="666F623C" w14:textId="77777777">
        <w:tc>
          <w:tcPr>
            <w:tcW w:w="9464" w:type="dxa"/>
          </w:tcPr>
          <w:p w14:paraId="55A3D07E" w14:textId="7BF438F0" w:rsidR="00C3711E" w:rsidRPr="00C3711E" w:rsidRDefault="00134A33" w:rsidP="00C3711E">
            <w:pPr>
              <w:keepNext/>
              <w:keepLines/>
              <w:rPr>
                <w:rFonts w:cs="Calibri"/>
              </w:rPr>
            </w:pPr>
            <w:r w:rsidRPr="007A4D11">
              <w:rPr>
                <w:rFonts w:asciiTheme="minorHAnsi" w:hAnsiTheme="minorHAnsi"/>
                <w:b/>
                <w:bCs/>
              </w:rPr>
              <w:t>c.</w:t>
            </w:r>
            <w:r w:rsidRPr="007A4D11">
              <w:rPr>
                <w:rFonts w:asciiTheme="minorHAnsi" w:hAnsiTheme="minorHAnsi"/>
              </w:rPr>
              <w:t xml:space="preserve"> </w:t>
            </w:r>
            <w:r w:rsidR="00C3711E" w:rsidRPr="00C3711E">
              <w:rPr>
                <w:rFonts w:cs="Calibri"/>
              </w:rPr>
              <w:t>Det kreves at tilbyder har et kvalitetssikringssystem som sikrer etterlevelse av lov om medisinsk utstyr, forskrift om medisinsk utstyr og forordning (EU) 2017/745 (MDR) for de tanntekniske arbeider som omfattes av kontrakten. Dette kreves også av eventuelle underleverandører.</w:t>
            </w:r>
          </w:p>
          <w:p w14:paraId="08825E0C" w14:textId="77777777" w:rsidR="00C3711E" w:rsidRPr="00C3711E" w:rsidRDefault="00C3711E" w:rsidP="00C3711E">
            <w:pPr>
              <w:rPr>
                <w:rFonts w:cs="Calibri"/>
              </w:rPr>
            </w:pPr>
            <w:r w:rsidRPr="00C3711E">
              <w:rPr>
                <w:rFonts w:cs="Calibri"/>
              </w:rPr>
              <w:t>Leverandøren skal ha dokumenterte rutiner for sporbarhet, avvikshåndtering og kontroll av slike underleverandører.</w:t>
            </w:r>
          </w:p>
          <w:p w14:paraId="71768E54" w14:textId="77777777" w:rsidR="00C3711E" w:rsidRPr="00C3711E" w:rsidRDefault="00C3711E" w:rsidP="00C3711E">
            <w:pPr>
              <w:rPr>
                <w:rFonts w:cs="Calibri"/>
              </w:rPr>
            </w:pPr>
          </w:p>
          <w:p w14:paraId="0C5EB7E5" w14:textId="77777777" w:rsidR="00C3711E" w:rsidRPr="00C3711E" w:rsidRDefault="00C3711E" w:rsidP="00C3711E">
            <w:pPr>
              <w:rPr>
                <w:rFonts w:cs="Calibri"/>
              </w:rPr>
            </w:pPr>
            <w:r w:rsidRPr="00C3711E">
              <w:rPr>
                <w:rFonts w:cs="Calibri"/>
                <w:u w:val="single"/>
              </w:rPr>
              <w:t>Dokumentasjonskrav</w:t>
            </w:r>
            <w:r w:rsidRPr="00C3711E">
              <w:rPr>
                <w:rFonts w:cs="Calibri"/>
              </w:rPr>
              <w:t>: Redegjørelse for kvalitetssikringssystemet og rutinene for regelverksetterlevelse.</w:t>
            </w:r>
          </w:p>
          <w:p w14:paraId="2D09A799" w14:textId="77777777" w:rsidR="00C3711E" w:rsidRPr="00875C36" w:rsidRDefault="00C3711E">
            <w:pPr>
              <w:rPr>
                <w:rFonts w:cs="Calibri"/>
                <w:b/>
                <w:bCs/>
              </w:rPr>
            </w:pPr>
          </w:p>
        </w:tc>
      </w:tr>
      <w:tr w:rsidR="003F5F97" w:rsidRPr="00B876FB" w14:paraId="3E5877F6" w14:textId="77777777">
        <w:tc>
          <w:tcPr>
            <w:tcW w:w="9464" w:type="dxa"/>
          </w:tcPr>
          <w:p w14:paraId="6803A2E3" w14:textId="77777777" w:rsidR="003F5F97" w:rsidRPr="00875C36" w:rsidRDefault="003F5F97">
            <w:pPr>
              <w:rPr>
                <w:rFonts w:cs="Calibri"/>
              </w:rPr>
            </w:pPr>
            <w:r w:rsidRPr="00875C36">
              <w:rPr>
                <w:rFonts w:cs="Calibri"/>
                <w:b/>
                <w:bCs/>
              </w:rPr>
              <w:t>d.</w:t>
            </w:r>
            <w:r w:rsidRPr="00875C36">
              <w:rPr>
                <w:rFonts w:cs="Calibri"/>
              </w:rPr>
              <w:t xml:space="preserve"> Det kreves at tilbyder oppfyller Lov om helsepersonell.</w:t>
            </w:r>
          </w:p>
          <w:p w14:paraId="6E8CCB2F" w14:textId="77777777" w:rsidR="003F5F97" w:rsidRPr="00875C36" w:rsidRDefault="003F5F97">
            <w:pPr>
              <w:rPr>
                <w:rFonts w:cs="Calibri"/>
              </w:rPr>
            </w:pPr>
          </w:p>
          <w:p w14:paraId="2A5BB96B" w14:textId="77777777" w:rsidR="003F5F97" w:rsidRPr="00875C36" w:rsidRDefault="003F5F97">
            <w:pPr>
              <w:rPr>
                <w:rFonts w:cs="Calibri"/>
              </w:rPr>
            </w:pPr>
            <w:r w:rsidRPr="00875C36">
              <w:rPr>
                <w:rFonts w:cs="Calibri"/>
                <w:u w:val="single"/>
              </w:rPr>
              <w:t>Dokumentasjonskrav</w:t>
            </w:r>
            <w:r w:rsidRPr="00875C36">
              <w:rPr>
                <w:rFonts w:cs="Calibri"/>
              </w:rPr>
              <w:t xml:space="preserve">: Tilbyders ledende tannteknikere (minimum 3) som har ansvaret for å godkjenne arbeidene før de sendes til kunden, skal ha autorisasjonsbevis på at vedkommende er godkjent tanntekniker fra Statens autorisasjonskontor for helsepersonell. Kopi av </w:t>
            </w:r>
            <w:r>
              <w:rPr>
                <w:rFonts w:cs="Calibri"/>
              </w:rPr>
              <w:t>disse</w:t>
            </w:r>
            <w:r w:rsidRPr="00875C36">
              <w:rPr>
                <w:rFonts w:cs="Calibri"/>
              </w:rPr>
              <w:t xml:space="preserve"> bevise</w:t>
            </w:r>
            <w:r>
              <w:rPr>
                <w:rFonts w:cs="Calibri"/>
              </w:rPr>
              <w:t>ne</w:t>
            </w:r>
            <w:r w:rsidRPr="00875C36">
              <w:rPr>
                <w:rFonts w:cs="Calibri"/>
              </w:rPr>
              <w:t xml:space="preserve"> vedlegges. Autorisasjonsbevis vedlegges også for eventuelle underleverandører. For utenlandske tilbydere: Tilsvarende dokumentasjon fra nasjonale myndigheter.</w:t>
            </w:r>
          </w:p>
          <w:p w14:paraId="1BE514B7" w14:textId="77777777" w:rsidR="003F5F97" w:rsidRPr="00875C36" w:rsidRDefault="003F5F97">
            <w:pPr>
              <w:keepNext/>
              <w:keepLines/>
              <w:rPr>
                <w:rFonts w:asciiTheme="minorHAnsi" w:hAnsiTheme="minorHAnsi"/>
              </w:rPr>
            </w:pPr>
          </w:p>
        </w:tc>
      </w:tr>
    </w:tbl>
    <w:p w14:paraId="714286CB" w14:textId="77777777" w:rsidR="003F5F97" w:rsidRDefault="003F5F97" w:rsidP="62E68F16">
      <w:pPr>
        <w:rPr>
          <w:rFonts w:asciiTheme="minorHAnsi" w:hAnsiTheme="minorHAnsi"/>
          <w:color w:val="FF0000"/>
        </w:rPr>
      </w:pPr>
    </w:p>
    <w:p w14:paraId="6CF753FE" w14:textId="77777777" w:rsidR="003F5F97" w:rsidRDefault="003F5F97" w:rsidP="62E68F16">
      <w:pPr>
        <w:rPr>
          <w:rFonts w:asciiTheme="minorHAnsi" w:hAnsiTheme="minorHAnsi"/>
          <w:color w:val="FF0000"/>
        </w:rPr>
      </w:pPr>
    </w:p>
    <w:p w14:paraId="4EF458BD" w14:textId="11E4228C" w:rsidR="1A767CE6" w:rsidRPr="00930106" w:rsidRDefault="1A767CE6" w:rsidP="00930106">
      <w:pPr>
        <w:pStyle w:val="StilOverskrift2Etter3ptLinjeavstandMinst15pt"/>
        <w:rPr>
          <w:rFonts w:asciiTheme="minorHAnsi" w:hAnsiTheme="minorHAnsi"/>
        </w:rPr>
      </w:pPr>
      <w:bookmarkStart w:id="58" w:name="_Toc231473806"/>
      <w:r w:rsidRPr="00930106">
        <w:rPr>
          <w:rFonts w:asciiTheme="minorHAnsi" w:hAnsiTheme="minorHAnsi"/>
        </w:rPr>
        <w:lastRenderedPageBreak/>
        <w:t xml:space="preserve">Kvalitetssikringsstandarder </w:t>
      </w:r>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62E68F16" w14:paraId="54A5FDF7" w14:textId="77777777" w:rsidTr="00FD547F">
        <w:trPr>
          <w:trHeight w:val="300"/>
        </w:trPr>
        <w:tc>
          <w:tcPr>
            <w:tcW w:w="9062" w:type="dxa"/>
            <w:shd w:val="clear" w:color="auto" w:fill="F2F2F2" w:themeFill="background1" w:themeFillShade="F2"/>
          </w:tcPr>
          <w:p w14:paraId="7456D4A0" w14:textId="77777777" w:rsidR="62E68F16" w:rsidRPr="009E29AA" w:rsidRDefault="62E68F16" w:rsidP="62E68F16">
            <w:pPr>
              <w:keepNext/>
              <w:keepLines/>
              <w:rPr>
                <w:rFonts w:asciiTheme="minorHAnsi" w:hAnsiTheme="minorHAnsi"/>
                <w:b/>
              </w:rPr>
            </w:pPr>
            <w:r w:rsidRPr="009E29AA">
              <w:rPr>
                <w:rFonts w:asciiTheme="minorHAnsi" w:hAnsiTheme="minorHAnsi"/>
                <w:b/>
              </w:rPr>
              <w:t>Krav</w:t>
            </w:r>
            <w:r w:rsidRPr="009E29AA">
              <w:tab/>
            </w:r>
          </w:p>
        </w:tc>
      </w:tr>
      <w:tr w:rsidR="009E29AA" w14:paraId="52DE93B4" w14:textId="77777777" w:rsidTr="00FD547F">
        <w:trPr>
          <w:trHeight w:val="300"/>
        </w:trPr>
        <w:tc>
          <w:tcPr>
            <w:tcW w:w="9062" w:type="dxa"/>
          </w:tcPr>
          <w:p w14:paraId="44DD68E2" w14:textId="7D99D743" w:rsidR="009E29AA" w:rsidRPr="00C3711E" w:rsidRDefault="009E29AA" w:rsidP="009E29AA">
            <w:pPr>
              <w:keepNext/>
              <w:keepLines/>
              <w:rPr>
                <w:rFonts w:cs="Calibri"/>
              </w:rPr>
            </w:pPr>
            <w:r>
              <w:rPr>
                <w:rFonts w:asciiTheme="minorHAnsi" w:hAnsiTheme="minorHAnsi"/>
                <w:b/>
                <w:bCs/>
              </w:rPr>
              <w:t>a</w:t>
            </w:r>
            <w:r w:rsidRPr="007A4D11">
              <w:rPr>
                <w:rFonts w:asciiTheme="minorHAnsi" w:hAnsiTheme="minorHAnsi"/>
                <w:b/>
                <w:bCs/>
              </w:rPr>
              <w:t>.</w:t>
            </w:r>
            <w:r w:rsidRPr="007A4D11">
              <w:rPr>
                <w:rFonts w:asciiTheme="minorHAnsi" w:hAnsiTheme="minorHAnsi"/>
              </w:rPr>
              <w:t xml:space="preserve"> </w:t>
            </w:r>
            <w:r w:rsidRPr="00C3711E">
              <w:rPr>
                <w:rFonts w:cs="Calibri"/>
              </w:rPr>
              <w:t>Det kreves at tilbyder har et kvalitetssikringssystem som sikrer etterlevelse av lov om medisinsk utstyr, forskrift om medisinsk utstyr og forordning (EU) 2017/745 (MDR) for de tanntekniske arbeider som omfattes av kontrakten. Dette kreves også av eventuelle underleverandører.</w:t>
            </w:r>
          </w:p>
          <w:p w14:paraId="7D0D8508" w14:textId="77777777" w:rsidR="009E29AA" w:rsidRPr="00C3711E" w:rsidRDefault="009E29AA" w:rsidP="009E29AA">
            <w:pPr>
              <w:rPr>
                <w:rFonts w:cs="Calibri"/>
              </w:rPr>
            </w:pPr>
            <w:r w:rsidRPr="00C3711E">
              <w:rPr>
                <w:rFonts w:cs="Calibri"/>
              </w:rPr>
              <w:t>Leverandøren skal ha dokumenterte rutiner for sporbarhet, avvikshåndtering og kontroll av slike underleverandører.</w:t>
            </w:r>
          </w:p>
          <w:p w14:paraId="0AB5896F" w14:textId="77777777" w:rsidR="009E29AA" w:rsidRPr="00C3711E" w:rsidRDefault="009E29AA" w:rsidP="009E29AA">
            <w:pPr>
              <w:rPr>
                <w:rFonts w:cs="Calibri"/>
              </w:rPr>
            </w:pPr>
          </w:p>
          <w:p w14:paraId="71660ECF" w14:textId="77777777" w:rsidR="009E29AA" w:rsidRPr="00C3711E" w:rsidRDefault="009E29AA" w:rsidP="009E29AA">
            <w:pPr>
              <w:rPr>
                <w:rFonts w:cs="Calibri"/>
              </w:rPr>
            </w:pPr>
            <w:r w:rsidRPr="00C3711E">
              <w:rPr>
                <w:rFonts w:cs="Calibri"/>
                <w:u w:val="single"/>
              </w:rPr>
              <w:t>Dokumentasjonskrav</w:t>
            </w:r>
            <w:r w:rsidRPr="00C3711E">
              <w:rPr>
                <w:rFonts w:cs="Calibri"/>
              </w:rPr>
              <w:t>: Redegjørelse for kvalitetssikringssystemet og rutinene for regelverksetterlevelse.</w:t>
            </w:r>
          </w:p>
          <w:p w14:paraId="224F1928" w14:textId="77777777" w:rsidR="009E29AA" w:rsidRPr="000F5F5B" w:rsidRDefault="009E29AA" w:rsidP="009E29AA">
            <w:pPr>
              <w:keepNext/>
              <w:keepLines/>
              <w:rPr>
                <w:rFonts w:asciiTheme="minorHAnsi" w:hAnsiTheme="minorHAnsi"/>
                <w:strike/>
              </w:rPr>
            </w:pPr>
          </w:p>
        </w:tc>
      </w:tr>
    </w:tbl>
    <w:p w14:paraId="5A068899" w14:textId="75A1E664" w:rsidR="62E68F16" w:rsidRDefault="62E68F16" w:rsidP="62E68F16">
      <w:pPr>
        <w:rPr>
          <w:rFonts w:asciiTheme="minorHAnsi" w:hAnsiTheme="minorHAnsi"/>
          <w:color w:val="FF0000"/>
        </w:rPr>
      </w:pPr>
    </w:p>
    <w:p w14:paraId="61E2F07B" w14:textId="16EB55C8" w:rsidR="62E68F16" w:rsidRDefault="62E68F16" w:rsidP="62E68F16">
      <w:pPr>
        <w:rPr>
          <w:rFonts w:asciiTheme="minorHAnsi" w:hAnsiTheme="minorHAnsi"/>
          <w:color w:val="FF0000"/>
        </w:rPr>
      </w:pPr>
    </w:p>
    <w:p w14:paraId="461B01EF" w14:textId="64021C39" w:rsidR="00D3279E" w:rsidRPr="00411BA2" w:rsidRDefault="00411BA2" w:rsidP="00411BA2">
      <w:pPr>
        <w:pStyle w:val="StilOverskrift2Etter3ptLinjeavstandMinst15pt"/>
        <w:rPr>
          <w:rFonts w:asciiTheme="minorHAnsi" w:hAnsiTheme="minorHAnsi"/>
        </w:rPr>
      </w:pPr>
      <w:bookmarkStart w:id="59" w:name="_Toc231473807"/>
      <w:r w:rsidRPr="00411BA2">
        <w:rPr>
          <w:rFonts w:asciiTheme="minorHAnsi" w:hAnsiTheme="minorHAnsi"/>
        </w:rPr>
        <w:t>Fellesskap av leverandører</w:t>
      </w:r>
      <w:bookmarkEnd w:id="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411BA2" w:rsidRPr="00B876FB" w14:paraId="6B5F28C5" w14:textId="77777777">
        <w:tc>
          <w:tcPr>
            <w:tcW w:w="9464" w:type="dxa"/>
            <w:shd w:val="clear" w:color="auto" w:fill="F2F2F2" w:themeFill="background1" w:themeFillShade="F2"/>
          </w:tcPr>
          <w:p w14:paraId="1644E057" w14:textId="77777777" w:rsidR="00411BA2" w:rsidRPr="00B876FB" w:rsidRDefault="00411BA2">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411BA2" w:rsidRPr="00A5365E" w14:paraId="558DB621" w14:textId="77777777">
        <w:tc>
          <w:tcPr>
            <w:tcW w:w="9464" w:type="dxa"/>
          </w:tcPr>
          <w:p w14:paraId="10D05D17" w14:textId="7BDD1B38" w:rsidR="00411BA2" w:rsidRPr="005B019A" w:rsidRDefault="00411BA2" w:rsidP="00411BA2">
            <w:pPr>
              <w:rPr>
                <w:rFonts w:asciiTheme="minorHAnsi" w:hAnsiTheme="minorHAnsi"/>
              </w:rPr>
            </w:pPr>
            <w:r w:rsidRPr="005B019A">
              <w:rPr>
                <w:rFonts w:asciiTheme="minorHAnsi" w:hAnsiTheme="minorHAnsi"/>
                <w:b/>
              </w:rPr>
              <w:t>a</w:t>
            </w:r>
            <w:r w:rsidRPr="005B019A">
              <w:rPr>
                <w:rFonts w:asciiTheme="minorHAnsi" w:hAnsiTheme="minorHAnsi"/>
              </w:rPr>
              <w:t>. Flere leverandører kan delta i konkurransen i fellesskap, jf. § 16-11. Da må fellesskapet sørge for nødvendig dokumentasjon av at alle kvalifikasjonskrav er oppfylt. Leverandørene som deltar i fellesskap</w:t>
            </w:r>
            <w:r w:rsidR="00C55E00" w:rsidRPr="005B019A">
              <w:rPr>
                <w:rFonts w:asciiTheme="minorHAnsi" w:hAnsiTheme="minorHAnsi"/>
              </w:rPr>
              <w:t>et</w:t>
            </w:r>
            <w:r w:rsidR="00B74978">
              <w:rPr>
                <w:rFonts w:asciiTheme="minorHAnsi" w:hAnsiTheme="minorHAnsi"/>
              </w:rPr>
              <w:t>,</w:t>
            </w:r>
            <w:r w:rsidRPr="005B019A">
              <w:rPr>
                <w:rFonts w:asciiTheme="minorHAnsi" w:hAnsiTheme="minorHAnsi"/>
              </w:rPr>
              <w:t xml:space="preserve"> vil bli vurdert under ett for kvalifikasjonskravene.</w:t>
            </w:r>
          </w:p>
          <w:p w14:paraId="248FFBA5" w14:textId="77777777" w:rsidR="00411BA2" w:rsidRPr="005B019A" w:rsidRDefault="00411BA2" w:rsidP="00411BA2">
            <w:pPr>
              <w:rPr>
                <w:rFonts w:asciiTheme="minorHAnsi" w:hAnsiTheme="minorHAnsi"/>
              </w:rPr>
            </w:pPr>
          </w:p>
          <w:p w14:paraId="56658093" w14:textId="551A4578" w:rsidR="00987FD0" w:rsidRPr="005B019A" w:rsidRDefault="00987FD0" w:rsidP="00987FD0">
            <w:pPr>
              <w:rPr>
                <w:rFonts w:asciiTheme="minorHAnsi" w:hAnsiTheme="minorHAnsi"/>
              </w:rPr>
            </w:pPr>
            <w:r w:rsidRPr="005B019A">
              <w:rPr>
                <w:rFonts w:asciiTheme="minorHAnsi" w:hAnsiTheme="minorHAnsi"/>
              </w:rPr>
              <w:t xml:space="preserve">Fellesskapet av leverandører kan støtte seg på kapasiteten til deltakerne i fellesskapet og om nødvendig støtte seg på andre virksomheter, og i så fall gjelder kravene i punkt </w:t>
            </w:r>
            <w:r w:rsidR="00C55E00" w:rsidRPr="005B019A">
              <w:rPr>
                <w:rFonts w:asciiTheme="minorHAnsi" w:hAnsiTheme="minorHAnsi"/>
              </w:rPr>
              <w:t>6</w:t>
            </w:r>
            <w:r w:rsidRPr="005B019A">
              <w:rPr>
                <w:rFonts w:asciiTheme="minorHAnsi" w:hAnsiTheme="minorHAnsi"/>
              </w:rPr>
              <w:t>.</w:t>
            </w:r>
            <w:r w:rsidR="00494A1D">
              <w:rPr>
                <w:rFonts w:asciiTheme="minorHAnsi" w:hAnsiTheme="minorHAnsi"/>
              </w:rPr>
              <w:t>6</w:t>
            </w:r>
            <w:r w:rsidRPr="005B019A">
              <w:rPr>
                <w:rFonts w:asciiTheme="minorHAnsi" w:hAnsiTheme="minorHAnsi"/>
              </w:rPr>
              <w:t xml:space="preserve"> i tillegg. </w:t>
            </w:r>
          </w:p>
          <w:p w14:paraId="0F027ADF" w14:textId="77777777" w:rsidR="00987FD0" w:rsidRPr="005B019A" w:rsidRDefault="00987FD0" w:rsidP="00987FD0">
            <w:pPr>
              <w:rPr>
                <w:rFonts w:asciiTheme="minorHAnsi" w:hAnsiTheme="minorHAnsi"/>
              </w:rPr>
            </w:pPr>
            <w:r w:rsidRPr="005B019A">
              <w:rPr>
                <w:rFonts w:asciiTheme="minorHAnsi" w:hAnsiTheme="minorHAnsi"/>
              </w:rPr>
              <w:t>Oppdragsgiver vil vurdere hver enkelt deltaker i fellesskapet opp mot bestemmelsene om avvisning, jf. § 24-2 følgende. Dette med unntak av bestemmelsen i § 24-2 (1) bokstav a) (oppfyllelse av kvalifikasjonskrav), som vil bli anvendt på fellesskapet samlet sett.</w:t>
            </w:r>
          </w:p>
          <w:p w14:paraId="2A8E6A75" w14:textId="77777777" w:rsidR="00411BA2" w:rsidRPr="005B019A" w:rsidRDefault="00411BA2">
            <w:pPr>
              <w:keepNext/>
              <w:keepLines/>
              <w:rPr>
                <w:rFonts w:asciiTheme="minorHAnsi" w:hAnsiTheme="minorHAnsi"/>
              </w:rPr>
            </w:pPr>
          </w:p>
          <w:p w14:paraId="4CF95197" w14:textId="1B3249A3" w:rsidR="00411BA2" w:rsidRPr="005B019A" w:rsidRDefault="00411BA2" w:rsidP="00411BA2">
            <w:pPr>
              <w:rPr>
                <w:rFonts w:asciiTheme="minorHAnsi" w:hAnsiTheme="minorHAnsi"/>
              </w:rPr>
            </w:pPr>
            <w:r w:rsidRPr="005B019A">
              <w:rPr>
                <w:rFonts w:asciiTheme="minorHAnsi" w:hAnsiTheme="minorHAnsi"/>
                <w:u w:val="single"/>
              </w:rPr>
              <w:t>Dokumentasjonskrav:</w:t>
            </w:r>
            <w:r w:rsidRPr="005B019A">
              <w:rPr>
                <w:rFonts w:asciiTheme="minorHAnsi" w:hAnsiTheme="minorHAnsi"/>
              </w:rPr>
              <w:t xml:space="preserve"> De deltakende leverandørene skal levere hver sine versjoner av det europeiske egenerklæringsskjemaet (ESPD) som en del av tilbudet (gjøres i Mercell)</w:t>
            </w:r>
          </w:p>
          <w:p w14:paraId="13BBF09D" w14:textId="2A03A536" w:rsidR="00411BA2" w:rsidRPr="005B019A" w:rsidRDefault="00411BA2" w:rsidP="00187B3C">
            <w:pPr>
              <w:pStyle w:val="Listeavsnitt"/>
              <w:numPr>
                <w:ilvl w:val="1"/>
                <w:numId w:val="23"/>
              </w:numPr>
              <w:rPr>
                <w:rFonts w:asciiTheme="minorHAnsi" w:hAnsiTheme="minorHAnsi"/>
              </w:rPr>
            </w:pPr>
            <w:r w:rsidRPr="005B019A">
              <w:rPr>
                <w:rFonts w:asciiTheme="minorHAnsi" w:hAnsiTheme="minorHAnsi"/>
              </w:rPr>
              <w:t>Redegjørelse for felleskapet, herunder den enkelte deltakers rolle</w:t>
            </w:r>
          </w:p>
          <w:p w14:paraId="2C0A79F3" w14:textId="6F815091" w:rsidR="00411BA2" w:rsidRPr="005B019A" w:rsidRDefault="00411BA2" w:rsidP="00187B3C">
            <w:pPr>
              <w:pStyle w:val="Listeavsnitt"/>
              <w:numPr>
                <w:ilvl w:val="1"/>
                <w:numId w:val="23"/>
              </w:numPr>
              <w:rPr>
                <w:rFonts w:asciiTheme="minorHAnsi" w:hAnsiTheme="minorHAnsi"/>
              </w:rPr>
            </w:pPr>
            <w:r w:rsidRPr="005B019A">
              <w:rPr>
                <w:rFonts w:asciiTheme="minorHAnsi" w:hAnsiTheme="minorHAnsi"/>
              </w:rPr>
              <w:t>Erklæring om solidaransvar ovenfor oppdragsgiver og tredjemann</w:t>
            </w:r>
          </w:p>
          <w:p w14:paraId="28F51A9F" w14:textId="58BD95DA" w:rsidR="00411BA2" w:rsidRPr="005B019A" w:rsidRDefault="00411BA2" w:rsidP="00187B3C">
            <w:pPr>
              <w:pStyle w:val="Listeavsnitt"/>
              <w:numPr>
                <w:ilvl w:val="1"/>
                <w:numId w:val="23"/>
              </w:numPr>
              <w:rPr>
                <w:rFonts w:asciiTheme="minorHAnsi" w:hAnsiTheme="minorHAnsi"/>
              </w:rPr>
            </w:pPr>
            <w:r w:rsidRPr="005B019A">
              <w:rPr>
                <w:rFonts w:asciiTheme="minorHAnsi" w:hAnsiTheme="minorHAnsi"/>
              </w:rPr>
              <w:t>Samme dokumentasjon som for individuelle leverandører skal leveres for hver enkelt leverandør som deltar i fellesskapet</w:t>
            </w:r>
          </w:p>
          <w:p w14:paraId="5BF4B341" w14:textId="5E0B1A34" w:rsidR="00411BA2" w:rsidRPr="00A5365E" w:rsidRDefault="00411BA2">
            <w:pPr>
              <w:keepNext/>
              <w:keepLines/>
              <w:rPr>
                <w:rFonts w:asciiTheme="minorHAnsi" w:hAnsiTheme="minorHAnsi"/>
                <w:b/>
                <w:color w:val="FF0000"/>
              </w:rPr>
            </w:pPr>
            <w:r w:rsidRPr="00A5365E">
              <w:rPr>
                <w:rFonts w:asciiTheme="minorHAnsi" w:hAnsiTheme="minorHAnsi"/>
                <w:b/>
                <w:color w:val="FF0000"/>
              </w:rPr>
              <w:t xml:space="preserve"> </w:t>
            </w:r>
          </w:p>
        </w:tc>
      </w:tr>
    </w:tbl>
    <w:p w14:paraId="30684CEF" w14:textId="77777777" w:rsidR="00D3279E" w:rsidRPr="00B876FB" w:rsidRDefault="00D3279E" w:rsidP="00D3279E">
      <w:pPr>
        <w:rPr>
          <w:rFonts w:asciiTheme="minorHAnsi" w:hAnsiTheme="minorHAnsi"/>
          <w:color w:val="FF0000"/>
        </w:rPr>
      </w:pPr>
    </w:p>
    <w:p w14:paraId="3A1DAFA2" w14:textId="4BF10892" w:rsidR="007A641E" w:rsidRPr="00B876FB" w:rsidRDefault="003C6F41" w:rsidP="002B0E08">
      <w:pPr>
        <w:pStyle w:val="StilOverskrift2Etter3ptLinjeavstandMinst15pt"/>
        <w:rPr>
          <w:rFonts w:asciiTheme="minorHAnsi" w:hAnsiTheme="minorHAnsi"/>
        </w:rPr>
      </w:pPr>
      <w:bookmarkStart w:id="60" w:name="_Toc310581174"/>
      <w:bookmarkStart w:id="61" w:name="_Toc310413984"/>
      <w:bookmarkStart w:id="62" w:name="_Toc335383088"/>
      <w:bookmarkStart w:id="63" w:name="_Toc231473808"/>
      <w:r>
        <w:rPr>
          <w:rFonts w:asciiTheme="minorHAnsi" w:hAnsiTheme="minorHAnsi"/>
        </w:rPr>
        <w:lastRenderedPageBreak/>
        <w:t xml:space="preserve">Samarbeid </w:t>
      </w:r>
      <w:r w:rsidR="00636C53">
        <w:rPr>
          <w:rFonts w:asciiTheme="minorHAnsi" w:hAnsiTheme="minorHAnsi"/>
        </w:rPr>
        <w:t>–</w:t>
      </w:r>
      <w:r>
        <w:rPr>
          <w:rFonts w:asciiTheme="minorHAnsi" w:hAnsiTheme="minorHAnsi"/>
        </w:rPr>
        <w:t xml:space="preserve"> </w:t>
      </w:r>
      <w:r w:rsidR="007A641E" w:rsidRPr="00B876FB">
        <w:rPr>
          <w:rFonts w:asciiTheme="minorHAnsi" w:hAnsiTheme="minorHAnsi"/>
        </w:rPr>
        <w:t xml:space="preserve">Bruk av </w:t>
      </w:r>
      <w:bookmarkEnd w:id="60"/>
      <w:bookmarkEnd w:id="61"/>
      <w:r w:rsidR="007A641E" w:rsidRPr="00B876FB">
        <w:rPr>
          <w:rFonts w:asciiTheme="minorHAnsi" w:hAnsiTheme="minorHAnsi"/>
        </w:rPr>
        <w:t>andre foretaks ressurser</w:t>
      </w:r>
      <w:bookmarkEnd w:id="62"/>
      <w:r w:rsidR="007A641E" w:rsidRPr="00B876FB">
        <w:rPr>
          <w:rFonts w:asciiTheme="minorHAnsi" w:hAnsiTheme="minorHAnsi"/>
        </w:rPr>
        <w:t xml:space="preserve"> </w:t>
      </w:r>
      <w:r w:rsidR="00636C53">
        <w:rPr>
          <w:rFonts w:asciiTheme="minorHAnsi" w:hAnsiTheme="minorHAnsi"/>
        </w:rPr>
        <w:t>for å oppfylle kvalifikasjonskrav</w:t>
      </w:r>
      <w:bookmarkEnd w:id="6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6B74A5" w:rsidRPr="00B876FB" w14:paraId="14CEB708" w14:textId="77777777" w:rsidTr="006B74A5">
        <w:tc>
          <w:tcPr>
            <w:tcW w:w="9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E7A5C2" w14:textId="77777777" w:rsidR="006B74A5" w:rsidRPr="00B876FB" w:rsidRDefault="006B74A5" w:rsidP="007A641E">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6B74A5" w:rsidRPr="00B876FB" w14:paraId="07D4AF59" w14:textId="77777777" w:rsidTr="006B74A5">
        <w:tc>
          <w:tcPr>
            <w:tcW w:w="9464" w:type="dxa"/>
            <w:tcBorders>
              <w:top w:val="single" w:sz="4" w:space="0" w:color="auto"/>
              <w:left w:val="single" w:sz="4" w:space="0" w:color="auto"/>
              <w:bottom w:val="single" w:sz="4" w:space="0" w:color="auto"/>
              <w:right w:val="single" w:sz="4" w:space="0" w:color="auto"/>
            </w:tcBorders>
          </w:tcPr>
          <w:p w14:paraId="5AEA7C50" w14:textId="77777777" w:rsidR="00151BC9" w:rsidRPr="00151BC9" w:rsidRDefault="00151BC9" w:rsidP="00151BC9">
            <w:pPr>
              <w:keepNext/>
              <w:keepLines/>
              <w:rPr>
                <w:rFonts w:asciiTheme="minorHAnsi" w:hAnsiTheme="minorHAnsi"/>
              </w:rPr>
            </w:pPr>
            <w:r w:rsidRPr="00151BC9">
              <w:rPr>
                <w:rFonts w:asciiTheme="minorHAnsi" w:hAnsiTheme="minorHAnsi"/>
              </w:rPr>
              <w:t>Dersom en leverandør selv ikke oppfyller ett eller flere kvalifikasjonskrav, kan han støtte seg på en samarbeidspartner eller underleverandør for å oppfylle dette. Hvis leverandøren har til hensikt å støtte seg på andre foretaks kapasitet for oppfyllelse av ett eller flere kvalifikasjonskrav, skal det fremlegges dokumentasjon på at leverandøren har rådighet over nødvendige ressurser hos samarbeidspartner/underleverandør, f.eks. ved en skriftlig forpliktelseserklæring eller skriftlig samarbeidsavtale om dette mellom leverandør og samarbeidspartner/underleverandør. For del III anskaffelser følger dette av FOA § 16-10. For del II anskaffelser følger det av en tolkning av § 16-10.</w:t>
            </w:r>
          </w:p>
          <w:p w14:paraId="70AFF1FF" w14:textId="77777777" w:rsidR="00151BC9" w:rsidRPr="00151BC9" w:rsidRDefault="00151BC9" w:rsidP="00151BC9">
            <w:pPr>
              <w:keepNext/>
              <w:keepLines/>
              <w:rPr>
                <w:rFonts w:asciiTheme="minorHAnsi" w:hAnsiTheme="minorHAnsi"/>
              </w:rPr>
            </w:pPr>
          </w:p>
          <w:p w14:paraId="28E3BF92" w14:textId="77777777" w:rsidR="00151BC9" w:rsidRPr="00151BC9" w:rsidRDefault="00151BC9" w:rsidP="00151BC9">
            <w:pPr>
              <w:keepNext/>
              <w:keepLines/>
              <w:rPr>
                <w:rFonts w:asciiTheme="minorHAnsi" w:hAnsiTheme="minorHAnsi"/>
              </w:rPr>
            </w:pPr>
            <w:r w:rsidRPr="00151BC9">
              <w:rPr>
                <w:rFonts w:asciiTheme="minorHAnsi" w:hAnsiTheme="minorHAnsi"/>
              </w:rPr>
              <w:t xml:space="preserve">I de tilfeller hvor en leverandør støtter seg på et annet foretaks kapasitet for oppfyllelse av kvalifikasjonskravet knyttet til økonomisk og finansiell stilling, gjøres det oppmerksomme på at leverandøren sammen med den han støtter seg på, skal være solidarisk ansvarlig for utførelsen av kontrakten. </w:t>
            </w:r>
          </w:p>
          <w:p w14:paraId="4439084C" w14:textId="77777777" w:rsidR="00151BC9" w:rsidRPr="00151BC9" w:rsidRDefault="00151BC9" w:rsidP="00151BC9">
            <w:pPr>
              <w:keepNext/>
              <w:keepLines/>
              <w:rPr>
                <w:rFonts w:asciiTheme="minorHAnsi" w:hAnsiTheme="minorHAnsi"/>
              </w:rPr>
            </w:pPr>
          </w:p>
          <w:p w14:paraId="5B0037A8" w14:textId="77777777" w:rsidR="00151BC9" w:rsidRPr="00151BC9" w:rsidRDefault="00151BC9" w:rsidP="00151BC9">
            <w:pPr>
              <w:keepNext/>
              <w:keepLines/>
              <w:rPr>
                <w:rFonts w:asciiTheme="minorHAnsi" w:hAnsiTheme="minorHAnsi"/>
              </w:rPr>
            </w:pPr>
            <w:r w:rsidRPr="00151BC9">
              <w:rPr>
                <w:rFonts w:asciiTheme="minorHAnsi" w:hAnsiTheme="minorHAnsi"/>
              </w:rPr>
              <w:t xml:space="preserve">I de tilfeller hvor en leverandør støtter seg på et annet foretaks for å oppfylle kvalifikasjonskrav knyttet til tekniske og faglige kvalifikasjoner, gjøres det oppmerksom på at det støttende foretaket må stå for den delen av leveransen som krever den tekniske/faglige kvalifikasjonen som hovedleverandøren ikke besitter selv. </w:t>
            </w:r>
          </w:p>
          <w:p w14:paraId="3263FF06" w14:textId="77777777" w:rsidR="00151BC9" w:rsidRPr="00151BC9" w:rsidRDefault="00151BC9" w:rsidP="00151BC9">
            <w:pPr>
              <w:keepNext/>
              <w:keepLines/>
              <w:rPr>
                <w:rFonts w:asciiTheme="minorHAnsi" w:hAnsiTheme="minorHAnsi"/>
              </w:rPr>
            </w:pPr>
          </w:p>
          <w:p w14:paraId="413B5E99" w14:textId="77777777" w:rsidR="00151BC9" w:rsidRPr="00151BC9" w:rsidRDefault="00151BC9" w:rsidP="00151BC9">
            <w:pPr>
              <w:keepNext/>
              <w:keepLines/>
              <w:rPr>
                <w:rFonts w:asciiTheme="minorHAnsi" w:hAnsiTheme="minorHAnsi"/>
              </w:rPr>
            </w:pPr>
            <w:r w:rsidRPr="00151BC9">
              <w:rPr>
                <w:rFonts w:asciiTheme="minorHAnsi" w:hAnsiTheme="minorHAnsi"/>
              </w:rPr>
              <w:t xml:space="preserve">Merk: Leverandøren kan ikke støtte seg på andre foretaks ressurser for oppfyllelse av kvalifikasjonskrav knyttet til kvalitetssikringssystem og miljøledelsessystem. Dette følger av FOA § 16-10 første ledd.  </w:t>
            </w:r>
          </w:p>
          <w:p w14:paraId="1DA8F01F" w14:textId="77777777" w:rsidR="00151BC9" w:rsidRPr="00151BC9" w:rsidRDefault="00151BC9" w:rsidP="00151BC9">
            <w:pPr>
              <w:keepNext/>
              <w:keepLines/>
              <w:rPr>
                <w:rFonts w:asciiTheme="minorHAnsi" w:hAnsiTheme="minorHAnsi"/>
              </w:rPr>
            </w:pPr>
          </w:p>
          <w:p w14:paraId="7510953F" w14:textId="77777777" w:rsidR="00151BC9" w:rsidRPr="00151BC9" w:rsidRDefault="00151BC9" w:rsidP="00151BC9">
            <w:pPr>
              <w:keepNext/>
              <w:keepLines/>
              <w:rPr>
                <w:rFonts w:asciiTheme="minorHAnsi" w:hAnsiTheme="minorHAnsi"/>
              </w:rPr>
            </w:pPr>
            <w:r w:rsidRPr="00151BC9">
              <w:rPr>
                <w:rFonts w:asciiTheme="minorHAnsi" w:hAnsiTheme="minorHAnsi"/>
              </w:rPr>
              <w:t xml:space="preserve">Dokumentasjonskrav: </w:t>
            </w:r>
          </w:p>
          <w:p w14:paraId="183A96BD" w14:textId="3CC0307F" w:rsidR="00151BC9" w:rsidRPr="00151BC9" w:rsidRDefault="00151BC9" w:rsidP="00151BC9">
            <w:pPr>
              <w:pStyle w:val="Listeavsnitt"/>
              <w:keepNext/>
              <w:keepLines/>
              <w:numPr>
                <w:ilvl w:val="0"/>
                <w:numId w:val="1"/>
              </w:numPr>
              <w:rPr>
                <w:rFonts w:asciiTheme="minorHAnsi" w:hAnsiTheme="minorHAnsi"/>
              </w:rPr>
            </w:pPr>
            <w:r w:rsidRPr="00151BC9">
              <w:rPr>
                <w:rFonts w:asciiTheme="minorHAnsi" w:hAnsiTheme="minorHAnsi"/>
              </w:rPr>
              <w:t>Tilbyder må legge ved en forpliktelseserklæring fra det/de aktuelle foretak(et/ene) eller annet bevis som dokumenterer at han har rådighet over tilbudte ressurser, som en partneravtale. Se Forpliktelseserklæring.</w:t>
            </w:r>
          </w:p>
          <w:p w14:paraId="1AB58616" w14:textId="72233740" w:rsidR="00151BC9" w:rsidRPr="00151BC9" w:rsidRDefault="00151BC9" w:rsidP="00151BC9">
            <w:pPr>
              <w:pStyle w:val="Listeavsnitt"/>
              <w:keepNext/>
              <w:keepLines/>
              <w:numPr>
                <w:ilvl w:val="0"/>
                <w:numId w:val="1"/>
              </w:numPr>
              <w:rPr>
                <w:rFonts w:asciiTheme="minorHAnsi" w:hAnsiTheme="minorHAnsi"/>
              </w:rPr>
            </w:pPr>
            <w:r w:rsidRPr="00151BC9">
              <w:rPr>
                <w:rFonts w:asciiTheme="minorHAnsi" w:hAnsiTheme="minorHAnsi"/>
              </w:rPr>
              <w:t xml:space="preserve">Forpliktelseserklæringen skal angi solidaransvarets utstrekning dersom den gjelder kvalifikasjonskravet knyttet til økonomisk og finansiell stilling. </w:t>
            </w:r>
          </w:p>
          <w:p w14:paraId="40E5C106" w14:textId="41D7CC1F" w:rsidR="00151BC9" w:rsidRPr="00151BC9" w:rsidRDefault="00151BC9" w:rsidP="00151BC9">
            <w:pPr>
              <w:pStyle w:val="Listeavsnitt"/>
              <w:keepNext/>
              <w:keepLines/>
              <w:numPr>
                <w:ilvl w:val="0"/>
                <w:numId w:val="1"/>
              </w:numPr>
              <w:rPr>
                <w:rFonts w:asciiTheme="minorHAnsi" w:hAnsiTheme="minorHAnsi"/>
              </w:rPr>
            </w:pPr>
            <w:r w:rsidRPr="00151BC9">
              <w:rPr>
                <w:rFonts w:asciiTheme="minorHAnsi" w:hAnsiTheme="minorHAnsi"/>
              </w:rPr>
              <w:t>Forpliktelseserklæringen skal angi hvilke arbeider underleverandøren skal stå for dersom dette gjelder oppfyllelse av kvalifikasjonskrav knyttet til tekniske og faglige kvalifikasjoner.</w:t>
            </w:r>
          </w:p>
          <w:p w14:paraId="492AE483" w14:textId="298F5E3B" w:rsidR="00151BC9" w:rsidRPr="00151BC9" w:rsidRDefault="00151BC9" w:rsidP="00151BC9">
            <w:pPr>
              <w:pStyle w:val="Listeavsnitt"/>
              <w:keepNext/>
              <w:keepLines/>
              <w:numPr>
                <w:ilvl w:val="0"/>
                <w:numId w:val="1"/>
              </w:numPr>
              <w:rPr>
                <w:rFonts w:asciiTheme="minorHAnsi" w:hAnsiTheme="minorHAnsi"/>
              </w:rPr>
            </w:pPr>
            <w:r w:rsidRPr="00151BC9">
              <w:rPr>
                <w:rFonts w:asciiTheme="minorHAnsi" w:hAnsiTheme="minorHAnsi"/>
              </w:rPr>
              <w:t>Tilbyder skal ved utfylling av ESPD angi bruk av underleverandør, og det skal leveres selvstendig ESPD også for underleverandør(er)</w:t>
            </w:r>
          </w:p>
          <w:p w14:paraId="43A02DFB" w14:textId="77777777" w:rsidR="00151BC9" w:rsidRDefault="00151BC9" w:rsidP="00151BC9">
            <w:pPr>
              <w:keepNext/>
              <w:keepLines/>
              <w:rPr>
                <w:rFonts w:asciiTheme="minorHAnsi" w:hAnsiTheme="minorHAnsi"/>
              </w:rPr>
            </w:pPr>
          </w:p>
          <w:p w14:paraId="7B8DBE91" w14:textId="4BC24F55" w:rsidR="00BA1477" w:rsidRPr="00B876FB" w:rsidRDefault="00151BC9" w:rsidP="002F7646">
            <w:pPr>
              <w:keepNext/>
              <w:keepLines/>
              <w:rPr>
                <w:rFonts w:asciiTheme="minorHAnsi" w:hAnsiTheme="minorHAnsi"/>
              </w:rPr>
            </w:pPr>
            <w:r w:rsidRPr="003732E6">
              <w:rPr>
                <w:rFonts w:asciiTheme="minorHAnsi" w:hAnsiTheme="minorHAnsi"/>
              </w:rPr>
              <w:t>Merk</w:t>
            </w:r>
            <w:r w:rsidRPr="00151BC9">
              <w:rPr>
                <w:rFonts w:asciiTheme="minorHAnsi" w:hAnsiTheme="minorHAnsi"/>
              </w:rPr>
              <w:t xml:space="preserve">: Det ovennevnte gjelder kun for samarbeidspartnere/underleverandører som leverandøren trenger for på den måten være i stand til å oppfylle konkurransens kvalifikasjonskrav. </w:t>
            </w:r>
            <w:r w:rsidR="002F7646">
              <w:rPr>
                <w:rFonts w:asciiTheme="minorHAnsi" w:hAnsiTheme="minorHAnsi"/>
              </w:rPr>
              <w:t>Dette gjelder i</w:t>
            </w:r>
            <w:r w:rsidRPr="00151BC9">
              <w:rPr>
                <w:rFonts w:asciiTheme="minorHAnsi" w:hAnsiTheme="minorHAnsi"/>
              </w:rPr>
              <w:t>kke for ordinære underleverandører som skal benyttes i kontraktfasen, og som ikke er nødvendig for å oppfylle kvalifikasjonskrav.</w:t>
            </w:r>
          </w:p>
        </w:tc>
      </w:tr>
    </w:tbl>
    <w:p w14:paraId="0557A7C0" w14:textId="77777777" w:rsidR="007A641E" w:rsidRPr="00B876FB" w:rsidRDefault="007A641E" w:rsidP="007A641E">
      <w:pPr>
        <w:rPr>
          <w:rFonts w:asciiTheme="minorHAnsi" w:hAnsiTheme="minorHAnsi"/>
          <w:color w:val="FF0000"/>
        </w:rPr>
      </w:pPr>
    </w:p>
    <w:p w14:paraId="0ECB2FFE" w14:textId="4CB1B9EE" w:rsidR="003130FF" w:rsidRPr="00B876FB" w:rsidRDefault="003130FF" w:rsidP="004003FD">
      <w:pPr>
        <w:rPr>
          <w:rFonts w:asciiTheme="minorHAnsi" w:hAnsiTheme="minorHAnsi"/>
        </w:rPr>
      </w:pPr>
      <w:r w:rsidRPr="002F7646">
        <w:rPr>
          <w:rFonts w:asciiTheme="minorHAnsi" w:hAnsiTheme="minorHAnsi"/>
          <w:u w:val="single"/>
        </w:rPr>
        <w:t>Merk</w:t>
      </w:r>
      <w:r w:rsidRPr="00B876FB">
        <w:rPr>
          <w:rFonts w:asciiTheme="minorHAnsi" w:hAnsiTheme="minorHAnsi"/>
        </w:rPr>
        <w:t>: Dette kravet medfører enkelte ganger usikkerhet. Kravet er koblet til de kvalifikasjonskrav som er stilt ifm økonomisk kapasitet og tekniske og faglige kvalifikasjoner. Dette bør ikke tolkes for vidt. Alle virksomheter er avhengig av en rekke underleverandører for å gjøre jobben – fra produksjonsbedrifter, til transportører og renholdere. Forpliktelseserklæringen skal benyttes hvis leverandør inngår samarbeid med en annen leverandør</w:t>
      </w:r>
      <w:r w:rsidR="00E15AAC">
        <w:rPr>
          <w:rFonts w:asciiTheme="minorHAnsi" w:hAnsiTheme="minorHAnsi"/>
        </w:rPr>
        <w:t>,</w:t>
      </w:r>
      <w:r w:rsidRPr="00B876FB">
        <w:rPr>
          <w:rFonts w:asciiTheme="minorHAnsi" w:hAnsiTheme="minorHAnsi"/>
        </w:rPr>
        <w:t xml:space="preserve"> for på den måten være i stand til å oppfylle konkurransens kvalifikasjonskrav. Relevante eksempler kan være:</w:t>
      </w:r>
    </w:p>
    <w:p w14:paraId="23FCE271" w14:textId="400FCCD2" w:rsidR="003130FF" w:rsidRPr="00B876FB" w:rsidRDefault="003130FF" w:rsidP="004003FD">
      <w:pPr>
        <w:pStyle w:val="Listeavsnitt"/>
        <w:numPr>
          <w:ilvl w:val="0"/>
          <w:numId w:val="6"/>
        </w:numPr>
        <w:rPr>
          <w:rFonts w:asciiTheme="minorHAnsi" w:hAnsiTheme="minorHAnsi"/>
        </w:rPr>
      </w:pPr>
      <w:r w:rsidRPr="00B876FB">
        <w:rPr>
          <w:rFonts w:asciiTheme="minorHAnsi" w:hAnsiTheme="minorHAnsi"/>
        </w:rPr>
        <w:lastRenderedPageBreak/>
        <w:t xml:space="preserve">Leverandør selger kun varer og har ikke </w:t>
      </w:r>
      <w:r w:rsidR="007546C1">
        <w:rPr>
          <w:rFonts w:asciiTheme="minorHAnsi" w:hAnsiTheme="minorHAnsi"/>
        </w:rPr>
        <w:t xml:space="preserve">det </w:t>
      </w:r>
      <w:r w:rsidRPr="00B876FB">
        <w:rPr>
          <w:rFonts w:asciiTheme="minorHAnsi" w:hAnsiTheme="minorHAnsi"/>
        </w:rPr>
        <w:t>etterspurt</w:t>
      </w:r>
      <w:r w:rsidR="007546C1">
        <w:rPr>
          <w:rFonts w:asciiTheme="minorHAnsi" w:hAnsiTheme="minorHAnsi"/>
        </w:rPr>
        <w:t>e</w:t>
      </w:r>
      <w:r w:rsidRPr="00B876FB">
        <w:rPr>
          <w:rFonts w:asciiTheme="minorHAnsi" w:hAnsiTheme="minorHAnsi"/>
        </w:rPr>
        <w:t xml:space="preserve"> serviceapparat</w:t>
      </w:r>
      <w:r w:rsidR="007546C1">
        <w:rPr>
          <w:rFonts w:asciiTheme="minorHAnsi" w:hAnsiTheme="minorHAnsi"/>
        </w:rPr>
        <w:t>et</w:t>
      </w:r>
      <w:r w:rsidRPr="00B876FB">
        <w:rPr>
          <w:rFonts w:asciiTheme="minorHAnsi" w:hAnsiTheme="minorHAnsi"/>
        </w:rPr>
        <w:t xml:space="preserve">. Da kan leverandør inngå avtale med en som har serviceapparat og tilby dennes ressurser. </w:t>
      </w:r>
    </w:p>
    <w:p w14:paraId="3787C13F" w14:textId="77777777" w:rsidR="003130FF" w:rsidRPr="00B876FB" w:rsidRDefault="003130FF" w:rsidP="004003FD">
      <w:pPr>
        <w:pStyle w:val="Listeavsnitt"/>
        <w:numPr>
          <w:ilvl w:val="0"/>
          <w:numId w:val="6"/>
        </w:numPr>
        <w:rPr>
          <w:rFonts w:asciiTheme="minorHAnsi" w:hAnsiTheme="minorHAnsi"/>
        </w:rPr>
      </w:pPr>
      <w:r w:rsidRPr="00B876FB">
        <w:rPr>
          <w:rFonts w:asciiTheme="minorHAnsi" w:hAnsiTheme="minorHAnsi"/>
        </w:rPr>
        <w:t>Leverandør av tømrertjenester gir tilbud på en jobb som også inkluderer gravearbeid. Samarbeid inngås med en maskinentreprenør og dennes ressurser tilbys for gravearbeidet.</w:t>
      </w:r>
    </w:p>
    <w:p w14:paraId="6E0D7091" w14:textId="109C2716" w:rsidR="003130FF" w:rsidRDefault="003130FF" w:rsidP="004003FD">
      <w:pPr>
        <w:pStyle w:val="Listeavsnitt"/>
        <w:numPr>
          <w:ilvl w:val="0"/>
          <w:numId w:val="6"/>
        </w:numPr>
        <w:rPr>
          <w:rFonts w:asciiTheme="minorHAnsi" w:hAnsiTheme="minorHAnsi"/>
        </w:rPr>
      </w:pPr>
      <w:r w:rsidRPr="00B876FB">
        <w:rPr>
          <w:rFonts w:asciiTheme="minorHAnsi" w:hAnsiTheme="minorHAnsi"/>
        </w:rPr>
        <w:t>Det etterspørres tjenester på et større geografisk område enn leverandøren kan tilby. Samarbeid inngås med en annen leverandør for de aktuelle geografiske områder.</w:t>
      </w:r>
    </w:p>
    <w:p w14:paraId="51943C26" w14:textId="227E6784" w:rsidR="008B75AC" w:rsidRPr="007E7E4E" w:rsidRDefault="00BD0F04" w:rsidP="004003FD">
      <w:pPr>
        <w:pStyle w:val="Listeavsnitt"/>
        <w:numPr>
          <w:ilvl w:val="0"/>
          <w:numId w:val="6"/>
        </w:numPr>
        <w:rPr>
          <w:rFonts w:asciiTheme="minorHAnsi" w:hAnsiTheme="minorHAnsi"/>
        </w:rPr>
      </w:pPr>
      <w:r w:rsidRPr="007E7E4E">
        <w:rPr>
          <w:rFonts w:asciiTheme="minorHAnsi" w:hAnsiTheme="minorHAnsi"/>
        </w:rPr>
        <w:t>Leverandør støtter seg på morselskap for å oppfylle krav til økonomisk- og finansiell kapasitet.</w:t>
      </w:r>
    </w:p>
    <w:p w14:paraId="30F48A29" w14:textId="77777777" w:rsidR="00756DE6" w:rsidRPr="00B876FB" w:rsidRDefault="00756DE6" w:rsidP="007A641E">
      <w:pPr>
        <w:rPr>
          <w:rFonts w:asciiTheme="minorHAnsi" w:hAnsiTheme="minorHAnsi"/>
          <w:color w:val="FF0000"/>
        </w:rPr>
      </w:pPr>
    </w:p>
    <w:p w14:paraId="3065193E" w14:textId="24EF0317" w:rsidR="00D91427" w:rsidRPr="00B876FB" w:rsidRDefault="004E76F8" w:rsidP="002B0E08">
      <w:pPr>
        <w:pStyle w:val="Overskrift1"/>
        <w:rPr>
          <w:rFonts w:asciiTheme="minorHAnsi" w:hAnsiTheme="minorHAnsi"/>
        </w:rPr>
      </w:pPr>
      <w:bookmarkStart w:id="64" w:name="_Toc231473809"/>
      <w:r>
        <w:rPr>
          <w:rFonts w:asciiTheme="minorHAnsi" w:hAnsiTheme="minorHAnsi"/>
        </w:rPr>
        <w:lastRenderedPageBreak/>
        <w:t>Erfaring/r</w:t>
      </w:r>
      <w:r w:rsidR="00D91427" w:rsidRPr="00B876FB">
        <w:rPr>
          <w:rFonts w:asciiTheme="minorHAnsi" w:hAnsiTheme="minorHAnsi"/>
        </w:rPr>
        <w:t>eferanser</w:t>
      </w:r>
      <w:bookmarkEnd w:id="64"/>
    </w:p>
    <w:p w14:paraId="31862AE7" w14:textId="4AD0EEDA" w:rsidR="00D91427" w:rsidRPr="00B876FB" w:rsidRDefault="00D91427" w:rsidP="00D91427">
      <w:pPr>
        <w:rPr>
          <w:rFonts w:asciiTheme="minorHAnsi" w:hAnsiTheme="minorHAnsi"/>
        </w:rPr>
      </w:pPr>
      <w:r w:rsidRPr="00B876FB">
        <w:rPr>
          <w:rFonts w:asciiTheme="minorHAnsi" w:hAnsiTheme="minorHAnsi"/>
        </w:rPr>
        <w:t xml:space="preserve">I henhold til kvalifikasjonskravene skal det oppgis </w:t>
      </w:r>
      <w:r w:rsidR="004E76F8">
        <w:rPr>
          <w:rFonts w:asciiTheme="minorHAnsi" w:hAnsiTheme="minorHAnsi"/>
        </w:rPr>
        <w:t>erfaring/</w:t>
      </w:r>
      <w:r w:rsidRPr="00B876FB">
        <w:rPr>
          <w:rFonts w:asciiTheme="minorHAnsi" w:hAnsiTheme="minorHAnsi"/>
        </w:rPr>
        <w:t>referanser. Vennligst oppgi referanser og kontaktdetaljer under (sjekk at e-postadresse er korrekt):</w:t>
      </w:r>
    </w:p>
    <w:p w14:paraId="0328AF6C" w14:textId="77777777" w:rsidR="00D91427" w:rsidRPr="00B876FB" w:rsidRDefault="00D91427" w:rsidP="00D91427">
      <w:pPr>
        <w:spacing w:line="300" w:lineRule="atLeast"/>
        <w:rPr>
          <w:rFonts w:asciiTheme="minorHAnsi" w:hAnsiTheme="minorHAnsi"/>
        </w:rPr>
      </w:pPr>
    </w:p>
    <w:tbl>
      <w:tblPr>
        <w:tblW w:w="1080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2"/>
        <w:gridCol w:w="1166"/>
        <w:gridCol w:w="1114"/>
        <w:gridCol w:w="1438"/>
        <w:gridCol w:w="1293"/>
        <w:gridCol w:w="1698"/>
        <w:gridCol w:w="2802"/>
      </w:tblGrid>
      <w:tr w:rsidR="00301242" w:rsidRPr="005C5560" w14:paraId="1D09575E" w14:textId="2B5D1B5E" w:rsidTr="00426E08">
        <w:trPr>
          <w:tblHeader/>
        </w:trPr>
        <w:tc>
          <w:tcPr>
            <w:tcW w:w="1292" w:type="dxa"/>
            <w:tcBorders>
              <w:bottom w:val="single" w:sz="4" w:space="0" w:color="auto"/>
            </w:tcBorders>
            <w:shd w:val="clear" w:color="auto" w:fill="E0E0E0"/>
          </w:tcPr>
          <w:p w14:paraId="4ADE6AFF" w14:textId="77777777" w:rsidR="004E76F8" w:rsidRPr="005C5560" w:rsidRDefault="004E76F8" w:rsidP="00982F31">
            <w:pPr>
              <w:keepNext/>
              <w:keepLines/>
              <w:rPr>
                <w:rFonts w:asciiTheme="minorHAnsi" w:hAnsiTheme="minorHAnsi"/>
                <w:b/>
                <w:bCs/>
                <w:sz w:val="20"/>
                <w:szCs w:val="20"/>
              </w:rPr>
            </w:pPr>
            <w:r w:rsidRPr="005C5560">
              <w:rPr>
                <w:rFonts w:asciiTheme="minorHAnsi" w:hAnsiTheme="minorHAnsi"/>
                <w:b/>
                <w:bCs/>
                <w:sz w:val="20"/>
                <w:szCs w:val="20"/>
              </w:rPr>
              <w:t>Navn</w:t>
            </w:r>
            <w:r w:rsidRPr="005C5560">
              <w:rPr>
                <w:rFonts w:asciiTheme="minorHAnsi" w:hAnsiTheme="minorHAnsi"/>
                <w:b/>
                <w:bCs/>
                <w:sz w:val="20"/>
                <w:szCs w:val="20"/>
              </w:rPr>
              <w:tab/>
            </w:r>
          </w:p>
        </w:tc>
        <w:tc>
          <w:tcPr>
            <w:tcW w:w="1166" w:type="dxa"/>
            <w:tcBorders>
              <w:bottom w:val="single" w:sz="4" w:space="0" w:color="auto"/>
            </w:tcBorders>
            <w:shd w:val="clear" w:color="auto" w:fill="E6E6E6"/>
          </w:tcPr>
          <w:p w14:paraId="51BB8B49" w14:textId="77777777" w:rsidR="004E76F8" w:rsidRPr="005C5560" w:rsidRDefault="004E76F8" w:rsidP="00982F31">
            <w:pPr>
              <w:keepNext/>
              <w:keepLines/>
              <w:jc w:val="center"/>
              <w:rPr>
                <w:rFonts w:asciiTheme="minorHAnsi" w:hAnsiTheme="minorHAnsi"/>
                <w:b/>
                <w:bCs/>
                <w:sz w:val="20"/>
                <w:szCs w:val="20"/>
              </w:rPr>
            </w:pPr>
            <w:r w:rsidRPr="005C5560">
              <w:rPr>
                <w:rFonts w:asciiTheme="minorHAnsi" w:hAnsiTheme="minorHAnsi"/>
                <w:b/>
                <w:bCs/>
                <w:sz w:val="20"/>
                <w:szCs w:val="20"/>
              </w:rPr>
              <w:t>Firma</w:t>
            </w:r>
          </w:p>
        </w:tc>
        <w:tc>
          <w:tcPr>
            <w:tcW w:w="1114" w:type="dxa"/>
            <w:tcBorders>
              <w:bottom w:val="single" w:sz="4" w:space="0" w:color="auto"/>
            </w:tcBorders>
            <w:shd w:val="clear" w:color="auto" w:fill="E6E6E6"/>
          </w:tcPr>
          <w:p w14:paraId="22DB476A" w14:textId="77777777" w:rsidR="004E76F8" w:rsidRPr="005C5560" w:rsidRDefault="004E76F8" w:rsidP="00982F31">
            <w:pPr>
              <w:keepNext/>
              <w:keepLines/>
              <w:jc w:val="center"/>
              <w:rPr>
                <w:rFonts w:asciiTheme="minorHAnsi" w:hAnsiTheme="minorHAnsi"/>
                <w:b/>
                <w:bCs/>
                <w:sz w:val="20"/>
                <w:szCs w:val="20"/>
              </w:rPr>
            </w:pPr>
            <w:r w:rsidRPr="005C5560">
              <w:rPr>
                <w:rFonts w:asciiTheme="minorHAnsi" w:hAnsiTheme="minorHAnsi"/>
                <w:b/>
                <w:bCs/>
                <w:sz w:val="20"/>
                <w:szCs w:val="20"/>
              </w:rPr>
              <w:t>Tlf</w:t>
            </w:r>
          </w:p>
        </w:tc>
        <w:tc>
          <w:tcPr>
            <w:tcW w:w="1438" w:type="dxa"/>
            <w:tcBorders>
              <w:bottom w:val="single" w:sz="4" w:space="0" w:color="auto"/>
            </w:tcBorders>
            <w:shd w:val="clear" w:color="auto" w:fill="E6E6E6"/>
          </w:tcPr>
          <w:p w14:paraId="514F6375" w14:textId="77777777" w:rsidR="004E76F8" w:rsidRPr="005C5560" w:rsidRDefault="004E76F8" w:rsidP="00982F31">
            <w:pPr>
              <w:keepNext/>
              <w:keepLines/>
              <w:jc w:val="center"/>
              <w:rPr>
                <w:rFonts w:asciiTheme="minorHAnsi" w:hAnsiTheme="minorHAnsi"/>
                <w:b/>
                <w:bCs/>
                <w:sz w:val="20"/>
                <w:szCs w:val="20"/>
              </w:rPr>
            </w:pPr>
            <w:r w:rsidRPr="005C5560">
              <w:rPr>
                <w:rFonts w:asciiTheme="minorHAnsi" w:hAnsiTheme="minorHAnsi"/>
                <w:b/>
                <w:bCs/>
                <w:sz w:val="20"/>
                <w:szCs w:val="20"/>
              </w:rPr>
              <w:t>E-post</w:t>
            </w:r>
          </w:p>
        </w:tc>
        <w:tc>
          <w:tcPr>
            <w:tcW w:w="1293" w:type="dxa"/>
            <w:tcBorders>
              <w:bottom w:val="single" w:sz="4" w:space="0" w:color="auto"/>
            </w:tcBorders>
            <w:shd w:val="clear" w:color="auto" w:fill="E6E6E6"/>
          </w:tcPr>
          <w:p w14:paraId="6DA750F3" w14:textId="77777777" w:rsidR="004E76F8" w:rsidRPr="005C5560" w:rsidRDefault="004E76F8" w:rsidP="00982F31">
            <w:pPr>
              <w:keepNext/>
              <w:keepLines/>
              <w:jc w:val="center"/>
              <w:rPr>
                <w:rFonts w:asciiTheme="minorHAnsi" w:hAnsiTheme="minorHAnsi"/>
                <w:b/>
                <w:bCs/>
                <w:sz w:val="20"/>
                <w:szCs w:val="20"/>
              </w:rPr>
            </w:pPr>
            <w:r w:rsidRPr="005C5560">
              <w:rPr>
                <w:rFonts w:asciiTheme="minorHAnsi" w:hAnsiTheme="minorHAnsi"/>
                <w:b/>
                <w:bCs/>
                <w:sz w:val="20"/>
                <w:szCs w:val="20"/>
              </w:rPr>
              <w:t>Årlig verdi</w:t>
            </w:r>
          </w:p>
        </w:tc>
        <w:tc>
          <w:tcPr>
            <w:tcW w:w="1698" w:type="dxa"/>
            <w:tcBorders>
              <w:bottom w:val="single" w:sz="4" w:space="0" w:color="auto"/>
            </w:tcBorders>
            <w:shd w:val="clear" w:color="auto" w:fill="E6E6E6"/>
          </w:tcPr>
          <w:p w14:paraId="46D96520" w14:textId="77777777" w:rsidR="004E76F8" w:rsidRPr="005C5560" w:rsidRDefault="004E76F8" w:rsidP="00982F31">
            <w:pPr>
              <w:keepNext/>
              <w:keepLines/>
              <w:jc w:val="center"/>
              <w:rPr>
                <w:rFonts w:asciiTheme="minorHAnsi" w:hAnsiTheme="minorHAnsi"/>
                <w:b/>
                <w:bCs/>
                <w:sz w:val="20"/>
                <w:szCs w:val="20"/>
              </w:rPr>
            </w:pPr>
            <w:r w:rsidRPr="005C5560">
              <w:rPr>
                <w:rFonts w:asciiTheme="minorHAnsi" w:hAnsiTheme="minorHAnsi"/>
                <w:b/>
                <w:bCs/>
                <w:sz w:val="20"/>
                <w:szCs w:val="20"/>
              </w:rPr>
              <w:t>Leveranseperiode</w:t>
            </w:r>
          </w:p>
        </w:tc>
        <w:tc>
          <w:tcPr>
            <w:tcW w:w="2802" w:type="dxa"/>
            <w:tcBorders>
              <w:bottom w:val="single" w:sz="4" w:space="0" w:color="auto"/>
            </w:tcBorders>
            <w:shd w:val="clear" w:color="auto" w:fill="E6E6E6"/>
          </w:tcPr>
          <w:p w14:paraId="2DEFA6B6" w14:textId="5E914FD5" w:rsidR="004E76F8" w:rsidRPr="005C5560" w:rsidRDefault="004E76F8" w:rsidP="00982F31">
            <w:pPr>
              <w:keepNext/>
              <w:keepLines/>
              <w:jc w:val="center"/>
              <w:rPr>
                <w:rFonts w:asciiTheme="minorHAnsi" w:hAnsiTheme="minorHAnsi"/>
                <w:b/>
                <w:bCs/>
                <w:sz w:val="20"/>
                <w:szCs w:val="20"/>
              </w:rPr>
            </w:pPr>
            <w:r w:rsidRPr="005C5560">
              <w:rPr>
                <w:rFonts w:asciiTheme="minorHAnsi" w:hAnsiTheme="minorHAnsi"/>
                <w:b/>
                <w:bCs/>
                <w:sz w:val="20"/>
                <w:szCs w:val="20"/>
              </w:rPr>
              <w:t xml:space="preserve">Kort redegjørelse for </w:t>
            </w:r>
            <w:r w:rsidR="00E879FC">
              <w:rPr>
                <w:rFonts w:asciiTheme="minorHAnsi" w:hAnsiTheme="minorHAnsi"/>
                <w:b/>
                <w:bCs/>
                <w:sz w:val="20"/>
                <w:szCs w:val="20"/>
              </w:rPr>
              <w:t xml:space="preserve">leveransens </w:t>
            </w:r>
            <w:r w:rsidR="005C5560" w:rsidRPr="005C5560">
              <w:rPr>
                <w:rFonts w:asciiTheme="minorHAnsi" w:hAnsiTheme="minorHAnsi"/>
                <w:b/>
                <w:bCs/>
                <w:sz w:val="20"/>
                <w:szCs w:val="20"/>
              </w:rPr>
              <w:t>innhold, omfang og forpliktelser</w:t>
            </w:r>
          </w:p>
        </w:tc>
      </w:tr>
      <w:tr w:rsidR="00301242" w:rsidRPr="00B876FB" w14:paraId="6C9F1951" w14:textId="23031CD9" w:rsidTr="00426E08">
        <w:tc>
          <w:tcPr>
            <w:tcW w:w="1292" w:type="dxa"/>
            <w:shd w:val="pct25" w:color="FFFF99" w:fill="auto"/>
          </w:tcPr>
          <w:p w14:paraId="0A69635B" w14:textId="4E9FD6A3" w:rsidR="004E76F8" w:rsidRPr="00B876FB" w:rsidRDefault="004E76F8" w:rsidP="00982F31">
            <w:pPr>
              <w:keepNext/>
              <w:keepLines/>
              <w:rPr>
                <w:rFonts w:asciiTheme="minorHAnsi" w:hAnsiTheme="minorHAnsi"/>
                <w:color w:val="0000FF"/>
                <w:sz w:val="20"/>
              </w:rPr>
            </w:pPr>
          </w:p>
        </w:tc>
        <w:tc>
          <w:tcPr>
            <w:tcW w:w="1166" w:type="dxa"/>
            <w:shd w:val="pct25" w:color="FFFF99" w:fill="auto"/>
          </w:tcPr>
          <w:p w14:paraId="08154200" w14:textId="77777777" w:rsidR="004E76F8" w:rsidRPr="00B876FB" w:rsidRDefault="004E76F8" w:rsidP="00982F31">
            <w:pPr>
              <w:keepNext/>
              <w:keepLines/>
              <w:rPr>
                <w:rFonts w:asciiTheme="minorHAnsi" w:hAnsiTheme="minorHAnsi"/>
                <w:color w:val="0000FF"/>
                <w:sz w:val="20"/>
              </w:rPr>
            </w:pPr>
          </w:p>
        </w:tc>
        <w:tc>
          <w:tcPr>
            <w:tcW w:w="1114" w:type="dxa"/>
            <w:shd w:val="pct25" w:color="FFFF99" w:fill="auto"/>
          </w:tcPr>
          <w:p w14:paraId="3291A65C" w14:textId="77777777" w:rsidR="004E76F8" w:rsidRPr="00B876FB" w:rsidRDefault="004E76F8" w:rsidP="00982F31">
            <w:pPr>
              <w:keepNext/>
              <w:keepLines/>
              <w:jc w:val="center"/>
              <w:rPr>
                <w:rFonts w:asciiTheme="minorHAnsi" w:hAnsiTheme="minorHAnsi"/>
                <w:color w:val="0000FF"/>
                <w:sz w:val="20"/>
              </w:rPr>
            </w:pPr>
          </w:p>
        </w:tc>
        <w:tc>
          <w:tcPr>
            <w:tcW w:w="1438" w:type="dxa"/>
            <w:shd w:val="pct25" w:color="FFFF99" w:fill="auto"/>
          </w:tcPr>
          <w:p w14:paraId="18A7DF48" w14:textId="77777777" w:rsidR="004E76F8" w:rsidRPr="00B876FB" w:rsidRDefault="004E76F8" w:rsidP="00982F31">
            <w:pPr>
              <w:keepNext/>
              <w:keepLines/>
              <w:rPr>
                <w:rFonts w:asciiTheme="minorHAnsi" w:hAnsiTheme="minorHAnsi"/>
                <w:color w:val="0000FF"/>
                <w:sz w:val="20"/>
              </w:rPr>
            </w:pPr>
          </w:p>
        </w:tc>
        <w:tc>
          <w:tcPr>
            <w:tcW w:w="1293" w:type="dxa"/>
            <w:shd w:val="pct25" w:color="FFFF99" w:fill="auto"/>
          </w:tcPr>
          <w:p w14:paraId="7B2D880C" w14:textId="77777777" w:rsidR="004E76F8" w:rsidRPr="00B876FB" w:rsidRDefault="004E76F8" w:rsidP="00982F31">
            <w:pPr>
              <w:keepNext/>
              <w:keepLines/>
              <w:rPr>
                <w:rFonts w:asciiTheme="minorHAnsi" w:hAnsiTheme="minorHAnsi"/>
                <w:color w:val="0000FF"/>
                <w:sz w:val="20"/>
              </w:rPr>
            </w:pPr>
          </w:p>
        </w:tc>
        <w:tc>
          <w:tcPr>
            <w:tcW w:w="1698" w:type="dxa"/>
            <w:shd w:val="pct25" w:color="FFFF99" w:fill="auto"/>
          </w:tcPr>
          <w:p w14:paraId="1CC92BB9" w14:textId="77777777" w:rsidR="004E76F8" w:rsidRPr="00B876FB" w:rsidRDefault="004E76F8" w:rsidP="00982F31">
            <w:pPr>
              <w:keepNext/>
              <w:keepLines/>
              <w:rPr>
                <w:rFonts w:asciiTheme="minorHAnsi" w:hAnsiTheme="minorHAnsi"/>
                <w:color w:val="0000FF"/>
                <w:sz w:val="20"/>
              </w:rPr>
            </w:pPr>
          </w:p>
        </w:tc>
        <w:tc>
          <w:tcPr>
            <w:tcW w:w="2802" w:type="dxa"/>
            <w:shd w:val="pct25" w:color="FFFF99" w:fill="auto"/>
          </w:tcPr>
          <w:p w14:paraId="497672B2" w14:textId="77777777" w:rsidR="004E76F8" w:rsidRPr="00B876FB" w:rsidRDefault="004E76F8" w:rsidP="00982F31">
            <w:pPr>
              <w:keepNext/>
              <w:keepLines/>
              <w:rPr>
                <w:rFonts w:asciiTheme="minorHAnsi" w:hAnsiTheme="minorHAnsi"/>
                <w:color w:val="0000FF"/>
                <w:sz w:val="20"/>
              </w:rPr>
            </w:pPr>
          </w:p>
        </w:tc>
      </w:tr>
      <w:tr w:rsidR="00301242" w:rsidRPr="00B876FB" w14:paraId="133C13C5" w14:textId="1E341014" w:rsidTr="00426E08">
        <w:tc>
          <w:tcPr>
            <w:tcW w:w="1292" w:type="dxa"/>
            <w:shd w:val="pct25" w:color="FFFF99" w:fill="auto"/>
          </w:tcPr>
          <w:p w14:paraId="2E9B32B6" w14:textId="77777777" w:rsidR="004E76F8" w:rsidRPr="00B876FB" w:rsidRDefault="004E76F8" w:rsidP="00982F31">
            <w:pPr>
              <w:keepNext/>
              <w:keepLines/>
              <w:rPr>
                <w:rFonts w:asciiTheme="minorHAnsi" w:hAnsiTheme="minorHAnsi"/>
                <w:sz w:val="20"/>
              </w:rPr>
            </w:pPr>
          </w:p>
        </w:tc>
        <w:tc>
          <w:tcPr>
            <w:tcW w:w="1166" w:type="dxa"/>
            <w:shd w:val="pct25" w:color="FFFF99" w:fill="auto"/>
          </w:tcPr>
          <w:p w14:paraId="12F53461" w14:textId="77777777" w:rsidR="004E76F8" w:rsidRPr="00B876FB" w:rsidRDefault="004E76F8" w:rsidP="00982F31">
            <w:pPr>
              <w:keepNext/>
              <w:keepLines/>
              <w:rPr>
                <w:rFonts w:asciiTheme="minorHAnsi" w:hAnsiTheme="minorHAnsi"/>
                <w:color w:val="0000FF"/>
                <w:sz w:val="20"/>
              </w:rPr>
            </w:pPr>
          </w:p>
        </w:tc>
        <w:tc>
          <w:tcPr>
            <w:tcW w:w="1114" w:type="dxa"/>
            <w:shd w:val="pct25" w:color="FFFF99" w:fill="auto"/>
          </w:tcPr>
          <w:p w14:paraId="63E732EB" w14:textId="77777777" w:rsidR="004E76F8" w:rsidRPr="00B876FB" w:rsidRDefault="004E76F8" w:rsidP="00982F31">
            <w:pPr>
              <w:keepNext/>
              <w:keepLines/>
              <w:jc w:val="center"/>
              <w:rPr>
                <w:rFonts w:asciiTheme="minorHAnsi" w:hAnsiTheme="minorHAnsi"/>
                <w:color w:val="0000FF"/>
                <w:sz w:val="20"/>
              </w:rPr>
            </w:pPr>
          </w:p>
        </w:tc>
        <w:tc>
          <w:tcPr>
            <w:tcW w:w="1438" w:type="dxa"/>
            <w:shd w:val="pct25" w:color="FFFF99" w:fill="auto"/>
          </w:tcPr>
          <w:p w14:paraId="37995EBA" w14:textId="77777777" w:rsidR="004E76F8" w:rsidRPr="00B876FB" w:rsidRDefault="004E76F8" w:rsidP="00982F31">
            <w:pPr>
              <w:keepNext/>
              <w:keepLines/>
              <w:rPr>
                <w:rFonts w:asciiTheme="minorHAnsi" w:hAnsiTheme="minorHAnsi"/>
                <w:color w:val="0000FF"/>
                <w:sz w:val="20"/>
              </w:rPr>
            </w:pPr>
          </w:p>
        </w:tc>
        <w:tc>
          <w:tcPr>
            <w:tcW w:w="1293" w:type="dxa"/>
            <w:shd w:val="pct25" w:color="FFFF99" w:fill="auto"/>
          </w:tcPr>
          <w:p w14:paraId="11D3DAFE" w14:textId="77777777" w:rsidR="004E76F8" w:rsidRPr="00B876FB" w:rsidRDefault="004E76F8" w:rsidP="00982F31">
            <w:pPr>
              <w:keepNext/>
              <w:keepLines/>
              <w:rPr>
                <w:rFonts w:asciiTheme="minorHAnsi" w:hAnsiTheme="minorHAnsi"/>
                <w:color w:val="0000FF"/>
                <w:sz w:val="20"/>
              </w:rPr>
            </w:pPr>
          </w:p>
        </w:tc>
        <w:tc>
          <w:tcPr>
            <w:tcW w:w="1698" w:type="dxa"/>
            <w:shd w:val="pct25" w:color="FFFF99" w:fill="auto"/>
          </w:tcPr>
          <w:p w14:paraId="0784F873" w14:textId="77777777" w:rsidR="004E76F8" w:rsidRPr="00B876FB" w:rsidRDefault="004E76F8" w:rsidP="00982F31">
            <w:pPr>
              <w:keepNext/>
              <w:keepLines/>
              <w:rPr>
                <w:rFonts w:asciiTheme="minorHAnsi" w:hAnsiTheme="minorHAnsi"/>
                <w:color w:val="0000FF"/>
                <w:sz w:val="20"/>
              </w:rPr>
            </w:pPr>
          </w:p>
        </w:tc>
        <w:tc>
          <w:tcPr>
            <w:tcW w:w="2802" w:type="dxa"/>
            <w:shd w:val="pct25" w:color="FFFF99" w:fill="auto"/>
          </w:tcPr>
          <w:p w14:paraId="4E59830B" w14:textId="77777777" w:rsidR="004E76F8" w:rsidRPr="00B876FB" w:rsidRDefault="004E76F8" w:rsidP="00982F31">
            <w:pPr>
              <w:keepNext/>
              <w:keepLines/>
              <w:rPr>
                <w:rFonts w:asciiTheme="minorHAnsi" w:hAnsiTheme="minorHAnsi"/>
                <w:color w:val="0000FF"/>
                <w:sz w:val="20"/>
              </w:rPr>
            </w:pPr>
          </w:p>
        </w:tc>
      </w:tr>
      <w:tr w:rsidR="00301242" w:rsidRPr="00B876FB" w14:paraId="6957D138" w14:textId="424D768E" w:rsidTr="00426E08">
        <w:tc>
          <w:tcPr>
            <w:tcW w:w="1292" w:type="dxa"/>
            <w:shd w:val="pct25" w:color="FFFF99" w:fill="auto"/>
          </w:tcPr>
          <w:p w14:paraId="02CF24B1" w14:textId="77777777" w:rsidR="004E76F8" w:rsidRPr="00B876FB" w:rsidRDefault="004E76F8" w:rsidP="00982F31">
            <w:pPr>
              <w:keepNext/>
              <w:keepLines/>
              <w:rPr>
                <w:rFonts w:asciiTheme="minorHAnsi" w:hAnsiTheme="minorHAnsi"/>
                <w:sz w:val="20"/>
              </w:rPr>
            </w:pPr>
          </w:p>
        </w:tc>
        <w:tc>
          <w:tcPr>
            <w:tcW w:w="1166" w:type="dxa"/>
            <w:shd w:val="pct25" w:color="FFFF99" w:fill="auto"/>
          </w:tcPr>
          <w:p w14:paraId="5FBF4FA6" w14:textId="77777777" w:rsidR="004E76F8" w:rsidRPr="00B876FB" w:rsidRDefault="004E76F8" w:rsidP="00982F31">
            <w:pPr>
              <w:keepNext/>
              <w:keepLines/>
              <w:rPr>
                <w:rFonts w:asciiTheme="minorHAnsi" w:hAnsiTheme="minorHAnsi"/>
                <w:color w:val="0000FF"/>
                <w:sz w:val="20"/>
              </w:rPr>
            </w:pPr>
          </w:p>
        </w:tc>
        <w:tc>
          <w:tcPr>
            <w:tcW w:w="1114" w:type="dxa"/>
            <w:shd w:val="pct25" w:color="FFFF99" w:fill="auto"/>
          </w:tcPr>
          <w:p w14:paraId="495F79BC" w14:textId="77777777" w:rsidR="004E76F8" w:rsidRPr="00B876FB" w:rsidRDefault="004E76F8" w:rsidP="00982F31">
            <w:pPr>
              <w:keepNext/>
              <w:keepLines/>
              <w:jc w:val="center"/>
              <w:rPr>
                <w:rFonts w:asciiTheme="minorHAnsi" w:hAnsiTheme="minorHAnsi"/>
                <w:color w:val="0000FF"/>
                <w:sz w:val="20"/>
              </w:rPr>
            </w:pPr>
          </w:p>
        </w:tc>
        <w:tc>
          <w:tcPr>
            <w:tcW w:w="1438" w:type="dxa"/>
            <w:shd w:val="pct25" w:color="FFFF99" w:fill="auto"/>
          </w:tcPr>
          <w:p w14:paraId="6ECDF763" w14:textId="77777777" w:rsidR="004E76F8" w:rsidRPr="00B876FB" w:rsidRDefault="004E76F8" w:rsidP="00982F31">
            <w:pPr>
              <w:keepNext/>
              <w:keepLines/>
              <w:rPr>
                <w:rFonts w:asciiTheme="minorHAnsi" w:hAnsiTheme="minorHAnsi"/>
                <w:color w:val="0000FF"/>
                <w:sz w:val="20"/>
              </w:rPr>
            </w:pPr>
          </w:p>
        </w:tc>
        <w:tc>
          <w:tcPr>
            <w:tcW w:w="1293" w:type="dxa"/>
            <w:shd w:val="pct25" w:color="FFFF99" w:fill="auto"/>
          </w:tcPr>
          <w:p w14:paraId="6E9885DA" w14:textId="77777777" w:rsidR="004E76F8" w:rsidRPr="00B876FB" w:rsidRDefault="004E76F8" w:rsidP="00982F31">
            <w:pPr>
              <w:keepNext/>
              <w:keepLines/>
              <w:rPr>
                <w:rFonts w:asciiTheme="minorHAnsi" w:hAnsiTheme="minorHAnsi"/>
                <w:color w:val="0000FF"/>
                <w:sz w:val="20"/>
              </w:rPr>
            </w:pPr>
          </w:p>
        </w:tc>
        <w:tc>
          <w:tcPr>
            <w:tcW w:w="1698" w:type="dxa"/>
            <w:shd w:val="pct25" w:color="FFFF99" w:fill="auto"/>
          </w:tcPr>
          <w:p w14:paraId="6C53E3D2" w14:textId="77777777" w:rsidR="004E76F8" w:rsidRPr="00B876FB" w:rsidRDefault="004E76F8" w:rsidP="00982F31">
            <w:pPr>
              <w:keepNext/>
              <w:keepLines/>
              <w:rPr>
                <w:rFonts w:asciiTheme="minorHAnsi" w:hAnsiTheme="minorHAnsi"/>
                <w:color w:val="0000FF"/>
                <w:sz w:val="20"/>
              </w:rPr>
            </w:pPr>
          </w:p>
        </w:tc>
        <w:tc>
          <w:tcPr>
            <w:tcW w:w="2802" w:type="dxa"/>
            <w:shd w:val="pct25" w:color="FFFF99" w:fill="auto"/>
          </w:tcPr>
          <w:p w14:paraId="30CA099E" w14:textId="77777777" w:rsidR="004E76F8" w:rsidRPr="00B876FB" w:rsidRDefault="004E76F8" w:rsidP="00982F31">
            <w:pPr>
              <w:keepNext/>
              <w:keepLines/>
              <w:rPr>
                <w:rFonts w:asciiTheme="minorHAnsi" w:hAnsiTheme="minorHAnsi"/>
                <w:color w:val="0000FF"/>
                <w:sz w:val="20"/>
              </w:rPr>
            </w:pPr>
          </w:p>
        </w:tc>
      </w:tr>
      <w:tr w:rsidR="00301242" w:rsidRPr="00B876FB" w14:paraId="14668FF8" w14:textId="7D0DFC4D" w:rsidTr="00426E08">
        <w:tc>
          <w:tcPr>
            <w:tcW w:w="1292" w:type="dxa"/>
            <w:shd w:val="pct25" w:color="FFFF99" w:fill="auto"/>
          </w:tcPr>
          <w:p w14:paraId="69023AC4" w14:textId="77777777" w:rsidR="004E76F8" w:rsidRPr="00B876FB" w:rsidRDefault="004E76F8" w:rsidP="00982F31">
            <w:pPr>
              <w:keepNext/>
              <w:keepLines/>
              <w:rPr>
                <w:rFonts w:asciiTheme="minorHAnsi" w:hAnsiTheme="minorHAnsi"/>
                <w:sz w:val="20"/>
              </w:rPr>
            </w:pPr>
          </w:p>
        </w:tc>
        <w:tc>
          <w:tcPr>
            <w:tcW w:w="1166" w:type="dxa"/>
            <w:shd w:val="pct25" w:color="FFFF99" w:fill="auto"/>
          </w:tcPr>
          <w:p w14:paraId="159560D9" w14:textId="77777777" w:rsidR="004E76F8" w:rsidRPr="00B876FB" w:rsidRDefault="004E76F8" w:rsidP="00982F31">
            <w:pPr>
              <w:keepNext/>
              <w:keepLines/>
              <w:rPr>
                <w:rFonts w:asciiTheme="minorHAnsi" w:hAnsiTheme="minorHAnsi"/>
                <w:color w:val="0000FF"/>
                <w:sz w:val="20"/>
              </w:rPr>
            </w:pPr>
          </w:p>
        </w:tc>
        <w:tc>
          <w:tcPr>
            <w:tcW w:w="1114" w:type="dxa"/>
            <w:shd w:val="pct25" w:color="FFFF99" w:fill="auto"/>
          </w:tcPr>
          <w:p w14:paraId="1EB13109" w14:textId="77777777" w:rsidR="004E76F8" w:rsidRPr="00B876FB" w:rsidRDefault="004E76F8" w:rsidP="00982F31">
            <w:pPr>
              <w:keepNext/>
              <w:keepLines/>
              <w:jc w:val="center"/>
              <w:rPr>
                <w:rFonts w:asciiTheme="minorHAnsi" w:hAnsiTheme="minorHAnsi"/>
                <w:color w:val="0000FF"/>
                <w:sz w:val="20"/>
              </w:rPr>
            </w:pPr>
          </w:p>
        </w:tc>
        <w:tc>
          <w:tcPr>
            <w:tcW w:w="1438" w:type="dxa"/>
            <w:shd w:val="pct25" w:color="FFFF99" w:fill="auto"/>
          </w:tcPr>
          <w:p w14:paraId="0EB2F5B2" w14:textId="77777777" w:rsidR="004E76F8" w:rsidRPr="00B876FB" w:rsidRDefault="004E76F8" w:rsidP="00982F31">
            <w:pPr>
              <w:keepNext/>
              <w:keepLines/>
              <w:rPr>
                <w:rFonts w:asciiTheme="minorHAnsi" w:hAnsiTheme="minorHAnsi"/>
                <w:color w:val="0000FF"/>
                <w:sz w:val="20"/>
              </w:rPr>
            </w:pPr>
          </w:p>
        </w:tc>
        <w:tc>
          <w:tcPr>
            <w:tcW w:w="1293" w:type="dxa"/>
            <w:shd w:val="pct25" w:color="FFFF99" w:fill="auto"/>
          </w:tcPr>
          <w:p w14:paraId="028875D3" w14:textId="77777777" w:rsidR="004E76F8" w:rsidRPr="00B876FB" w:rsidRDefault="004E76F8" w:rsidP="00982F31">
            <w:pPr>
              <w:keepNext/>
              <w:keepLines/>
              <w:rPr>
                <w:rFonts w:asciiTheme="minorHAnsi" w:hAnsiTheme="minorHAnsi"/>
                <w:color w:val="0000FF"/>
                <w:sz w:val="20"/>
              </w:rPr>
            </w:pPr>
          </w:p>
        </w:tc>
        <w:tc>
          <w:tcPr>
            <w:tcW w:w="1698" w:type="dxa"/>
            <w:shd w:val="pct25" w:color="FFFF99" w:fill="auto"/>
          </w:tcPr>
          <w:p w14:paraId="481CD00E" w14:textId="77777777" w:rsidR="004E76F8" w:rsidRPr="00B876FB" w:rsidRDefault="004E76F8" w:rsidP="00982F31">
            <w:pPr>
              <w:keepNext/>
              <w:keepLines/>
              <w:rPr>
                <w:rFonts w:asciiTheme="minorHAnsi" w:hAnsiTheme="minorHAnsi"/>
                <w:color w:val="0000FF"/>
                <w:sz w:val="20"/>
              </w:rPr>
            </w:pPr>
          </w:p>
        </w:tc>
        <w:tc>
          <w:tcPr>
            <w:tcW w:w="2802" w:type="dxa"/>
            <w:shd w:val="pct25" w:color="FFFF99" w:fill="auto"/>
          </w:tcPr>
          <w:p w14:paraId="1C951BDF" w14:textId="77777777" w:rsidR="004E76F8" w:rsidRPr="00B876FB" w:rsidRDefault="004E76F8" w:rsidP="00982F31">
            <w:pPr>
              <w:keepNext/>
              <w:keepLines/>
              <w:rPr>
                <w:rFonts w:asciiTheme="minorHAnsi" w:hAnsiTheme="minorHAnsi"/>
                <w:color w:val="0000FF"/>
                <w:sz w:val="20"/>
              </w:rPr>
            </w:pPr>
          </w:p>
        </w:tc>
      </w:tr>
      <w:tr w:rsidR="00301242" w:rsidRPr="00B876FB" w14:paraId="32CA05E3" w14:textId="2A6F0BC8" w:rsidTr="00426E08">
        <w:tc>
          <w:tcPr>
            <w:tcW w:w="1292" w:type="dxa"/>
            <w:shd w:val="pct25" w:color="FFFF99" w:fill="auto"/>
          </w:tcPr>
          <w:p w14:paraId="3DADD045" w14:textId="77777777" w:rsidR="004E76F8" w:rsidRPr="00B876FB" w:rsidRDefault="004E76F8" w:rsidP="00982F31">
            <w:pPr>
              <w:keepNext/>
              <w:keepLines/>
              <w:rPr>
                <w:rFonts w:asciiTheme="minorHAnsi" w:hAnsiTheme="minorHAnsi"/>
                <w:sz w:val="20"/>
              </w:rPr>
            </w:pPr>
          </w:p>
        </w:tc>
        <w:tc>
          <w:tcPr>
            <w:tcW w:w="1166" w:type="dxa"/>
            <w:shd w:val="pct25" w:color="FFFF99" w:fill="auto"/>
          </w:tcPr>
          <w:p w14:paraId="501BC33A" w14:textId="77777777" w:rsidR="004E76F8" w:rsidRPr="00B876FB" w:rsidRDefault="004E76F8" w:rsidP="00982F31">
            <w:pPr>
              <w:keepNext/>
              <w:keepLines/>
              <w:rPr>
                <w:rFonts w:asciiTheme="minorHAnsi" w:hAnsiTheme="minorHAnsi"/>
                <w:color w:val="0000FF"/>
                <w:sz w:val="20"/>
              </w:rPr>
            </w:pPr>
          </w:p>
        </w:tc>
        <w:tc>
          <w:tcPr>
            <w:tcW w:w="1114" w:type="dxa"/>
            <w:shd w:val="pct25" w:color="FFFF99" w:fill="auto"/>
          </w:tcPr>
          <w:p w14:paraId="541D71F1" w14:textId="77777777" w:rsidR="004E76F8" w:rsidRPr="00B876FB" w:rsidRDefault="004E76F8" w:rsidP="00982F31">
            <w:pPr>
              <w:keepNext/>
              <w:keepLines/>
              <w:jc w:val="center"/>
              <w:rPr>
                <w:rFonts w:asciiTheme="minorHAnsi" w:hAnsiTheme="minorHAnsi"/>
                <w:color w:val="0000FF"/>
                <w:sz w:val="20"/>
              </w:rPr>
            </w:pPr>
          </w:p>
        </w:tc>
        <w:tc>
          <w:tcPr>
            <w:tcW w:w="1438" w:type="dxa"/>
            <w:shd w:val="pct25" w:color="FFFF99" w:fill="auto"/>
          </w:tcPr>
          <w:p w14:paraId="08A91DA5" w14:textId="77777777" w:rsidR="004E76F8" w:rsidRPr="00B876FB" w:rsidRDefault="004E76F8" w:rsidP="00982F31">
            <w:pPr>
              <w:keepNext/>
              <w:keepLines/>
              <w:rPr>
                <w:rFonts w:asciiTheme="minorHAnsi" w:hAnsiTheme="minorHAnsi"/>
                <w:color w:val="0000FF"/>
                <w:sz w:val="20"/>
              </w:rPr>
            </w:pPr>
          </w:p>
        </w:tc>
        <w:tc>
          <w:tcPr>
            <w:tcW w:w="1293" w:type="dxa"/>
            <w:shd w:val="pct25" w:color="FFFF99" w:fill="auto"/>
          </w:tcPr>
          <w:p w14:paraId="5AE2F66A" w14:textId="77777777" w:rsidR="004E76F8" w:rsidRPr="00B876FB" w:rsidRDefault="004E76F8" w:rsidP="00982F31">
            <w:pPr>
              <w:keepNext/>
              <w:keepLines/>
              <w:rPr>
                <w:rFonts w:asciiTheme="minorHAnsi" w:hAnsiTheme="minorHAnsi"/>
                <w:color w:val="0000FF"/>
                <w:sz w:val="20"/>
              </w:rPr>
            </w:pPr>
          </w:p>
        </w:tc>
        <w:tc>
          <w:tcPr>
            <w:tcW w:w="1698" w:type="dxa"/>
            <w:shd w:val="pct25" w:color="FFFF99" w:fill="auto"/>
          </w:tcPr>
          <w:p w14:paraId="5014388B" w14:textId="77777777" w:rsidR="004E76F8" w:rsidRPr="00B876FB" w:rsidRDefault="004E76F8" w:rsidP="00982F31">
            <w:pPr>
              <w:keepNext/>
              <w:keepLines/>
              <w:rPr>
                <w:rFonts w:asciiTheme="minorHAnsi" w:hAnsiTheme="minorHAnsi"/>
                <w:color w:val="0000FF"/>
                <w:sz w:val="20"/>
              </w:rPr>
            </w:pPr>
          </w:p>
        </w:tc>
        <w:tc>
          <w:tcPr>
            <w:tcW w:w="2802" w:type="dxa"/>
            <w:shd w:val="pct25" w:color="FFFF99" w:fill="auto"/>
          </w:tcPr>
          <w:p w14:paraId="0123C4B0" w14:textId="77777777" w:rsidR="004E76F8" w:rsidRPr="00B876FB" w:rsidRDefault="004E76F8" w:rsidP="00982F31">
            <w:pPr>
              <w:keepNext/>
              <w:keepLines/>
              <w:rPr>
                <w:rFonts w:asciiTheme="minorHAnsi" w:hAnsiTheme="minorHAnsi"/>
                <w:color w:val="0000FF"/>
                <w:sz w:val="20"/>
              </w:rPr>
            </w:pPr>
          </w:p>
        </w:tc>
      </w:tr>
    </w:tbl>
    <w:p w14:paraId="0B50A3B2" w14:textId="77777777" w:rsidR="00D91427" w:rsidRPr="00B876FB" w:rsidRDefault="00D91427" w:rsidP="00D91427">
      <w:pPr>
        <w:spacing w:line="300" w:lineRule="atLeast"/>
        <w:rPr>
          <w:rFonts w:asciiTheme="minorHAnsi" w:hAnsiTheme="minorHAnsi"/>
        </w:rPr>
      </w:pPr>
    </w:p>
    <w:p w14:paraId="2FA4890E" w14:textId="77777777" w:rsidR="00D91427" w:rsidRPr="00B876FB" w:rsidRDefault="00D91427" w:rsidP="00D91427">
      <w:pPr>
        <w:spacing w:line="300" w:lineRule="atLeast"/>
        <w:rPr>
          <w:rFonts w:asciiTheme="minorHAnsi" w:hAnsiTheme="minorHAnsi"/>
        </w:rPr>
      </w:pPr>
      <w:r w:rsidRPr="00B876FB">
        <w:rPr>
          <w:rFonts w:asciiTheme="minorHAnsi" w:hAnsiTheme="minorHAnsi"/>
        </w:rPr>
        <w:t xml:space="preserve">Referanser vil eventuelt bli </w:t>
      </w:r>
      <w:r w:rsidR="00D22ACE" w:rsidRPr="00B876FB">
        <w:rPr>
          <w:rFonts w:asciiTheme="minorHAnsi" w:hAnsiTheme="minorHAnsi"/>
        </w:rPr>
        <w:t>kontaktet</w:t>
      </w:r>
      <w:r w:rsidRPr="00B876FB">
        <w:rPr>
          <w:rFonts w:asciiTheme="minorHAnsi" w:hAnsiTheme="minorHAnsi"/>
        </w:rPr>
        <w:t xml:space="preserve"> hvis oppdragsgiver har behov for å verifisere tilbyders erfaring.</w:t>
      </w:r>
    </w:p>
    <w:p w14:paraId="562AAA10" w14:textId="4E2A3D7E" w:rsidR="007A641E" w:rsidRDefault="007A641E" w:rsidP="008B5B61">
      <w:pPr>
        <w:rPr>
          <w:rFonts w:asciiTheme="minorHAnsi" w:hAnsiTheme="minorHAnsi"/>
        </w:rPr>
      </w:pPr>
    </w:p>
    <w:p w14:paraId="3C7E3364" w14:textId="77777777" w:rsidR="00F974F4" w:rsidRPr="00B876FB" w:rsidRDefault="00F974F4" w:rsidP="008B5B61">
      <w:pPr>
        <w:rPr>
          <w:rFonts w:asciiTheme="minorHAnsi" w:hAnsiTheme="minorHAnsi"/>
        </w:rPr>
      </w:pPr>
    </w:p>
    <w:p w14:paraId="3DCB08B2" w14:textId="77777777" w:rsidR="00A53977" w:rsidRPr="00B876FB" w:rsidRDefault="00583938" w:rsidP="002B0E08">
      <w:pPr>
        <w:pStyle w:val="Overskrift1"/>
        <w:rPr>
          <w:rFonts w:asciiTheme="minorHAnsi" w:hAnsiTheme="minorHAnsi"/>
        </w:rPr>
      </w:pPr>
      <w:bookmarkStart w:id="65" w:name="_Toc231473810"/>
      <w:r w:rsidRPr="00B876FB">
        <w:rPr>
          <w:rFonts w:asciiTheme="minorHAnsi" w:hAnsiTheme="minorHAnsi"/>
        </w:rPr>
        <w:lastRenderedPageBreak/>
        <w:t>Kravspesifikasjon</w:t>
      </w:r>
      <w:bookmarkEnd w:id="65"/>
    </w:p>
    <w:p w14:paraId="3119692F" w14:textId="77777777" w:rsidR="00394149" w:rsidRPr="00B876FB" w:rsidRDefault="00394149" w:rsidP="002B0E08">
      <w:pPr>
        <w:pStyle w:val="StilOverskrift2Etter3ptLinjeavstandMinst15pt"/>
        <w:rPr>
          <w:rFonts w:asciiTheme="minorHAnsi" w:hAnsiTheme="minorHAnsi"/>
        </w:rPr>
      </w:pPr>
      <w:bookmarkStart w:id="66" w:name="_Toc231473811"/>
      <w:r w:rsidRPr="00B876FB">
        <w:rPr>
          <w:rFonts w:asciiTheme="minorHAnsi" w:hAnsiTheme="minorHAnsi"/>
        </w:rPr>
        <w:t>Om kravene</w:t>
      </w:r>
      <w:bookmarkEnd w:id="66"/>
    </w:p>
    <w:p w14:paraId="466BF1EE" w14:textId="47C12D02" w:rsidR="00584764" w:rsidRDefault="00394149" w:rsidP="00394149">
      <w:pPr>
        <w:rPr>
          <w:rFonts w:asciiTheme="minorHAnsi" w:hAnsiTheme="minorHAnsi"/>
        </w:rPr>
      </w:pPr>
      <w:r w:rsidRPr="00B876FB">
        <w:rPr>
          <w:rFonts w:asciiTheme="minorHAnsi" w:hAnsiTheme="minorHAnsi"/>
        </w:rPr>
        <w:t xml:space="preserve">Under følger krav som skal oppfylles. </w:t>
      </w:r>
    </w:p>
    <w:p w14:paraId="77FDDFA9" w14:textId="77777777" w:rsidR="00584764" w:rsidRDefault="00584764" w:rsidP="00394149">
      <w:pPr>
        <w:rPr>
          <w:rFonts w:asciiTheme="minorHAnsi" w:hAnsiTheme="minorHAnsi"/>
        </w:rPr>
      </w:pPr>
    </w:p>
    <w:p w14:paraId="36E505B8" w14:textId="2AF8BCC8" w:rsidR="00394149" w:rsidRPr="00B876FB" w:rsidRDefault="00394149" w:rsidP="00394149">
      <w:pPr>
        <w:rPr>
          <w:rFonts w:asciiTheme="minorHAnsi" w:hAnsiTheme="minorHAnsi"/>
          <w:color w:val="000000"/>
        </w:rPr>
      </w:pPr>
      <w:r w:rsidRPr="00B876FB">
        <w:rPr>
          <w:rFonts w:asciiTheme="minorHAnsi" w:hAnsiTheme="minorHAnsi"/>
        </w:rPr>
        <w:t xml:space="preserve">Manglende </w:t>
      </w:r>
      <w:r w:rsidR="00A40FAD">
        <w:rPr>
          <w:rFonts w:asciiTheme="minorHAnsi" w:hAnsiTheme="minorHAnsi"/>
        </w:rPr>
        <w:t xml:space="preserve">bekreftelse på </w:t>
      </w:r>
      <w:r w:rsidRPr="00B876FB">
        <w:rPr>
          <w:rFonts w:asciiTheme="minorHAnsi" w:hAnsiTheme="minorHAnsi"/>
        </w:rPr>
        <w:t>oppfyllelse av disse kravene vil medføre avvisning</w:t>
      </w:r>
      <w:r w:rsidR="00A21A48" w:rsidRPr="00B876FB">
        <w:rPr>
          <w:rFonts w:asciiTheme="minorHAnsi" w:hAnsiTheme="minorHAnsi"/>
        </w:rPr>
        <w:t xml:space="preserve"> av tilbudet dersom avvik</w:t>
      </w:r>
      <w:r w:rsidR="003511AF" w:rsidRPr="00B876FB">
        <w:rPr>
          <w:rFonts w:asciiTheme="minorHAnsi" w:hAnsiTheme="minorHAnsi"/>
        </w:rPr>
        <w:t xml:space="preserve"> </w:t>
      </w:r>
      <w:r w:rsidRPr="00B876FB">
        <w:rPr>
          <w:rFonts w:asciiTheme="minorHAnsi" w:hAnsiTheme="minorHAnsi"/>
        </w:rPr>
        <w:t>vurderes som vesentlige</w:t>
      </w:r>
      <w:r w:rsidR="003511AF" w:rsidRPr="00B876FB">
        <w:rPr>
          <w:rFonts w:asciiTheme="minorHAnsi" w:hAnsiTheme="minorHAnsi"/>
        </w:rPr>
        <w:t xml:space="preserve"> av oppdragsgiver</w:t>
      </w:r>
      <w:r w:rsidRPr="00B876FB">
        <w:rPr>
          <w:rFonts w:asciiTheme="minorHAnsi" w:hAnsiTheme="minorHAnsi"/>
          <w:color w:val="000000"/>
        </w:rPr>
        <w:t xml:space="preserve">. </w:t>
      </w:r>
      <w:r w:rsidR="009607CE" w:rsidRPr="00B876FB">
        <w:rPr>
          <w:rFonts w:asciiTheme="minorHAnsi" w:hAnsiTheme="minorHAnsi"/>
          <w:color w:val="000000"/>
        </w:rPr>
        <w:t>Hvis noe er uklart, anbefales det å stille oppdragsgiver spørsmål via kommunikasjonsmodulen i Mercell</w:t>
      </w:r>
      <w:r w:rsidR="00E10D8B">
        <w:rPr>
          <w:rFonts w:asciiTheme="minorHAnsi" w:hAnsiTheme="minorHAnsi"/>
          <w:color w:val="000000"/>
        </w:rPr>
        <w:t>.</w:t>
      </w:r>
    </w:p>
    <w:p w14:paraId="0D06F725" w14:textId="77777777" w:rsidR="00232DB9" w:rsidRDefault="00232DB9" w:rsidP="00DA1564">
      <w:pPr>
        <w:rPr>
          <w:rFonts w:asciiTheme="minorHAnsi" w:hAnsiTheme="minorHAnsi"/>
        </w:rPr>
      </w:pPr>
    </w:p>
    <w:p w14:paraId="1B82771B" w14:textId="77777777" w:rsidR="008E3971" w:rsidRPr="00B876FB" w:rsidRDefault="008E3971" w:rsidP="008E3971">
      <w:pPr>
        <w:pStyle w:val="StilOverskrift2Etter3ptLinjeavstandMinst15pt"/>
        <w:rPr>
          <w:rFonts w:asciiTheme="minorHAnsi" w:hAnsiTheme="minorHAnsi"/>
        </w:rPr>
      </w:pPr>
      <w:bookmarkStart w:id="67" w:name="_Toc103085264"/>
      <w:bookmarkStart w:id="68" w:name="_Toc231473812"/>
      <w:r w:rsidRPr="00B876FB">
        <w:rPr>
          <w:rFonts w:asciiTheme="minorHAnsi" w:hAnsiTheme="minorHAnsi"/>
        </w:rPr>
        <w:t>Krav</w:t>
      </w:r>
      <w:bookmarkEnd w:id="67"/>
      <w:bookmarkEnd w:id="68"/>
    </w:p>
    <w:tbl>
      <w:tblPr>
        <w:tblW w:w="1076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3545"/>
        <w:gridCol w:w="1090"/>
        <w:gridCol w:w="1210"/>
        <w:gridCol w:w="4434"/>
      </w:tblGrid>
      <w:tr w:rsidR="008E3971" w:rsidRPr="00B876FB" w14:paraId="2A199526" w14:textId="77777777" w:rsidTr="008F778F">
        <w:trPr>
          <w:cantSplit/>
          <w:trHeight w:val="968"/>
          <w:tblHeader/>
        </w:trPr>
        <w:tc>
          <w:tcPr>
            <w:tcW w:w="484" w:type="dxa"/>
            <w:shd w:val="clear" w:color="auto" w:fill="F2F2F2" w:themeFill="background1" w:themeFillShade="F2"/>
          </w:tcPr>
          <w:p w14:paraId="7720055F" w14:textId="77777777" w:rsidR="008E3971" w:rsidRPr="00B876FB" w:rsidRDefault="008E3971">
            <w:pPr>
              <w:rPr>
                <w:rFonts w:asciiTheme="minorHAnsi" w:hAnsiTheme="minorHAnsi"/>
                <w:b/>
              </w:rPr>
            </w:pPr>
            <w:r w:rsidRPr="00B876FB">
              <w:rPr>
                <w:rFonts w:asciiTheme="minorHAnsi" w:hAnsiTheme="minorHAnsi"/>
                <w:b/>
              </w:rPr>
              <w:t>Nr</w:t>
            </w:r>
          </w:p>
        </w:tc>
        <w:tc>
          <w:tcPr>
            <w:tcW w:w="3545" w:type="dxa"/>
            <w:shd w:val="clear" w:color="auto" w:fill="F2F2F2" w:themeFill="background1" w:themeFillShade="F2"/>
          </w:tcPr>
          <w:p w14:paraId="227B010E" w14:textId="77777777" w:rsidR="008E3971" w:rsidRPr="00B876FB" w:rsidRDefault="008E3971">
            <w:pPr>
              <w:rPr>
                <w:rFonts w:asciiTheme="minorHAnsi" w:hAnsiTheme="minorHAnsi"/>
                <w:b/>
              </w:rPr>
            </w:pPr>
            <w:r w:rsidRPr="00B876FB">
              <w:rPr>
                <w:rFonts w:asciiTheme="minorHAnsi" w:hAnsiTheme="minorHAnsi"/>
                <w:b/>
              </w:rPr>
              <w:t>Krav</w:t>
            </w:r>
          </w:p>
        </w:tc>
        <w:tc>
          <w:tcPr>
            <w:tcW w:w="1090" w:type="dxa"/>
            <w:shd w:val="clear" w:color="auto" w:fill="F2F2F2" w:themeFill="background1" w:themeFillShade="F2"/>
          </w:tcPr>
          <w:p w14:paraId="63E42D28" w14:textId="77777777" w:rsidR="008E3971" w:rsidRPr="00CD447A" w:rsidRDefault="008E3971">
            <w:pPr>
              <w:jc w:val="center"/>
              <w:rPr>
                <w:rFonts w:asciiTheme="minorHAnsi" w:hAnsiTheme="minorHAnsi"/>
                <w:b/>
                <w:sz w:val="20"/>
                <w:szCs w:val="20"/>
              </w:rPr>
            </w:pPr>
            <w:r w:rsidRPr="00CD447A">
              <w:rPr>
                <w:rFonts w:asciiTheme="minorHAnsi" w:hAnsiTheme="minorHAnsi"/>
                <w:b/>
                <w:sz w:val="20"/>
                <w:szCs w:val="20"/>
              </w:rPr>
              <w:t xml:space="preserve">Benyttes </w:t>
            </w:r>
            <w:r>
              <w:rPr>
                <w:rFonts w:asciiTheme="minorHAnsi" w:hAnsiTheme="minorHAnsi"/>
                <w:b/>
                <w:sz w:val="20"/>
                <w:szCs w:val="20"/>
              </w:rPr>
              <w:t>også i</w:t>
            </w:r>
            <w:r w:rsidRPr="00CD447A">
              <w:rPr>
                <w:rFonts w:asciiTheme="minorHAnsi" w:hAnsiTheme="minorHAnsi"/>
                <w:b/>
                <w:sz w:val="20"/>
                <w:szCs w:val="20"/>
              </w:rPr>
              <w:t xml:space="preserve"> evaluering</w:t>
            </w:r>
          </w:p>
        </w:tc>
        <w:tc>
          <w:tcPr>
            <w:tcW w:w="1210" w:type="dxa"/>
            <w:shd w:val="clear" w:color="auto" w:fill="F2F2F2" w:themeFill="background1" w:themeFillShade="F2"/>
          </w:tcPr>
          <w:p w14:paraId="43A544C7" w14:textId="77777777" w:rsidR="008E3971" w:rsidRPr="00CD447A" w:rsidRDefault="008E3971">
            <w:pPr>
              <w:jc w:val="center"/>
              <w:rPr>
                <w:rFonts w:asciiTheme="minorHAnsi" w:hAnsiTheme="minorHAnsi"/>
                <w:b/>
                <w:sz w:val="20"/>
                <w:szCs w:val="20"/>
              </w:rPr>
            </w:pPr>
            <w:r w:rsidRPr="00CD447A">
              <w:rPr>
                <w:rFonts w:asciiTheme="minorHAnsi" w:hAnsiTheme="minorHAnsi"/>
                <w:b/>
                <w:sz w:val="20"/>
                <w:szCs w:val="20"/>
              </w:rPr>
              <w:t>Krav oppfylt (Ja/Nei/</w:t>
            </w:r>
            <w:r>
              <w:rPr>
                <w:rFonts w:asciiTheme="minorHAnsi" w:hAnsiTheme="minorHAnsi"/>
                <w:b/>
                <w:sz w:val="20"/>
                <w:szCs w:val="20"/>
              </w:rPr>
              <w:t xml:space="preserve"> </w:t>
            </w:r>
            <w:r w:rsidRPr="00CD447A">
              <w:rPr>
                <w:rFonts w:asciiTheme="minorHAnsi" w:hAnsiTheme="minorHAnsi"/>
                <w:b/>
                <w:sz w:val="20"/>
                <w:szCs w:val="20"/>
              </w:rPr>
              <w:t>Delvis)?</w:t>
            </w:r>
          </w:p>
        </w:tc>
        <w:tc>
          <w:tcPr>
            <w:tcW w:w="4434" w:type="dxa"/>
            <w:shd w:val="clear" w:color="auto" w:fill="F2F2F2" w:themeFill="background1" w:themeFillShade="F2"/>
          </w:tcPr>
          <w:p w14:paraId="364C59B0" w14:textId="77777777" w:rsidR="008E3971" w:rsidRPr="00CD447A" w:rsidRDefault="008E3971">
            <w:pPr>
              <w:rPr>
                <w:rFonts w:asciiTheme="minorHAnsi" w:hAnsiTheme="minorHAnsi"/>
                <w:b/>
                <w:sz w:val="20"/>
                <w:szCs w:val="20"/>
              </w:rPr>
            </w:pPr>
            <w:r w:rsidRPr="00CD447A">
              <w:rPr>
                <w:rFonts w:asciiTheme="minorHAnsi" w:hAnsiTheme="minorHAnsi"/>
                <w:b/>
                <w:sz w:val="20"/>
                <w:szCs w:val="20"/>
              </w:rPr>
              <w:t>Evnt. kommentarer/ vedleggsnr</w:t>
            </w:r>
          </w:p>
        </w:tc>
      </w:tr>
      <w:tr w:rsidR="008E3971" w:rsidRPr="00B876FB" w14:paraId="4B9CC464" w14:textId="77777777" w:rsidTr="008F778F">
        <w:tc>
          <w:tcPr>
            <w:tcW w:w="484" w:type="dxa"/>
          </w:tcPr>
          <w:p w14:paraId="327B8EF9" w14:textId="77777777" w:rsidR="008E3971" w:rsidRPr="00B876FB" w:rsidRDefault="008E3971">
            <w:pPr>
              <w:pStyle w:val="Listeavsnitt"/>
              <w:numPr>
                <w:ilvl w:val="0"/>
                <w:numId w:val="8"/>
              </w:numPr>
              <w:jc w:val="center"/>
              <w:rPr>
                <w:rFonts w:asciiTheme="minorHAnsi" w:hAnsiTheme="minorHAnsi"/>
                <w:b/>
              </w:rPr>
            </w:pPr>
          </w:p>
        </w:tc>
        <w:tc>
          <w:tcPr>
            <w:tcW w:w="3545" w:type="dxa"/>
          </w:tcPr>
          <w:p w14:paraId="4928BAD3" w14:textId="65366301" w:rsidR="008E3971" w:rsidRDefault="008E3971">
            <w:pPr>
              <w:rPr>
                <w:rFonts w:cs="Calibri"/>
              </w:rPr>
            </w:pPr>
            <w:r w:rsidRPr="009D3962">
              <w:rPr>
                <w:rFonts w:cs="Calibri"/>
                <w:u w:val="single"/>
              </w:rPr>
              <w:t>Åpningstider og tilgjengelighet</w:t>
            </w:r>
            <w:r>
              <w:rPr>
                <w:rFonts w:cs="Calibri"/>
              </w:rPr>
              <w:t xml:space="preserve">: </w:t>
            </w:r>
            <w:r w:rsidRPr="00421349">
              <w:rPr>
                <w:rFonts w:cs="Calibri"/>
              </w:rPr>
              <w:t xml:space="preserve">Åpningstiden skal være minimum fra 0800 til </w:t>
            </w:r>
            <w:r>
              <w:rPr>
                <w:rFonts w:cs="Calibri"/>
              </w:rPr>
              <w:t>1530</w:t>
            </w:r>
            <w:r w:rsidRPr="00421349">
              <w:rPr>
                <w:rFonts w:cs="Calibri"/>
              </w:rPr>
              <w:t xml:space="preserve"> på alle virkedager. Det skal være gjennomsnittlig kort ventetid på telefonen</w:t>
            </w:r>
            <w:r w:rsidR="00925D0D">
              <w:rPr>
                <w:rFonts w:cs="Calibri"/>
              </w:rPr>
              <w:t>.</w:t>
            </w:r>
          </w:p>
          <w:p w14:paraId="3A941EB9" w14:textId="77777777" w:rsidR="008E3971" w:rsidRPr="00B876FB" w:rsidRDefault="008E3971">
            <w:pPr>
              <w:rPr>
                <w:rFonts w:asciiTheme="minorHAnsi" w:hAnsiTheme="minorHAnsi"/>
              </w:rPr>
            </w:pPr>
          </w:p>
        </w:tc>
        <w:tc>
          <w:tcPr>
            <w:tcW w:w="1090" w:type="dxa"/>
            <w:shd w:val="clear" w:color="auto" w:fill="FFFFFF" w:themeFill="background1"/>
          </w:tcPr>
          <w:p w14:paraId="5F6B7287" w14:textId="77777777" w:rsidR="008E3971" w:rsidRDefault="008E3971">
            <w:pPr>
              <w:jc w:val="center"/>
              <w:rPr>
                <w:rFonts w:asciiTheme="minorHAnsi" w:hAnsiTheme="minorHAnsi"/>
                <w:color w:val="FF0000"/>
              </w:rPr>
            </w:pPr>
          </w:p>
          <w:p w14:paraId="38157E49" w14:textId="77777777" w:rsidR="008E3971" w:rsidRPr="00B876FB" w:rsidRDefault="008E3971">
            <w:pPr>
              <w:jc w:val="center"/>
              <w:rPr>
                <w:rFonts w:asciiTheme="minorHAnsi" w:hAnsiTheme="minorHAnsi"/>
                <w:color w:val="1F497D" w:themeColor="text2"/>
              </w:rPr>
            </w:pPr>
          </w:p>
        </w:tc>
        <w:tc>
          <w:tcPr>
            <w:tcW w:w="1210" w:type="dxa"/>
            <w:shd w:val="clear" w:color="auto" w:fill="FFFFCC"/>
          </w:tcPr>
          <w:p w14:paraId="2B9A76CF" w14:textId="77777777" w:rsidR="008E3971" w:rsidRPr="00B876FB" w:rsidRDefault="008E3971">
            <w:pPr>
              <w:jc w:val="center"/>
              <w:rPr>
                <w:rFonts w:asciiTheme="minorHAnsi" w:hAnsiTheme="minorHAnsi"/>
                <w:color w:val="1F497D" w:themeColor="text2"/>
              </w:rPr>
            </w:pPr>
          </w:p>
        </w:tc>
        <w:tc>
          <w:tcPr>
            <w:tcW w:w="4434" w:type="dxa"/>
            <w:shd w:val="clear" w:color="auto" w:fill="FFFFCC"/>
          </w:tcPr>
          <w:p w14:paraId="5FCCB731" w14:textId="77777777" w:rsidR="008E3971" w:rsidRPr="00B876FB" w:rsidRDefault="008E3971">
            <w:pPr>
              <w:rPr>
                <w:rFonts w:asciiTheme="minorHAnsi" w:hAnsiTheme="minorHAnsi"/>
                <w:color w:val="1F497D" w:themeColor="text2"/>
              </w:rPr>
            </w:pPr>
          </w:p>
        </w:tc>
      </w:tr>
      <w:tr w:rsidR="008E3971" w:rsidRPr="00B876FB" w14:paraId="72C663AF" w14:textId="77777777" w:rsidTr="008F778F">
        <w:tc>
          <w:tcPr>
            <w:tcW w:w="484" w:type="dxa"/>
          </w:tcPr>
          <w:p w14:paraId="58271841" w14:textId="77777777" w:rsidR="008E3971" w:rsidRPr="00B876FB" w:rsidRDefault="008E3971">
            <w:pPr>
              <w:pStyle w:val="Listeavsnitt"/>
              <w:numPr>
                <w:ilvl w:val="0"/>
                <w:numId w:val="8"/>
              </w:numPr>
              <w:jc w:val="center"/>
              <w:rPr>
                <w:rFonts w:asciiTheme="minorHAnsi" w:hAnsiTheme="minorHAnsi"/>
                <w:b/>
              </w:rPr>
            </w:pPr>
          </w:p>
        </w:tc>
        <w:tc>
          <w:tcPr>
            <w:tcW w:w="3545" w:type="dxa"/>
          </w:tcPr>
          <w:p w14:paraId="6EDA4CFA" w14:textId="77777777" w:rsidR="008E3971" w:rsidRDefault="008E3971">
            <w:r w:rsidRPr="009D3962">
              <w:rPr>
                <w:u w:val="single"/>
              </w:rPr>
              <w:t>Språk</w:t>
            </w:r>
            <w:r>
              <w:t xml:space="preserve">: </w:t>
            </w:r>
            <w:r w:rsidRPr="009D3962">
              <w:t>Det skal være mulig å kommunisere direkte med den ledende tanntekniker som har ansvaret for å godkjenne arbeidene før de sendes til kunden. Tanntekniker må kunne kommunisere flytende på norsk. Ordreseddel skal kunne fylles ut på norsk.</w:t>
            </w:r>
          </w:p>
          <w:p w14:paraId="47C80B14" w14:textId="77777777" w:rsidR="008E3971" w:rsidRPr="00B876FB" w:rsidRDefault="008E3971">
            <w:pPr>
              <w:rPr>
                <w:rFonts w:asciiTheme="minorHAnsi" w:hAnsiTheme="minorHAnsi"/>
                <w:b/>
              </w:rPr>
            </w:pPr>
          </w:p>
        </w:tc>
        <w:tc>
          <w:tcPr>
            <w:tcW w:w="1090" w:type="dxa"/>
            <w:shd w:val="clear" w:color="auto" w:fill="FFFFFF" w:themeFill="background1"/>
          </w:tcPr>
          <w:p w14:paraId="605DECA2" w14:textId="77777777" w:rsidR="008E3971" w:rsidRPr="00B876FB" w:rsidRDefault="008E3971">
            <w:pPr>
              <w:jc w:val="center"/>
              <w:rPr>
                <w:rFonts w:asciiTheme="minorHAnsi" w:hAnsiTheme="minorHAnsi"/>
                <w:color w:val="1F497D" w:themeColor="text2"/>
              </w:rPr>
            </w:pPr>
          </w:p>
        </w:tc>
        <w:tc>
          <w:tcPr>
            <w:tcW w:w="1210" w:type="dxa"/>
            <w:shd w:val="clear" w:color="auto" w:fill="FFFFCC"/>
          </w:tcPr>
          <w:p w14:paraId="0E4BF20C" w14:textId="77777777" w:rsidR="008E3971" w:rsidRPr="00B876FB" w:rsidRDefault="008E3971">
            <w:pPr>
              <w:jc w:val="center"/>
              <w:rPr>
                <w:rFonts w:asciiTheme="minorHAnsi" w:hAnsiTheme="minorHAnsi"/>
                <w:color w:val="1F497D" w:themeColor="text2"/>
              </w:rPr>
            </w:pPr>
          </w:p>
        </w:tc>
        <w:tc>
          <w:tcPr>
            <w:tcW w:w="4434" w:type="dxa"/>
            <w:shd w:val="clear" w:color="auto" w:fill="FFFFCC"/>
          </w:tcPr>
          <w:p w14:paraId="12917F1E" w14:textId="77777777" w:rsidR="008E3971" w:rsidRPr="00B876FB" w:rsidRDefault="008E3971">
            <w:pPr>
              <w:rPr>
                <w:rFonts w:asciiTheme="minorHAnsi" w:hAnsiTheme="minorHAnsi"/>
                <w:color w:val="1F497D" w:themeColor="text2"/>
              </w:rPr>
            </w:pPr>
          </w:p>
        </w:tc>
      </w:tr>
      <w:tr w:rsidR="008E3971" w:rsidRPr="00B876FB" w14:paraId="51A61580" w14:textId="77777777" w:rsidTr="008F778F">
        <w:tc>
          <w:tcPr>
            <w:tcW w:w="484" w:type="dxa"/>
          </w:tcPr>
          <w:p w14:paraId="3FEB1CD9" w14:textId="77777777" w:rsidR="008E3971" w:rsidRPr="00B876FB" w:rsidRDefault="008E3971">
            <w:pPr>
              <w:pStyle w:val="Listeavsnitt"/>
              <w:numPr>
                <w:ilvl w:val="0"/>
                <w:numId w:val="8"/>
              </w:numPr>
              <w:jc w:val="center"/>
              <w:rPr>
                <w:rFonts w:asciiTheme="minorHAnsi" w:hAnsiTheme="minorHAnsi"/>
                <w:b/>
              </w:rPr>
            </w:pPr>
          </w:p>
        </w:tc>
        <w:tc>
          <w:tcPr>
            <w:tcW w:w="3545" w:type="dxa"/>
          </w:tcPr>
          <w:p w14:paraId="39BE7671" w14:textId="51F37CDD" w:rsidR="008E3971" w:rsidRDefault="008E3971">
            <w:pPr>
              <w:rPr>
                <w:rFonts w:cs="Calibri"/>
                <w:color w:val="000000"/>
              </w:rPr>
            </w:pPr>
            <w:r w:rsidRPr="009D3962">
              <w:rPr>
                <w:rFonts w:cs="Calibri"/>
                <w:color w:val="000000"/>
                <w:u w:val="single"/>
              </w:rPr>
              <w:t>Håndverksmessig kvalitet</w:t>
            </w:r>
            <w:r>
              <w:rPr>
                <w:rFonts w:cs="Calibri"/>
                <w:color w:val="000000"/>
              </w:rPr>
              <w:t xml:space="preserve">: </w:t>
            </w:r>
            <w:r w:rsidRPr="009D3962">
              <w:rPr>
                <w:rFonts w:cs="Calibri"/>
                <w:color w:val="000000"/>
              </w:rPr>
              <w:t xml:space="preserve">Tilbyder skal levere varer av høy </w:t>
            </w:r>
            <w:r w:rsidR="00956079">
              <w:rPr>
                <w:rFonts w:cs="Calibri"/>
                <w:color w:val="000000"/>
              </w:rPr>
              <w:t xml:space="preserve">faglig, teknisk og </w:t>
            </w:r>
            <w:r w:rsidRPr="009D3962">
              <w:rPr>
                <w:rFonts w:cs="Calibri"/>
                <w:color w:val="000000"/>
              </w:rPr>
              <w:t>håndverksmessig kvalitet.</w:t>
            </w:r>
          </w:p>
          <w:p w14:paraId="5AD29D13" w14:textId="77777777" w:rsidR="008E3971" w:rsidRPr="000277A6" w:rsidRDefault="008E3971">
            <w:pPr>
              <w:rPr>
                <w:rFonts w:asciiTheme="minorHAnsi" w:hAnsiTheme="minorHAnsi"/>
              </w:rPr>
            </w:pPr>
          </w:p>
        </w:tc>
        <w:tc>
          <w:tcPr>
            <w:tcW w:w="1090" w:type="dxa"/>
            <w:shd w:val="clear" w:color="auto" w:fill="FFFFFF" w:themeFill="background1"/>
          </w:tcPr>
          <w:p w14:paraId="5CE0BB71" w14:textId="77777777" w:rsidR="008E3971" w:rsidRPr="00B876FB" w:rsidRDefault="008E3971">
            <w:pPr>
              <w:jc w:val="center"/>
              <w:rPr>
                <w:rFonts w:asciiTheme="minorHAnsi" w:hAnsiTheme="minorHAnsi"/>
                <w:color w:val="1F497D" w:themeColor="text2"/>
              </w:rPr>
            </w:pPr>
          </w:p>
        </w:tc>
        <w:tc>
          <w:tcPr>
            <w:tcW w:w="1210" w:type="dxa"/>
            <w:shd w:val="clear" w:color="auto" w:fill="FFFFCC"/>
          </w:tcPr>
          <w:p w14:paraId="3483BA37" w14:textId="77777777" w:rsidR="008E3971" w:rsidRPr="00B876FB" w:rsidRDefault="008E3971">
            <w:pPr>
              <w:jc w:val="center"/>
              <w:rPr>
                <w:rFonts w:asciiTheme="minorHAnsi" w:hAnsiTheme="minorHAnsi"/>
                <w:color w:val="1F497D" w:themeColor="text2"/>
              </w:rPr>
            </w:pPr>
          </w:p>
        </w:tc>
        <w:tc>
          <w:tcPr>
            <w:tcW w:w="4434" w:type="dxa"/>
            <w:shd w:val="clear" w:color="auto" w:fill="FFFFCC"/>
          </w:tcPr>
          <w:p w14:paraId="3C8B937E" w14:textId="77777777" w:rsidR="008E3971" w:rsidRPr="00B876FB" w:rsidRDefault="008E3971">
            <w:pPr>
              <w:rPr>
                <w:rFonts w:asciiTheme="minorHAnsi" w:hAnsiTheme="minorHAnsi"/>
                <w:color w:val="1F497D" w:themeColor="text2"/>
              </w:rPr>
            </w:pPr>
          </w:p>
        </w:tc>
      </w:tr>
      <w:tr w:rsidR="008E3971" w:rsidRPr="00B876FB" w14:paraId="024CD05B" w14:textId="77777777" w:rsidTr="008F778F">
        <w:tc>
          <w:tcPr>
            <w:tcW w:w="484" w:type="dxa"/>
          </w:tcPr>
          <w:p w14:paraId="6B93A956" w14:textId="77777777" w:rsidR="008E3971" w:rsidRPr="00B876FB" w:rsidRDefault="008E3971">
            <w:pPr>
              <w:pStyle w:val="Listeavsnitt"/>
              <w:numPr>
                <w:ilvl w:val="0"/>
                <w:numId w:val="8"/>
              </w:numPr>
              <w:jc w:val="center"/>
              <w:rPr>
                <w:rFonts w:asciiTheme="minorHAnsi" w:hAnsiTheme="minorHAnsi"/>
                <w:b/>
              </w:rPr>
            </w:pPr>
          </w:p>
        </w:tc>
        <w:tc>
          <w:tcPr>
            <w:tcW w:w="3545" w:type="dxa"/>
          </w:tcPr>
          <w:p w14:paraId="1AD44048" w14:textId="77777777" w:rsidR="008E3971" w:rsidRDefault="008E3971">
            <w:pPr>
              <w:rPr>
                <w:rFonts w:cs="Calibri"/>
                <w:color w:val="000000"/>
              </w:rPr>
            </w:pPr>
            <w:r w:rsidRPr="009D3962">
              <w:rPr>
                <w:rFonts w:cs="Calibri"/>
                <w:color w:val="000000"/>
                <w:u w:val="single"/>
              </w:rPr>
              <w:t>Material- og fabrikasjonsfeil</w:t>
            </w:r>
            <w:r>
              <w:rPr>
                <w:rFonts w:cs="Calibri"/>
                <w:color w:val="000000"/>
              </w:rPr>
              <w:t xml:space="preserve">: </w:t>
            </w:r>
            <w:r w:rsidRPr="009D3962">
              <w:rPr>
                <w:rFonts w:cs="Calibri"/>
                <w:color w:val="000000"/>
              </w:rPr>
              <w:t>Alle varer skal ha minimum 2 års garanti mot material- og fabrikasjonsfeil (se også tildelingskriterier).</w:t>
            </w:r>
          </w:p>
          <w:p w14:paraId="5BB2BD55" w14:textId="77777777" w:rsidR="008E3971" w:rsidRPr="00B876FB" w:rsidRDefault="008E3971">
            <w:pPr>
              <w:rPr>
                <w:rFonts w:asciiTheme="minorHAnsi" w:hAnsiTheme="minorHAnsi"/>
                <w:color w:val="000000"/>
              </w:rPr>
            </w:pPr>
          </w:p>
        </w:tc>
        <w:tc>
          <w:tcPr>
            <w:tcW w:w="1090" w:type="dxa"/>
            <w:shd w:val="clear" w:color="auto" w:fill="FFFFFF" w:themeFill="background1"/>
          </w:tcPr>
          <w:p w14:paraId="7316420A" w14:textId="77777777" w:rsidR="008E3971" w:rsidRPr="00B876FB" w:rsidRDefault="008E3971">
            <w:pPr>
              <w:jc w:val="center"/>
              <w:rPr>
                <w:rFonts w:asciiTheme="minorHAnsi" w:hAnsiTheme="minorHAnsi"/>
                <w:color w:val="1F497D" w:themeColor="text2"/>
              </w:rPr>
            </w:pPr>
            <w:r>
              <w:rPr>
                <w:rFonts w:asciiTheme="minorHAnsi" w:hAnsiTheme="minorHAnsi"/>
                <w:color w:val="1F497D" w:themeColor="text2"/>
              </w:rPr>
              <w:t>x</w:t>
            </w:r>
          </w:p>
        </w:tc>
        <w:tc>
          <w:tcPr>
            <w:tcW w:w="1210" w:type="dxa"/>
            <w:shd w:val="clear" w:color="auto" w:fill="FFFFCC"/>
          </w:tcPr>
          <w:p w14:paraId="37F06382" w14:textId="77777777" w:rsidR="008E3971" w:rsidRPr="00B876FB" w:rsidRDefault="008E3971">
            <w:pPr>
              <w:jc w:val="center"/>
              <w:rPr>
                <w:rFonts w:asciiTheme="minorHAnsi" w:hAnsiTheme="minorHAnsi"/>
                <w:color w:val="1F497D" w:themeColor="text2"/>
              </w:rPr>
            </w:pPr>
          </w:p>
        </w:tc>
        <w:tc>
          <w:tcPr>
            <w:tcW w:w="4434" w:type="dxa"/>
            <w:shd w:val="clear" w:color="auto" w:fill="FFFFCC"/>
          </w:tcPr>
          <w:p w14:paraId="1C263F08" w14:textId="77777777" w:rsidR="008E3971" w:rsidRPr="00B876FB" w:rsidRDefault="008E3971">
            <w:pPr>
              <w:rPr>
                <w:rFonts w:asciiTheme="minorHAnsi" w:hAnsiTheme="minorHAnsi"/>
                <w:color w:val="1F497D" w:themeColor="text2"/>
              </w:rPr>
            </w:pPr>
          </w:p>
        </w:tc>
      </w:tr>
      <w:tr w:rsidR="008E3971" w:rsidRPr="00B876FB" w14:paraId="40F972F4" w14:textId="77777777" w:rsidTr="00CB208B">
        <w:tc>
          <w:tcPr>
            <w:tcW w:w="484" w:type="dxa"/>
            <w:tcBorders>
              <w:bottom w:val="single" w:sz="4" w:space="0" w:color="auto"/>
            </w:tcBorders>
          </w:tcPr>
          <w:p w14:paraId="57E1DA3F" w14:textId="77777777" w:rsidR="008E3971" w:rsidRPr="00B876FB" w:rsidRDefault="008E3971">
            <w:pPr>
              <w:pStyle w:val="Listeavsnitt"/>
              <w:keepNext/>
              <w:keepLines/>
              <w:numPr>
                <w:ilvl w:val="0"/>
                <w:numId w:val="8"/>
              </w:numPr>
              <w:jc w:val="center"/>
              <w:rPr>
                <w:rFonts w:asciiTheme="minorHAnsi" w:hAnsiTheme="minorHAnsi"/>
                <w:b/>
              </w:rPr>
            </w:pPr>
          </w:p>
        </w:tc>
        <w:tc>
          <w:tcPr>
            <w:tcW w:w="3545" w:type="dxa"/>
            <w:tcBorders>
              <w:bottom w:val="single" w:sz="4" w:space="0" w:color="auto"/>
            </w:tcBorders>
          </w:tcPr>
          <w:p w14:paraId="0E7E7CA8" w14:textId="2448169F" w:rsidR="008E3971" w:rsidRDefault="008E3971">
            <w:pPr>
              <w:keepNext/>
              <w:keepLines/>
              <w:rPr>
                <w:rFonts w:cs="Calibri"/>
                <w:color w:val="FF0000"/>
              </w:rPr>
            </w:pPr>
            <w:r w:rsidRPr="009B63D3">
              <w:rPr>
                <w:rFonts w:cs="Calibri"/>
                <w:color w:val="000000"/>
                <w:u w:val="single"/>
              </w:rPr>
              <w:t xml:space="preserve">Digital </w:t>
            </w:r>
            <w:r w:rsidR="000A6106">
              <w:rPr>
                <w:rFonts w:cs="Calibri"/>
                <w:color w:val="000000"/>
                <w:u w:val="single"/>
              </w:rPr>
              <w:t>filer</w:t>
            </w:r>
            <w:r>
              <w:rPr>
                <w:rFonts w:cs="Calibri"/>
                <w:color w:val="000000"/>
              </w:rPr>
              <w:t xml:space="preserve">: </w:t>
            </w:r>
            <w:r w:rsidRPr="009B63D3">
              <w:rPr>
                <w:rFonts w:cs="Calibri"/>
                <w:color w:val="000000"/>
              </w:rPr>
              <w:t>Leverandør skal kunne motta digitale filer som grunnlag for produksjon av tanntekniske arbeider.</w:t>
            </w:r>
            <w:r>
              <w:rPr>
                <w:rFonts w:cs="Calibri"/>
                <w:color w:val="000000"/>
              </w:rPr>
              <w:t xml:space="preserve"> </w:t>
            </w:r>
          </w:p>
          <w:p w14:paraId="2580F460" w14:textId="77777777" w:rsidR="008E3971" w:rsidRDefault="008E3971">
            <w:pPr>
              <w:keepNext/>
              <w:keepLines/>
              <w:rPr>
                <w:rFonts w:cs="Calibri"/>
                <w:color w:val="FF0000"/>
              </w:rPr>
            </w:pPr>
          </w:p>
          <w:p w14:paraId="5D1E9043" w14:textId="4021326C" w:rsidR="004216C6" w:rsidRPr="00DA7B7D" w:rsidRDefault="004216C6" w:rsidP="00F64088">
            <w:pPr>
              <w:keepNext/>
              <w:keepLines/>
              <w:rPr>
                <w:rFonts w:cs="Calibri"/>
              </w:rPr>
            </w:pPr>
            <w:r w:rsidRPr="00DA7B7D">
              <w:rPr>
                <w:rFonts w:cs="Calibri"/>
              </w:rPr>
              <w:t xml:space="preserve">Beskriv hvordan digitale filer/digital tannbehandling </w:t>
            </w:r>
            <w:r w:rsidR="0008261A" w:rsidRPr="00DA7B7D">
              <w:rPr>
                <w:rFonts w:cs="Calibri"/>
              </w:rPr>
              <w:t>supportere</w:t>
            </w:r>
            <w:r w:rsidR="0008261A">
              <w:rPr>
                <w:rFonts w:cs="Calibri"/>
              </w:rPr>
              <w:t>s.</w:t>
            </w:r>
          </w:p>
          <w:p w14:paraId="56F60893" w14:textId="442FC06B" w:rsidR="000F36DE" w:rsidRPr="009B6707" w:rsidRDefault="000F36DE" w:rsidP="00477598">
            <w:pPr>
              <w:keepNext/>
              <w:keepLines/>
              <w:rPr>
                <w:rFonts w:cs="Calibri"/>
              </w:rPr>
            </w:pPr>
          </w:p>
        </w:tc>
        <w:tc>
          <w:tcPr>
            <w:tcW w:w="1090" w:type="dxa"/>
            <w:tcBorders>
              <w:bottom w:val="single" w:sz="4" w:space="0" w:color="auto"/>
            </w:tcBorders>
            <w:shd w:val="clear" w:color="auto" w:fill="FFFFFF" w:themeFill="background1"/>
          </w:tcPr>
          <w:p w14:paraId="6E158B93" w14:textId="77777777" w:rsidR="00E41A40" w:rsidRDefault="00E41A40">
            <w:pPr>
              <w:keepNext/>
              <w:keepLines/>
              <w:jc w:val="center"/>
              <w:rPr>
                <w:rFonts w:asciiTheme="minorHAnsi" w:hAnsiTheme="minorHAnsi"/>
                <w:color w:val="1F497D" w:themeColor="text2"/>
              </w:rPr>
            </w:pPr>
          </w:p>
          <w:p w14:paraId="18FD4A6D" w14:textId="77777777" w:rsidR="00E41A40" w:rsidRDefault="00E41A40">
            <w:pPr>
              <w:keepNext/>
              <w:keepLines/>
              <w:jc w:val="center"/>
              <w:rPr>
                <w:rFonts w:asciiTheme="minorHAnsi" w:hAnsiTheme="minorHAnsi"/>
                <w:color w:val="1F497D" w:themeColor="text2"/>
              </w:rPr>
            </w:pPr>
          </w:p>
          <w:p w14:paraId="1958FF3B" w14:textId="77777777" w:rsidR="00E41A40" w:rsidRDefault="00E41A40">
            <w:pPr>
              <w:keepNext/>
              <w:keepLines/>
              <w:jc w:val="center"/>
              <w:rPr>
                <w:rFonts w:asciiTheme="minorHAnsi" w:hAnsiTheme="minorHAnsi"/>
                <w:color w:val="1F497D" w:themeColor="text2"/>
              </w:rPr>
            </w:pPr>
          </w:p>
          <w:p w14:paraId="02E6BB32" w14:textId="77777777" w:rsidR="00E41A40" w:rsidRDefault="00E41A40">
            <w:pPr>
              <w:keepNext/>
              <w:keepLines/>
              <w:jc w:val="center"/>
              <w:rPr>
                <w:rFonts w:asciiTheme="minorHAnsi" w:hAnsiTheme="minorHAnsi"/>
                <w:color w:val="1F497D" w:themeColor="text2"/>
              </w:rPr>
            </w:pPr>
          </w:p>
          <w:p w14:paraId="37B3D289" w14:textId="06443D0C" w:rsidR="008E3971" w:rsidRPr="00B876FB" w:rsidRDefault="00E41A40">
            <w:pPr>
              <w:keepNext/>
              <w:keepLines/>
              <w:jc w:val="center"/>
              <w:rPr>
                <w:rFonts w:asciiTheme="minorHAnsi" w:hAnsiTheme="minorHAnsi"/>
                <w:color w:val="1F497D" w:themeColor="text2"/>
              </w:rPr>
            </w:pPr>
            <w:r w:rsidRPr="00477598">
              <w:rPr>
                <w:rFonts w:asciiTheme="minorHAnsi" w:hAnsiTheme="minorHAnsi"/>
              </w:rPr>
              <w:t>x</w:t>
            </w:r>
          </w:p>
        </w:tc>
        <w:tc>
          <w:tcPr>
            <w:tcW w:w="1210" w:type="dxa"/>
            <w:tcBorders>
              <w:bottom w:val="single" w:sz="4" w:space="0" w:color="auto"/>
            </w:tcBorders>
            <w:shd w:val="clear" w:color="auto" w:fill="FFFFCC"/>
          </w:tcPr>
          <w:p w14:paraId="08A0912A" w14:textId="77777777" w:rsidR="008E3971" w:rsidRPr="00B876FB" w:rsidRDefault="008E3971">
            <w:pPr>
              <w:keepNext/>
              <w:keepLines/>
              <w:jc w:val="center"/>
              <w:rPr>
                <w:rFonts w:asciiTheme="minorHAnsi" w:hAnsiTheme="minorHAnsi"/>
                <w:color w:val="1F497D" w:themeColor="text2"/>
              </w:rPr>
            </w:pPr>
          </w:p>
        </w:tc>
        <w:tc>
          <w:tcPr>
            <w:tcW w:w="4434" w:type="dxa"/>
            <w:tcBorders>
              <w:bottom w:val="single" w:sz="4" w:space="0" w:color="auto"/>
            </w:tcBorders>
            <w:shd w:val="clear" w:color="auto" w:fill="FFFFCC"/>
          </w:tcPr>
          <w:p w14:paraId="12ED9F00" w14:textId="77777777" w:rsidR="008E3971" w:rsidRDefault="008E3971">
            <w:pPr>
              <w:keepNext/>
              <w:keepLines/>
              <w:rPr>
                <w:rFonts w:asciiTheme="minorHAnsi" w:hAnsiTheme="minorHAnsi"/>
                <w:color w:val="1F497D" w:themeColor="text2"/>
              </w:rPr>
            </w:pPr>
          </w:p>
        </w:tc>
      </w:tr>
      <w:tr w:rsidR="000A6106" w:rsidRPr="00B876FB" w14:paraId="0C1BCD61" w14:textId="77777777" w:rsidTr="00CB20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84" w:type="dxa"/>
            <w:tcBorders>
              <w:top w:val="single" w:sz="4" w:space="0" w:color="auto"/>
              <w:left w:val="single" w:sz="4" w:space="0" w:color="auto"/>
              <w:bottom w:val="single" w:sz="4" w:space="0" w:color="auto"/>
              <w:right w:val="single" w:sz="4" w:space="0" w:color="auto"/>
            </w:tcBorders>
          </w:tcPr>
          <w:p w14:paraId="070BA9AE" w14:textId="77777777" w:rsidR="000A6106" w:rsidRPr="00B876FB" w:rsidRDefault="000A6106" w:rsidP="00CD7D37">
            <w:pPr>
              <w:pStyle w:val="Listeavsnitt"/>
              <w:numPr>
                <w:ilvl w:val="0"/>
                <w:numId w:val="8"/>
              </w:numPr>
              <w:jc w:val="center"/>
              <w:rPr>
                <w:rFonts w:asciiTheme="minorHAnsi" w:hAnsiTheme="minorHAnsi"/>
                <w:b/>
              </w:rPr>
            </w:pPr>
          </w:p>
        </w:tc>
        <w:tc>
          <w:tcPr>
            <w:tcW w:w="3545" w:type="dxa"/>
            <w:tcBorders>
              <w:top w:val="single" w:sz="4" w:space="0" w:color="auto"/>
              <w:left w:val="single" w:sz="4" w:space="0" w:color="auto"/>
              <w:bottom w:val="single" w:sz="4" w:space="0" w:color="auto"/>
              <w:right w:val="single" w:sz="4" w:space="0" w:color="auto"/>
            </w:tcBorders>
          </w:tcPr>
          <w:p w14:paraId="65791A9A" w14:textId="77777777" w:rsidR="000A6106" w:rsidRDefault="000A6106" w:rsidP="00CD7D37">
            <w:pPr>
              <w:rPr>
                <w:rFonts w:cs="Calibri"/>
                <w:color w:val="000000"/>
                <w:u w:val="single"/>
              </w:rPr>
            </w:pPr>
            <w:r>
              <w:rPr>
                <w:rFonts w:cs="Calibri"/>
                <w:color w:val="000000"/>
                <w:u w:val="single"/>
              </w:rPr>
              <w:t>Bestillingsløsning</w:t>
            </w:r>
          </w:p>
          <w:p w14:paraId="71FE6E18" w14:textId="77777777" w:rsidR="000A6106" w:rsidRDefault="000A6106" w:rsidP="00CD7D37">
            <w:pPr>
              <w:rPr>
                <w:rFonts w:cs="Calibri"/>
                <w:color w:val="000000"/>
              </w:rPr>
            </w:pPr>
            <w:r>
              <w:rPr>
                <w:rFonts w:cs="Calibri"/>
                <w:color w:val="000000"/>
              </w:rPr>
              <w:t>Leverandør skal ha en brukervennlig digital bestillingsløsning. Vennligst beskriv tilbudt løsning/tilgjengeliggjør demo.</w:t>
            </w:r>
          </w:p>
          <w:p w14:paraId="1F97D921" w14:textId="77777777" w:rsidR="000A6106" w:rsidRPr="00FF1816" w:rsidRDefault="000A6106" w:rsidP="000A6106">
            <w:pPr>
              <w:rPr>
                <w:rFonts w:cs="Calibri"/>
                <w:color w:val="000000"/>
              </w:rPr>
            </w:pPr>
          </w:p>
        </w:tc>
        <w:tc>
          <w:tcPr>
            <w:tcW w:w="1090" w:type="dxa"/>
            <w:tcBorders>
              <w:top w:val="single" w:sz="4" w:space="0" w:color="auto"/>
              <w:left w:val="single" w:sz="4" w:space="0" w:color="auto"/>
              <w:bottom w:val="single" w:sz="4" w:space="0" w:color="auto"/>
              <w:right w:val="single" w:sz="4" w:space="0" w:color="auto"/>
            </w:tcBorders>
          </w:tcPr>
          <w:p w14:paraId="1F717A2B" w14:textId="77777777" w:rsidR="000A6106" w:rsidRDefault="000A6106" w:rsidP="00CD7D37">
            <w:pPr>
              <w:jc w:val="center"/>
              <w:rPr>
                <w:rFonts w:asciiTheme="minorHAnsi" w:hAnsiTheme="minorHAnsi"/>
                <w:color w:val="1F497D" w:themeColor="text2"/>
              </w:rPr>
            </w:pPr>
          </w:p>
          <w:p w14:paraId="5F68796B" w14:textId="77777777" w:rsidR="000A6106" w:rsidRPr="00B876FB" w:rsidRDefault="000A6106" w:rsidP="00CD7D37">
            <w:pPr>
              <w:jc w:val="center"/>
              <w:rPr>
                <w:rFonts w:asciiTheme="minorHAnsi" w:hAnsiTheme="minorHAnsi"/>
                <w:color w:val="1F497D" w:themeColor="text2"/>
              </w:rPr>
            </w:pPr>
          </w:p>
        </w:tc>
        <w:tc>
          <w:tcPr>
            <w:tcW w:w="1210" w:type="dxa"/>
            <w:tcBorders>
              <w:top w:val="single" w:sz="4" w:space="0" w:color="auto"/>
              <w:left w:val="single" w:sz="4" w:space="0" w:color="auto"/>
              <w:bottom w:val="single" w:sz="4" w:space="0" w:color="auto"/>
              <w:right w:val="single" w:sz="4" w:space="0" w:color="auto"/>
            </w:tcBorders>
            <w:shd w:val="clear" w:color="auto" w:fill="FFFFCC"/>
          </w:tcPr>
          <w:p w14:paraId="4606E7BF" w14:textId="77777777" w:rsidR="000A6106" w:rsidRPr="00B876FB" w:rsidRDefault="000A6106" w:rsidP="00CD7D37">
            <w:pPr>
              <w:jc w:val="center"/>
              <w:rPr>
                <w:rFonts w:asciiTheme="minorHAnsi" w:hAnsiTheme="minorHAnsi"/>
                <w:color w:val="1F497D" w:themeColor="text2"/>
              </w:rPr>
            </w:pPr>
          </w:p>
        </w:tc>
        <w:tc>
          <w:tcPr>
            <w:tcW w:w="4434" w:type="dxa"/>
            <w:tcBorders>
              <w:top w:val="single" w:sz="4" w:space="0" w:color="auto"/>
              <w:left w:val="single" w:sz="4" w:space="0" w:color="auto"/>
              <w:bottom w:val="single" w:sz="4" w:space="0" w:color="auto"/>
              <w:right w:val="single" w:sz="4" w:space="0" w:color="auto"/>
            </w:tcBorders>
            <w:shd w:val="clear" w:color="auto" w:fill="FFFFCC"/>
          </w:tcPr>
          <w:p w14:paraId="11F5571E" w14:textId="77777777" w:rsidR="000A6106" w:rsidRDefault="000A6106" w:rsidP="00CD7D37">
            <w:pPr>
              <w:rPr>
                <w:rFonts w:asciiTheme="minorHAnsi" w:hAnsiTheme="minorHAnsi"/>
                <w:color w:val="1F497D" w:themeColor="text2"/>
              </w:rPr>
            </w:pPr>
          </w:p>
        </w:tc>
      </w:tr>
      <w:tr w:rsidR="008E3971" w:rsidRPr="00B876FB" w14:paraId="3939288D" w14:textId="77777777" w:rsidTr="00CB208B">
        <w:tc>
          <w:tcPr>
            <w:tcW w:w="484" w:type="dxa"/>
            <w:tcBorders>
              <w:top w:val="single" w:sz="4" w:space="0" w:color="auto"/>
              <w:bottom w:val="single" w:sz="4" w:space="0" w:color="auto"/>
            </w:tcBorders>
          </w:tcPr>
          <w:p w14:paraId="3CBBDE12" w14:textId="77777777" w:rsidR="008E3971" w:rsidRPr="00B876FB" w:rsidRDefault="008E3971">
            <w:pPr>
              <w:pStyle w:val="Listeavsnitt"/>
              <w:numPr>
                <w:ilvl w:val="0"/>
                <w:numId w:val="8"/>
              </w:numPr>
              <w:jc w:val="center"/>
              <w:rPr>
                <w:rFonts w:asciiTheme="minorHAnsi" w:hAnsiTheme="minorHAnsi"/>
                <w:b/>
              </w:rPr>
            </w:pPr>
          </w:p>
        </w:tc>
        <w:tc>
          <w:tcPr>
            <w:tcW w:w="3545" w:type="dxa"/>
            <w:tcBorders>
              <w:top w:val="single" w:sz="4" w:space="0" w:color="auto"/>
              <w:bottom w:val="single" w:sz="4" w:space="0" w:color="auto"/>
            </w:tcBorders>
          </w:tcPr>
          <w:p w14:paraId="0E4333CE" w14:textId="77777777" w:rsidR="008E3971" w:rsidRPr="009B63D3" w:rsidRDefault="008E3971">
            <w:pPr>
              <w:rPr>
                <w:rFonts w:cs="Calibri"/>
                <w:color w:val="000000"/>
              </w:rPr>
            </w:pPr>
            <w:r w:rsidRPr="009B63D3">
              <w:rPr>
                <w:rFonts w:cs="Calibri"/>
                <w:color w:val="000000"/>
                <w:u w:val="single"/>
              </w:rPr>
              <w:t xml:space="preserve">Krav til </w:t>
            </w:r>
            <w:r>
              <w:rPr>
                <w:rFonts w:cs="Calibri"/>
                <w:color w:val="000000"/>
                <w:u w:val="single"/>
              </w:rPr>
              <w:t>produksjonstid</w:t>
            </w:r>
            <w:r w:rsidRPr="009B63D3">
              <w:rPr>
                <w:rFonts w:cs="Calibri"/>
                <w:color w:val="000000"/>
                <w:u w:val="single"/>
              </w:rPr>
              <w:t xml:space="preserve"> – fast protetikk</w:t>
            </w:r>
            <w:r>
              <w:rPr>
                <w:rFonts w:cs="Calibri"/>
                <w:color w:val="000000"/>
              </w:rPr>
              <w:t>:</w:t>
            </w:r>
          </w:p>
          <w:p w14:paraId="43272274" w14:textId="33400F9F" w:rsidR="008E3971" w:rsidRPr="009B63D3" w:rsidRDefault="008E3971">
            <w:pPr>
              <w:rPr>
                <w:rFonts w:cs="Calibri"/>
                <w:color w:val="000000"/>
              </w:rPr>
            </w:pPr>
            <w:r>
              <w:rPr>
                <w:rFonts w:cs="Calibri"/>
                <w:color w:val="000000"/>
              </w:rPr>
              <w:t xml:space="preserve">Produksjonstid eksklusiv </w:t>
            </w:r>
            <w:r w:rsidRPr="003A4013">
              <w:rPr>
                <w:rFonts w:cs="Calibri"/>
              </w:rPr>
              <w:t>forsendelse</w:t>
            </w:r>
            <w:r w:rsidR="00217DED">
              <w:rPr>
                <w:rFonts w:cs="Calibri"/>
              </w:rPr>
              <w:t xml:space="preserve"> </w:t>
            </w:r>
            <w:r w:rsidR="005262E4">
              <w:rPr>
                <w:rFonts w:cs="Calibri"/>
              </w:rPr>
              <w:t>i Norge</w:t>
            </w:r>
            <w:r w:rsidRPr="003A4013">
              <w:rPr>
                <w:rFonts w:cs="Calibri"/>
              </w:rPr>
              <w:t xml:space="preserve"> pr bestilling skal maksimalt være 9 virkedager. </w:t>
            </w:r>
          </w:p>
          <w:p w14:paraId="4F6193F5" w14:textId="77777777" w:rsidR="008E3971" w:rsidRPr="009B63D3" w:rsidRDefault="008E3971">
            <w:pPr>
              <w:rPr>
                <w:rFonts w:cs="Calibri"/>
                <w:color w:val="000000"/>
              </w:rPr>
            </w:pPr>
          </w:p>
          <w:p w14:paraId="6D75F358" w14:textId="77777777" w:rsidR="008E3971" w:rsidRPr="00C67E9F" w:rsidRDefault="008E3971">
            <w:pPr>
              <w:rPr>
                <w:rFonts w:cs="Calibri"/>
                <w:color w:val="000000"/>
              </w:rPr>
            </w:pPr>
            <w:r w:rsidRPr="00C67E9F">
              <w:rPr>
                <w:rFonts w:cs="Calibri"/>
                <w:color w:val="000000"/>
              </w:rPr>
              <w:t>Hvis eventuell produksjon i utlandet fører til problemer med å overholde dette kravet, anbefales det å svare at dette kravet kun kan overholdes hvis bestilling er leverandør i hende innen visse tidspunkter. Hvis kravet kan overholdes ved at oppdragsgiver leverer bestilling innen visse tidspunkt (for eksempel minst 2 ganger pr uke), så vil oppdragsgiver akseptere dette.</w:t>
            </w:r>
          </w:p>
          <w:p w14:paraId="610572E6" w14:textId="77777777" w:rsidR="008E3971" w:rsidRPr="009B63D3" w:rsidRDefault="008E3971">
            <w:pPr>
              <w:rPr>
                <w:rFonts w:cs="Calibri"/>
                <w:color w:val="000000"/>
              </w:rPr>
            </w:pPr>
          </w:p>
          <w:p w14:paraId="2915CC2E" w14:textId="77777777" w:rsidR="008E3971" w:rsidRDefault="008E3971">
            <w:pPr>
              <w:rPr>
                <w:rFonts w:cs="Calibri"/>
                <w:color w:val="000000"/>
              </w:rPr>
            </w:pPr>
            <w:r w:rsidRPr="009B63D3">
              <w:rPr>
                <w:rFonts w:cs="Calibri"/>
                <w:color w:val="000000"/>
              </w:rPr>
              <w:t>Virkedag = mandag til fredag.</w:t>
            </w:r>
          </w:p>
          <w:p w14:paraId="4446C665" w14:textId="77777777" w:rsidR="008E3971" w:rsidRPr="00B876FB" w:rsidRDefault="008E3971">
            <w:pPr>
              <w:rPr>
                <w:rFonts w:asciiTheme="minorHAnsi" w:hAnsiTheme="minorHAnsi"/>
                <w:color w:val="000000"/>
              </w:rPr>
            </w:pPr>
          </w:p>
        </w:tc>
        <w:tc>
          <w:tcPr>
            <w:tcW w:w="1090" w:type="dxa"/>
            <w:tcBorders>
              <w:top w:val="single" w:sz="4" w:space="0" w:color="auto"/>
              <w:bottom w:val="single" w:sz="4" w:space="0" w:color="auto"/>
            </w:tcBorders>
            <w:shd w:val="clear" w:color="auto" w:fill="FFFFFF" w:themeFill="background1"/>
          </w:tcPr>
          <w:p w14:paraId="6A35E7AE" w14:textId="77777777" w:rsidR="008E3971" w:rsidRPr="00B876FB" w:rsidRDefault="008E3971">
            <w:pPr>
              <w:jc w:val="center"/>
              <w:rPr>
                <w:rFonts w:asciiTheme="minorHAnsi" w:hAnsiTheme="minorHAnsi"/>
                <w:color w:val="1F497D" w:themeColor="text2"/>
              </w:rPr>
            </w:pPr>
          </w:p>
        </w:tc>
        <w:tc>
          <w:tcPr>
            <w:tcW w:w="1210" w:type="dxa"/>
            <w:tcBorders>
              <w:top w:val="single" w:sz="4" w:space="0" w:color="auto"/>
              <w:bottom w:val="single" w:sz="4" w:space="0" w:color="auto"/>
            </w:tcBorders>
            <w:shd w:val="clear" w:color="auto" w:fill="FFFFCC"/>
          </w:tcPr>
          <w:p w14:paraId="3105F9FE" w14:textId="77777777" w:rsidR="008E3971" w:rsidRPr="00B876FB" w:rsidRDefault="008E3971">
            <w:pPr>
              <w:jc w:val="center"/>
              <w:rPr>
                <w:rFonts w:asciiTheme="minorHAnsi" w:hAnsiTheme="minorHAnsi"/>
                <w:color w:val="1F497D" w:themeColor="text2"/>
              </w:rPr>
            </w:pPr>
          </w:p>
        </w:tc>
        <w:tc>
          <w:tcPr>
            <w:tcW w:w="4434" w:type="dxa"/>
            <w:tcBorders>
              <w:top w:val="single" w:sz="4" w:space="0" w:color="auto"/>
              <w:bottom w:val="single" w:sz="4" w:space="0" w:color="auto"/>
            </w:tcBorders>
            <w:shd w:val="clear" w:color="auto" w:fill="FFFFCC"/>
          </w:tcPr>
          <w:p w14:paraId="4D5461CF" w14:textId="77777777" w:rsidR="008E3971" w:rsidRDefault="008E3971">
            <w:pPr>
              <w:rPr>
                <w:rFonts w:asciiTheme="minorHAnsi" w:hAnsiTheme="minorHAnsi"/>
                <w:color w:val="1F497D" w:themeColor="text2"/>
              </w:rPr>
            </w:pPr>
          </w:p>
        </w:tc>
      </w:tr>
      <w:tr w:rsidR="008A166D" w:rsidRPr="00B876FB" w14:paraId="654D56E2" w14:textId="77777777" w:rsidTr="008F77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84" w:type="dxa"/>
            <w:tcBorders>
              <w:top w:val="single" w:sz="4" w:space="0" w:color="auto"/>
              <w:left w:val="single" w:sz="4" w:space="0" w:color="auto"/>
              <w:bottom w:val="single" w:sz="4" w:space="0" w:color="auto"/>
              <w:right w:val="single" w:sz="4" w:space="0" w:color="auto"/>
            </w:tcBorders>
          </w:tcPr>
          <w:p w14:paraId="02074041" w14:textId="77777777" w:rsidR="008A166D" w:rsidRPr="00B876FB" w:rsidRDefault="008A166D" w:rsidP="00CD7D37">
            <w:pPr>
              <w:pStyle w:val="Listeavsnitt"/>
              <w:numPr>
                <w:ilvl w:val="0"/>
                <w:numId w:val="8"/>
              </w:numPr>
              <w:jc w:val="center"/>
              <w:rPr>
                <w:rFonts w:asciiTheme="minorHAnsi" w:hAnsiTheme="minorHAnsi"/>
                <w:b/>
              </w:rPr>
            </w:pPr>
          </w:p>
        </w:tc>
        <w:tc>
          <w:tcPr>
            <w:tcW w:w="3545" w:type="dxa"/>
            <w:tcBorders>
              <w:top w:val="single" w:sz="4" w:space="0" w:color="auto"/>
              <w:left w:val="single" w:sz="4" w:space="0" w:color="auto"/>
              <w:bottom w:val="single" w:sz="4" w:space="0" w:color="auto"/>
              <w:right w:val="single" w:sz="4" w:space="0" w:color="auto"/>
            </w:tcBorders>
          </w:tcPr>
          <w:p w14:paraId="6B38A77F" w14:textId="77777777" w:rsidR="008A166D" w:rsidRPr="004A6B96" w:rsidRDefault="008A166D" w:rsidP="00CD7D37">
            <w:pPr>
              <w:rPr>
                <w:rFonts w:cs="Calibri"/>
                <w:color w:val="000000"/>
                <w:u w:val="single"/>
              </w:rPr>
            </w:pPr>
            <w:r w:rsidRPr="004A6B96">
              <w:rPr>
                <w:rFonts w:cs="Calibri"/>
                <w:color w:val="000000"/>
                <w:u w:val="single"/>
              </w:rPr>
              <w:t xml:space="preserve">Maksimal leverandørstyrt produksjonstid </w:t>
            </w:r>
            <w:r>
              <w:rPr>
                <w:rFonts w:cs="Calibri"/>
                <w:color w:val="000000"/>
                <w:u w:val="single"/>
              </w:rPr>
              <w:t>helproteser</w:t>
            </w:r>
          </w:p>
          <w:p w14:paraId="777EA195" w14:textId="72254EE9" w:rsidR="008A166D" w:rsidRDefault="008A166D" w:rsidP="00CD7D37">
            <w:pPr>
              <w:rPr>
                <w:rFonts w:cs="Calibri"/>
                <w:color w:val="000000"/>
              </w:rPr>
            </w:pPr>
            <w:r w:rsidRPr="00733C26">
              <w:rPr>
                <w:rFonts w:cs="Calibri"/>
                <w:color w:val="000000"/>
              </w:rPr>
              <w:t>Leverandøren skal tilby en løsning som sikrer at samlet leverandørstyrt produksjonstid for helprotese ikke overstiger 2</w:t>
            </w:r>
            <w:r w:rsidR="00C90CF9">
              <w:rPr>
                <w:rFonts w:cs="Calibri"/>
                <w:color w:val="000000"/>
              </w:rPr>
              <w:t>4</w:t>
            </w:r>
            <w:r w:rsidRPr="00733C26">
              <w:rPr>
                <w:rFonts w:cs="Calibri"/>
                <w:color w:val="000000"/>
              </w:rPr>
              <w:t xml:space="preserve"> virkedager, eksklusive postgang/transport</w:t>
            </w:r>
            <w:r w:rsidR="00CE617A">
              <w:rPr>
                <w:rFonts w:cs="Calibri"/>
                <w:color w:val="000000"/>
              </w:rPr>
              <w:t xml:space="preserve"> i Norge</w:t>
            </w:r>
            <w:r w:rsidRPr="00733C26">
              <w:rPr>
                <w:rFonts w:cs="Calibri"/>
                <w:color w:val="000000"/>
              </w:rPr>
              <w:t xml:space="preserve"> og tid </w:t>
            </w:r>
            <w:r w:rsidRPr="00733C26">
              <w:rPr>
                <w:rFonts w:cs="Calibri"/>
                <w:color w:val="000000"/>
              </w:rPr>
              <w:lastRenderedPageBreak/>
              <w:t>hvor arbeidet avventer klinisk prøving, pasientoppmøte, godkjenning eller tilbakemelding fra oppdragsgiver.</w:t>
            </w:r>
          </w:p>
          <w:p w14:paraId="5009B801" w14:textId="77777777" w:rsidR="008A166D" w:rsidRPr="00733C26" w:rsidRDefault="008A166D" w:rsidP="00CD7D37">
            <w:pPr>
              <w:rPr>
                <w:rFonts w:cs="Calibri"/>
                <w:color w:val="000000"/>
              </w:rPr>
            </w:pPr>
            <w:r w:rsidRPr="00733C26">
              <w:rPr>
                <w:rFonts w:cs="Calibri"/>
                <w:color w:val="000000"/>
              </w:rPr>
              <w:t> </w:t>
            </w:r>
          </w:p>
          <w:p w14:paraId="1FE4E757" w14:textId="77777777" w:rsidR="008A166D" w:rsidRPr="00733C26" w:rsidRDefault="008A166D" w:rsidP="00CD7D37">
            <w:pPr>
              <w:rPr>
                <w:rFonts w:cs="Calibri"/>
                <w:color w:val="000000"/>
              </w:rPr>
            </w:pPr>
            <w:r>
              <w:rPr>
                <w:rFonts w:cs="Calibri"/>
                <w:color w:val="000000"/>
              </w:rPr>
              <w:t>T</w:t>
            </w:r>
            <w:r w:rsidRPr="00733C26">
              <w:rPr>
                <w:rFonts w:cs="Calibri"/>
                <w:color w:val="000000"/>
              </w:rPr>
              <w:t>rinnvist tidskrav:</w:t>
            </w:r>
          </w:p>
          <w:tbl>
            <w:tblPr>
              <w:tblW w:w="0" w:type="auto"/>
              <w:tblLook w:val="04A0" w:firstRow="1" w:lastRow="0" w:firstColumn="1" w:lastColumn="0" w:noHBand="0" w:noVBand="1"/>
            </w:tblPr>
            <w:tblGrid>
              <w:gridCol w:w="2317"/>
              <w:gridCol w:w="1012"/>
            </w:tblGrid>
            <w:tr w:rsidR="008A166D" w:rsidRPr="00733C26" w14:paraId="7BA15D92" w14:textId="77777777" w:rsidTr="00C90CF9">
              <w:tc>
                <w:tcPr>
                  <w:tcW w:w="1913" w:type="dxa"/>
                  <w:hideMark/>
                </w:tcPr>
                <w:p w14:paraId="2B8BBA71" w14:textId="77777777" w:rsidR="008A166D" w:rsidRPr="005751C1" w:rsidRDefault="008A166D" w:rsidP="00CD7D37">
                  <w:pPr>
                    <w:rPr>
                      <w:rFonts w:cs="Calibri"/>
                      <w:color w:val="000000"/>
                      <w:sz w:val="18"/>
                      <w:szCs w:val="18"/>
                    </w:rPr>
                  </w:pPr>
                  <w:r w:rsidRPr="005751C1">
                    <w:rPr>
                      <w:rFonts w:cs="Calibri"/>
                      <w:b/>
                      <w:bCs/>
                      <w:color w:val="000000"/>
                      <w:sz w:val="18"/>
                      <w:szCs w:val="18"/>
                    </w:rPr>
                    <w:t>Trinn</w:t>
                  </w:r>
                </w:p>
              </w:tc>
              <w:tc>
                <w:tcPr>
                  <w:tcW w:w="1044" w:type="dxa"/>
                  <w:hideMark/>
                </w:tcPr>
                <w:p w14:paraId="2A7C3F9E" w14:textId="77777777" w:rsidR="008A166D" w:rsidRPr="005751C1" w:rsidRDefault="008A166D" w:rsidP="00CD7D37">
                  <w:pPr>
                    <w:rPr>
                      <w:rFonts w:cs="Calibri"/>
                      <w:color w:val="000000"/>
                      <w:sz w:val="18"/>
                      <w:szCs w:val="18"/>
                    </w:rPr>
                  </w:pPr>
                  <w:r w:rsidRPr="005751C1">
                    <w:rPr>
                      <w:rFonts w:cs="Calibri"/>
                      <w:b/>
                      <w:bCs/>
                      <w:color w:val="000000"/>
                      <w:sz w:val="18"/>
                      <w:szCs w:val="18"/>
                    </w:rPr>
                    <w:t>Maks tid</w:t>
                  </w:r>
                </w:p>
              </w:tc>
            </w:tr>
            <w:tr w:rsidR="008A166D" w:rsidRPr="00733C26" w14:paraId="1A3CE479" w14:textId="77777777" w:rsidTr="00C90CF9">
              <w:tc>
                <w:tcPr>
                  <w:tcW w:w="1913" w:type="dxa"/>
                  <w:hideMark/>
                </w:tcPr>
                <w:p w14:paraId="788FADAF" w14:textId="77777777" w:rsidR="008A166D" w:rsidRPr="005751C1" w:rsidRDefault="008A166D" w:rsidP="00CD7D37">
                  <w:pPr>
                    <w:rPr>
                      <w:rFonts w:cs="Calibri"/>
                      <w:color w:val="000000"/>
                      <w:sz w:val="18"/>
                      <w:szCs w:val="18"/>
                    </w:rPr>
                  </w:pPr>
                  <w:r w:rsidRPr="005751C1">
                    <w:rPr>
                      <w:rFonts w:cs="Calibri"/>
                      <w:color w:val="000000"/>
                      <w:sz w:val="18"/>
                      <w:szCs w:val="18"/>
                    </w:rPr>
                    <w:t>Individuell avtrykksskje</w:t>
                  </w:r>
                </w:p>
              </w:tc>
              <w:tc>
                <w:tcPr>
                  <w:tcW w:w="1044" w:type="dxa"/>
                  <w:hideMark/>
                </w:tcPr>
                <w:p w14:paraId="3B071852" w14:textId="77777777" w:rsidR="008A166D" w:rsidRPr="005751C1" w:rsidRDefault="008A166D" w:rsidP="00CD7D37">
                  <w:pPr>
                    <w:rPr>
                      <w:rFonts w:cs="Calibri"/>
                      <w:color w:val="000000"/>
                      <w:sz w:val="18"/>
                      <w:szCs w:val="18"/>
                    </w:rPr>
                  </w:pPr>
                  <w:r w:rsidRPr="005751C1">
                    <w:rPr>
                      <w:rFonts w:cs="Calibri"/>
                      <w:color w:val="000000"/>
                      <w:sz w:val="18"/>
                      <w:szCs w:val="18"/>
                    </w:rPr>
                    <w:t>5 virkedager</w:t>
                  </w:r>
                </w:p>
              </w:tc>
            </w:tr>
            <w:tr w:rsidR="008A166D" w:rsidRPr="00733C26" w14:paraId="7BD345AB" w14:textId="77777777" w:rsidTr="00C90CF9">
              <w:tc>
                <w:tcPr>
                  <w:tcW w:w="1913" w:type="dxa"/>
                  <w:hideMark/>
                </w:tcPr>
                <w:p w14:paraId="2D15B1E7" w14:textId="77777777" w:rsidR="008A166D" w:rsidRPr="005751C1" w:rsidRDefault="008A166D" w:rsidP="00CD7D37">
                  <w:pPr>
                    <w:rPr>
                      <w:rFonts w:cs="Calibri"/>
                      <w:color w:val="000000"/>
                      <w:sz w:val="18"/>
                      <w:szCs w:val="18"/>
                    </w:rPr>
                  </w:pPr>
                  <w:r w:rsidRPr="005751C1">
                    <w:rPr>
                      <w:rFonts w:cs="Calibri"/>
                      <w:color w:val="000000"/>
                      <w:sz w:val="18"/>
                      <w:szCs w:val="18"/>
                    </w:rPr>
                    <w:t>Bittvoll/bittregistreringsbase</w:t>
                  </w:r>
                </w:p>
              </w:tc>
              <w:tc>
                <w:tcPr>
                  <w:tcW w:w="1044" w:type="dxa"/>
                  <w:hideMark/>
                </w:tcPr>
                <w:p w14:paraId="3456AA62" w14:textId="77777777" w:rsidR="008A166D" w:rsidRPr="005751C1" w:rsidRDefault="008A166D" w:rsidP="00CD7D37">
                  <w:pPr>
                    <w:rPr>
                      <w:rFonts w:cs="Calibri"/>
                      <w:color w:val="000000"/>
                      <w:sz w:val="18"/>
                      <w:szCs w:val="18"/>
                    </w:rPr>
                  </w:pPr>
                  <w:r w:rsidRPr="005751C1">
                    <w:rPr>
                      <w:rFonts w:cs="Calibri"/>
                      <w:color w:val="000000"/>
                      <w:sz w:val="18"/>
                      <w:szCs w:val="18"/>
                    </w:rPr>
                    <w:t>5 virkedager</w:t>
                  </w:r>
                </w:p>
              </w:tc>
            </w:tr>
            <w:tr w:rsidR="008A166D" w:rsidRPr="00733C26" w14:paraId="506FBD24" w14:textId="77777777" w:rsidTr="00C90CF9">
              <w:tc>
                <w:tcPr>
                  <w:tcW w:w="1913" w:type="dxa"/>
                  <w:hideMark/>
                </w:tcPr>
                <w:p w14:paraId="7324A9AE" w14:textId="77777777" w:rsidR="008A166D" w:rsidRPr="005751C1" w:rsidRDefault="008A166D" w:rsidP="00CD7D37">
                  <w:pPr>
                    <w:rPr>
                      <w:rFonts w:cs="Calibri"/>
                      <w:color w:val="000000"/>
                      <w:sz w:val="18"/>
                      <w:szCs w:val="18"/>
                    </w:rPr>
                  </w:pPr>
                  <w:r w:rsidRPr="005751C1">
                    <w:rPr>
                      <w:rFonts w:cs="Calibri"/>
                      <w:color w:val="000000"/>
                      <w:sz w:val="18"/>
                      <w:szCs w:val="18"/>
                    </w:rPr>
                    <w:t>Tannoppstilling/prøving i voks</w:t>
                  </w:r>
                </w:p>
              </w:tc>
              <w:tc>
                <w:tcPr>
                  <w:tcW w:w="1044" w:type="dxa"/>
                  <w:hideMark/>
                </w:tcPr>
                <w:p w14:paraId="608E5C17" w14:textId="0B298BC6" w:rsidR="008A166D" w:rsidRPr="005751C1" w:rsidRDefault="00C90CF9" w:rsidP="00CD7D37">
                  <w:pPr>
                    <w:rPr>
                      <w:rFonts w:cs="Calibri"/>
                      <w:color w:val="000000"/>
                      <w:sz w:val="18"/>
                      <w:szCs w:val="18"/>
                    </w:rPr>
                  </w:pPr>
                  <w:r>
                    <w:rPr>
                      <w:rFonts w:cs="Calibri"/>
                      <w:color w:val="000000"/>
                      <w:sz w:val="18"/>
                      <w:szCs w:val="18"/>
                    </w:rPr>
                    <w:t xml:space="preserve">5 </w:t>
                  </w:r>
                  <w:r w:rsidR="008A166D" w:rsidRPr="005751C1">
                    <w:rPr>
                      <w:rFonts w:cs="Calibri"/>
                      <w:color w:val="000000"/>
                      <w:sz w:val="18"/>
                      <w:szCs w:val="18"/>
                    </w:rPr>
                    <w:t>virkedager</w:t>
                  </w:r>
                </w:p>
              </w:tc>
            </w:tr>
            <w:tr w:rsidR="008A166D" w:rsidRPr="00733C26" w14:paraId="332591F6" w14:textId="77777777" w:rsidTr="00C90CF9">
              <w:tc>
                <w:tcPr>
                  <w:tcW w:w="1913" w:type="dxa"/>
                  <w:hideMark/>
                </w:tcPr>
                <w:p w14:paraId="69B7DF4C" w14:textId="77777777" w:rsidR="008A166D" w:rsidRPr="005751C1" w:rsidRDefault="008A166D" w:rsidP="00CD7D37">
                  <w:pPr>
                    <w:rPr>
                      <w:rFonts w:cs="Calibri"/>
                      <w:color w:val="000000"/>
                      <w:sz w:val="18"/>
                      <w:szCs w:val="18"/>
                    </w:rPr>
                  </w:pPr>
                  <w:r w:rsidRPr="005751C1">
                    <w:rPr>
                      <w:rFonts w:cs="Calibri"/>
                      <w:color w:val="000000"/>
                      <w:sz w:val="18"/>
                      <w:szCs w:val="18"/>
                    </w:rPr>
                    <w:t>Ferdigstilling etter godkjent prøving</w:t>
                  </w:r>
                </w:p>
              </w:tc>
              <w:tc>
                <w:tcPr>
                  <w:tcW w:w="1044" w:type="dxa"/>
                  <w:hideMark/>
                </w:tcPr>
                <w:p w14:paraId="4DFE62EA" w14:textId="77777777" w:rsidR="008A166D" w:rsidRPr="005751C1" w:rsidRDefault="008A166D" w:rsidP="00CD7D37">
                  <w:pPr>
                    <w:rPr>
                      <w:rFonts w:cs="Calibri"/>
                      <w:color w:val="000000"/>
                      <w:sz w:val="18"/>
                      <w:szCs w:val="18"/>
                    </w:rPr>
                  </w:pPr>
                  <w:r w:rsidRPr="005751C1">
                    <w:rPr>
                      <w:rFonts w:cs="Calibri"/>
                      <w:color w:val="000000"/>
                      <w:sz w:val="18"/>
                      <w:szCs w:val="18"/>
                    </w:rPr>
                    <w:t>9 virkedager</w:t>
                  </w:r>
                </w:p>
              </w:tc>
            </w:tr>
            <w:tr w:rsidR="008A166D" w:rsidRPr="00733C26" w14:paraId="11B82F53" w14:textId="77777777" w:rsidTr="00C90CF9">
              <w:tc>
                <w:tcPr>
                  <w:tcW w:w="1913" w:type="dxa"/>
                  <w:hideMark/>
                </w:tcPr>
                <w:p w14:paraId="435D53DF" w14:textId="77777777" w:rsidR="008A166D" w:rsidRPr="005751C1" w:rsidRDefault="008A166D" w:rsidP="00CD7D37">
                  <w:pPr>
                    <w:rPr>
                      <w:rFonts w:cs="Calibri"/>
                      <w:color w:val="000000"/>
                      <w:sz w:val="18"/>
                      <w:szCs w:val="18"/>
                    </w:rPr>
                  </w:pPr>
                  <w:r w:rsidRPr="005751C1">
                    <w:rPr>
                      <w:rFonts w:cs="Calibri"/>
                      <w:b/>
                      <w:bCs/>
                      <w:color w:val="000000"/>
                      <w:sz w:val="18"/>
                      <w:szCs w:val="18"/>
                    </w:rPr>
                    <w:t>Samlet leverandørstyrt produksjonstid</w:t>
                  </w:r>
                </w:p>
              </w:tc>
              <w:tc>
                <w:tcPr>
                  <w:tcW w:w="1044" w:type="dxa"/>
                  <w:hideMark/>
                </w:tcPr>
                <w:p w14:paraId="6E67731E" w14:textId="6B1F67B0" w:rsidR="008A166D" w:rsidRPr="005751C1" w:rsidRDefault="008A166D" w:rsidP="00CD7D37">
                  <w:pPr>
                    <w:rPr>
                      <w:rFonts w:cs="Calibri"/>
                      <w:color w:val="000000"/>
                      <w:sz w:val="18"/>
                      <w:szCs w:val="18"/>
                    </w:rPr>
                  </w:pPr>
                  <w:r w:rsidRPr="005751C1">
                    <w:rPr>
                      <w:rFonts w:cs="Calibri"/>
                      <w:b/>
                      <w:bCs/>
                      <w:color w:val="000000"/>
                      <w:sz w:val="18"/>
                      <w:szCs w:val="18"/>
                    </w:rPr>
                    <w:t>2</w:t>
                  </w:r>
                  <w:r w:rsidR="00C90CF9">
                    <w:rPr>
                      <w:rFonts w:cs="Calibri"/>
                      <w:b/>
                      <w:bCs/>
                      <w:color w:val="000000"/>
                      <w:sz w:val="18"/>
                      <w:szCs w:val="18"/>
                    </w:rPr>
                    <w:t>4</w:t>
                  </w:r>
                  <w:r w:rsidRPr="005751C1">
                    <w:rPr>
                      <w:rFonts w:cs="Calibri"/>
                      <w:b/>
                      <w:bCs/>
                      <w:color w:val="000000"/>
                      <w:sz w:val="18"/>
                      <w:szCs w:val="18"/>
                    </w:rPr>
                    <w:t xml:space="preserve"> virkedager</w:t>
                  </w:r>
                </w:p>
              </w:tc>
            </w:tr>
          </w:tbl>
          <w:p w14:paraId="61FC4C81" w14:textId="77777777" w:rsidR="008A166D" w:rsidRPr="009B63D3" w:rsidRDefault="008A166D" w:rsidP="00CD7D37">
            <w:pPr>
              <w:rPr>
                <w:rFonts w:cs="Calibri"/>
                <w:color w:val="000000"/>
                <w:u w:val="single"/>
              </w:rPr>
            </w:pPr>
          </w:p>
        </w:tc>
        <w:tc>
          <w:tcPr>
            <w:tcW w:w="1090" w:type="dxa"/>
            <w:tcBorders>
              <w:top w:val="single" w:sz="4" w:space="0" w:color="auto"/>
              <w:left w:val="single" w:sz="4" w:space="0" w:color="auto"/>
              <w:bottom w:val="single" w:sz="4" w:space="0" w:color="auto"/>
              <w:right w:val="single" w:sz="4" w:space="0" w:color="auto"/>
            </w:tcBorders>
          </w:tcPr>
          <w:p w14:paraId="270FEA66" w14:textId="77777777" w:rsidR="008A166D" w:rsidRPr="00B876FB" w:rsidRDefault="008A166D" w:rsidP="00CD7D37">
            <w:pPr>
              <w:jc w:val="center"/>
              <w:rPr>
                <w:rFonts w:asciiTheme="minorHAnsi" w:hAnsiTheme="minorHAnsi"/>
                <w:color w:val="1F497D" w:themeColor="text2"/>
              </w:rPr>
            </w:pPr>
          </w:p>
        </w:tc>
        <w:tc>
          <w:tcPr>
            <w:tcW w:w="1210" w:type="dxa"/>
            <w:tcBorders>
              <w:top w:val="single" w:sz="4" w:space="0" w:color="auto"/>
              <w:left w:val="single" w:sz="4" w:space="0" w:color="auto"/>
              <w:bottom w:val="single" w:sz="4" w:space="0" w:color="auto"/>
              <w:right w:val="single" w:sz="4" w:space="0" w:color="auto"/>
            </w:tcBorders>
            <w:shd w:val="clear" w:color="auto" w:fill="FFFFCC"/>
          </w:tcPr>
          <w:p w14:paraId="28A0165C" w14:textId="77777777" w:rsidR="008A166D" w:rsidRPr="00B876FB" w:rsidRDefault="008A166D" w:rsidP="00CD7D37">
            <w:pPr>
              <w:jc w:val="center"/>
              <w:rPr>
                <w:rFonts w:asciiTheme="minorHAnsi" w:hAnsiTheme="minorHAnsi"/>
                <w:color w:val="1F497D" w:themeColor="text2"/>
              </w:rPr>
            </w:pPr>
          </w:p>
        </w:tc>
        <w:tc>
          <w:tcPr>
            <w:tcW w:w="4434" w:type="dxa"/>
            <w:tcBorders>
              <w:top w:val="single" w:sz="4" w:space="0" w:color="auto"/>
              <w:left w:val="single" w:sz="4" w:space="0" w:color="auto"/>
              <w:bottom w:val="single" w:sz="4" w:space="0" w:color="auto"/>
              <w:right w:val="single" w:sz="4" w:space="0" w:color="auto"/>
            </w:tcBorders>
            <w:shd w:val="clear" w:color="auto" w:fill="FFFFCC"/>
          </w:tcPr>
          <w:p w14:paraId="20868FF4" w14:textId="77777777" w:rsidR="008A166D" w:rsidRDefault="008A166D" w:rsidP="00CD7D37">
            <w:pPr>
              <w:rPr>
                <w:rFonts w:asciiTheme="minorHAnsi" w:hAnsiTheme="minorHAnsi"/>
                <w:color w:val="1F497D" w:themeColor="text2"/>
              </w:rPr>
            </w:pPr>
          </w:p>
        </w:tc>
      </w:tr>
      <w:tr w:rsidR="008E3971" w:rsidRPr="00B876FB" w14:paraId="07A4E323" w14:textId="77777777" w:rsidTr="008F778F">
        <w:tc>
          <w:tcPr>
            <w:tcW w:w="484" w:type="dxa"/>
            <w:tcBorders>
              <w:top w:val="single" w:sz="4" w:space="0" w:color="auto"/>
            </w:tcBorders>
          </w:tcPr>
          <w:p w14:paraId="60D587B5" w14:textId="77777777" w:rsidR="008E3971" w:rsidRPr="00B876FB" w:rsidRDefault="008E3971">
            <w:pPr>
              <w:pStyle w:val="Listeavsnitt"/>
              <w:keepNext/>
              <w:keepLines/>
              <w:numPr>
                <w:ilvl w:val="0"/>
                <w:numId w:val="8"/>
              </w:numPr>
              <w:jc w:val="center"/>
              <w:rPr>
                <w:rFonts w:asciiTheme="minorHAnsi" w:hAnsiTheme="minorHAnsi"/>
                <w:b/>
              </w:rPr>
            </w:pPr>
          </w:p>
        </w:tc>
        <w:tc>
          <w:tcPr>
            <w:tcW w:w="3545" w:type="dxa"/>
            <w:tcBorders>
              <w:top w:val="single" w:sz="4" w:space="0" w:color="auto"/>
              <w:bottom w:val="single" w:sz="4" w:space="0" w:color="auto"/>
            </w:tcBorders>
          </w:tcPr>
          <w:p w14:paraId="7AC40676" w14:textId="414275B8" w:rsidR="008E3971" w:rsidRDefault="008E3971">
            <w:pPr>
              <w:keepNext/>
              <w:keepLines/>
              <w:rPr>
                <w:rFonts w:cs="Garamond"/>
              </w:rPr>
            </w:pPr>
            <w:r w:rsidRPr="009B63D3">
              <w:rPr>
                <w:rFonts w:cs="Garamond"/>
                <w:u w:val="single"/>
              </w:rPr>
              <w:t xml:space="preserve">Krav til </w:t>
            </w:r>
            <w:r>
              <w:rPr>
                <w:rFonts w:cs="Calibri"/>
                <w:color w:val="000000"/>
                <w:u w:val="single"/>
              </w:rPr>
              <w:t>produksjonstid</w:t>
            </w:r>
            <w:r w:rsidRPr="009B63D3">
              <w:rPr>
                <w:rFonts w:cs="Calibri"/>
                <w:color w:val="000000"/>
                <w:u w:val="single"/>
              </w:rPr>
              <w:t xml:space="preserve"> </w:t>
            </w:r>
            <w:r w:rsidRPr="009B63D3">
              <w:rPr>
                <w:rFonts w:cs="Garamond"/>
                <w:u w:val="single"/>
              </w:rPr>
              <w:t xml:space="preserve">– </w:t>
            </w:r>
            <w:r w:rsidR="00437499">
              <w:rPr>
                <w:rFonts w:cs="Garamond"/>
                <w:u w:val="single"/>
              </w:rPr>
              <w:t>partielle proteser og reparasjon</w:t>
            </w:r>
            <w:r w:rsidR="006258B5">
              <w:rPr>
                <w:rFonts w:cs="Garamond"/>
                <w:u w:val="single"/>
              </w:rPr>
              <w:t>er (hel og partielle)</w:t>
            </w:r>
            <w:r w:rsidRPr="009B63D3">
              <w:rPr>
                <w:rFonts w:cs="Garamond"/>
                <w:u w:val="single"/>
              </w:rPr>
              <w:t>:</w:t>
            </w:r>
            <w:r>
              <w:rPr>
                <w:rFonts w:cs="Garamond"/>
              </w:rPr>
              <w:t xml:space="preserve"> </w:t>
            </w:r>
          </w:p>
          <w:p w14:paraId="4D38E9A8" w14:textId="77777777" w:rsidR="008E3971" w:rsidRPr="00A50B37" w:rsidRDefault="008E3971">
            <w:pPr>
              <w:keepNext/>
              <w:keepLines/>
              <w:rPr>
                <w:rFonts w:cs="Calibri"/>
                <w:b/>
              </w:rPr>
            </w:pPr>
            <w:r>
              <w:rPr>
                <w:rFonts w:cs="Garamond"/>
              </w:rPr>
              <w:t>Produksjonstid pr bestilling skal maksimalt være:</w:t>
            </w:r>
          </w:p>
          <w:p w14:paraId="1B68B790" w14:textId="4EB429C3" w:rsidR="008E3971" w:rsidRPr="000B4EF5" w:rsidRDefault="008E3971" w:rsidP="008E3971">
            <w:pPr>
              <w:pStyle w:val="Listeavsnitt"/>
              <w:keepNext/>
              <w:keepLines/>
              <w:numPr>
                <w:ilvl w:val="0"/>
                <w:numId w:val="32"/>
              </w:numPr>
              <w:spacing w:line="240" w:lineRule="auto"/>
              <w:ind w:left="395" w:hanging="284"/>
              <w:contextualSpacing w:val="0"/>
              <w:rPr>
                <w:rFonts w:cs="Garamond"/>
              </w:rPr>
            </w:pPr>
            <w:r w:rsidRPr="000B4EF5">
              <w:rPr>
                <w:rFonts w:cs="Garamond"/>
              </w:rPr>
              <w:t xml:space="preserve">For </w:t>
            </w:r>
            <w:r>
              <w:rPr>
                <w:rFonts w:cs="Garamond"/>
              </w:rPr>
              <w:t>r</w:t>
            </w:r>
            <w:r w:rsidRPr="000B4EF5">
              <w:rPr>
                <w:rFonts w:cs="Garamond"/>
              </w:rPr>
              <w:t>ebaseringer</w:t>
            </w:r>
            <w:r w:rsidR="00E23303">
              <w:rPr>
                <w:rFonts w:cs="Garamond"/>
              </w:rPr>
              <w:t>/</w:t>
            </w:r>
            <w:r w:rsidR="00EE6920">
              <w:rPr>
                <w:rFonts w:cs="Garamond"/>
              </w:rPr>
              <w:t xml:space="preserve"> </w:t>
            </w:r>
            <w:r w:rsidR="00E23303">
              <w:rPr>
                <w:rFonts w:cs="Garamond"/>
              </w:rPr>
              <w:t>reparasjoner</w:t>
            </w:r>
            <w:r w:rsidRPr="000B4EF5">
              <w:rPr>
                <w:rFonts w:cs="Garamond"/>
              </w:rPr>
              <w:t xml:space="preserve"> skal</w:t>
            </w:r>
            <w:r>
              <w:t xml:space="preserve"> </w:t>
            </w:r>
            <w:r>
              <w:rPr>
                <w:rFonts w:cs="Garamond"/>
              </w:rPr>
              <w:t>p</w:t>
            </w:r>
            <w:r w:rsidRPr="009B63D3">
              <w:rPr>
                <w:rFonts w:cs="Garamond"/>
              </w:rPr>
              <w:t xml:space="preserve">roduksjonstid </w:t>
            </w:r>
            <w:r>
              <w:rPr>
                <w:rFonts w:cs="Calibri"/>
                <w:color w:val="000000"/>
              </w:rPr>
              <w:t>eksklusiv forsendelse</w:t>
            </w:r>
            <w:r w:rsidRPr="009B63D3">
              <w:rPr>
                <w:rFonts w:cs="Garamond"/>
              </w:rPr>
              <w:t xml:space="preserve"> pr bestilling maksimalt være </w:t>
            </w:r>
            <w:r w:rsidR="00006984">
              <w:rPr>
                <w:rFonts w:cs="Garamond"/>
              </w:rPr>
              <w:t xml:space="preserve">1 </w:t>
            </w:r>
            <w:r>
              <w:rPr>
                <w:rFonts w:cs="Garamond"/>
              </w:rPr>
              <w:t>virkedag</w:t>
            </w:r>
            <w:r w:rsidR="00035F68">
              <w:rPr>
                <w:rFonts w:cs="Garamond"/>
              </w:rPr>
              <w:t xml:space="preserve"> for ar</w:t>
            </w:r>
            <w:r w:rsidR="00BC16E4">
              <w:rPr>
                <w:rFonts w:cs="Garamond"/>
              </w:rPr>
              <w:t>beid i Norge</w:t>
            </w:r>
            <w:r w:rsidRPr="009B63D3">
              <w:rPr>
                <w:rFonts w:cs="Garamond"/>
              </w:rPr>
              <w:t>.</w:t>
            </w:r>
            <w:r>
              <w:rPr>
                <w:rFonts w:cs="Garamond"/>
              </w:rPr>
              <w:t xml:space="preserve"> </w:t>
            </w:r>
          </w:p>
          <w:p w14:paraId="1B56C783" w14:textId="321D69EB" w:rsidR="008E3971" w:rsidRDefault="008E3971" w:rsidP="008E3971">
            <w:pPr>
              <w:pStyle w:val="Listeavsnitt"/>
              <w:keepNext/>
              <w:keepLines/>
              <w:numPr>
                <w:ilvl w:val="0"/>
                <w:numId w:val="32"/>
              </w:numPr>
              <w:ind w:left="395" w:hanging="284"/>
              <w:rPr>
                <w:rFonts w:cs="Garamond"/>
              </w:rPr>
            </w:pPr>
            <w:r w:rsidRPr="00050EB5">
              <w:t xml:space="preserve">For arbeider i crom-kobolt/titan </w:t>
            </w:r>
            <w:r w:rsidRPr="0033723D">
              <w:rPr>
                <w:rFonts w:cs="Garamond"/>
              </w:rPr>
              <w:t xml:space="preserve">skal produksjonstid pr bestilling maksimalt være </w:t>
            </w:r>
            <w:r>
              <w:rPr>
                <w:rFonts w:cs="Garamond"/>
              </w:rPr>
              <w:t>9</w:t>
            </w:r>
            <w:r w:rsidRPr="0033723D">
              <w:rPr>
                <w:rFonts w:cs="Garamond"/>
              </w:rPr>
              <w:t xml:space="preserve"> virkedag</w:t>
            </w:r>
            <w:r>
              <w:rPr>
                <w:rFonts w:cs="Garamond"/>
              </w:rPr>
              <w:t>er</w:t>
            </w:r>
            <w:r w:rsidR="00B432E8">
              <w:rPr>
                <w:rFonts w:cs="Garamond"/>
              </w:rPr>
              <w:t xml:space="preserve"> eksklusiv forsendelse i Norge</w:t>
            </w:r>
            <w:r w:rsidRPr="0033723D">
              <w:rPr>
                <w:rFonts w:cs="Garamond"/>
              </w:rPr>
              <w:t>.</w:t>
            </w:r>
            <w:r>
              <w:rPr>
                <w:rFonts w:cs="Garamond"/>
              </w:rPr>
              <w:t xml:space="preserve"> </w:t>
            </w:r>
          </w:p>
          <w:p w14:paraId="6B30A8E8" w14:textId="437A56A9" w:rsidR="008E3971" w:rsidRDefault="008E3971" w:rsidP="008E3971">
            <w:pPr>
              <w:pStyle w:val="Listeavsnitt"/>
              <w:keepNext/>
              <w:keepLines/>
              <w:numPr>
                <w:ilvl w:val="0"/>
                <w:numId w:val="32"/>
              </w:numPr>
              <w:spacing w:line="240" w:lineRule="auto"/>
              <w:ind w:left="395" w:hanging="284"/>
              <w:contextualSpacing w:val="0"/>
              <w:rPr>
                <w:rFonts w:cs="Garamond"/>
              </w:rPr>
            </w:pPr>
            <w:r w:rsidRPr="000B4EF5">
              <w:rPr>
                <w:rFonts w:cs="Garamond"/>
              </w:rPr>
              <w:t>For alle andre varer</w:t>
            </w:r>
            <w:r>
              <w:rPr>
                <w:rFonts w:cs="Garamond"/>
              </w:rPr>
              <w:t xml:space="preserve"> skal</w:t>
            </w:r>
            <w:r w:rsidRPr="000B4EF5">
              <w:rPr>
                <w:rFonts w:cs="Garamond"/>
              </w:rPr>
              <w:t xml:space="preserve"> </w:t>
            </w:r>
            <w:r>
              <w:rPr>
                <w:rFonts w:cs="Garamond"/>
              </w:rPr>
              <w:t>p</w:t>
            </w:r>
            <w:r w:rsidRPr="009B63D3">
              <w:rPr>
                <w:rFonts w:cs="Garamond"/>
              </w:rPr>
              <w:t xml:space="preserve">roduksjonstid pr bestilling maksimalt være </w:t>
            </w:r>
            <w:r>
              <w:rPr>
                <w:rFonts w:cs="Garamond"/>
              </w:rPr>
              <w:t>9 virkedag</w:t>
            </w:r>
            <w:r w:rsidR="00E23303">
              <w:rPr>
                <w:rFonts w:cs="Garamond"/>
              </w:rPr>
              <w:t>er eksklusiv forsendelse i Norge</w:t>
            </w:r>
            <w:r w:rsidRPr="009B63D3">
              <w:rPr>
                <w:rFonts w:cs="Garamond"/>
              </w:rPr>
              <w:t>.</w:t>
            </w:r>
            <w:r>
              <w:rPr>
                <w:rFonts w:cs="Garamond"/>
              </w:rPr>
              <w:t xml:space="preserve"> </w:t>
            </w:r>
          </w:p>
          <w:p w14:paraId="57CBBAC0" w14:textId="142C0A6F" w:rsidR="000801B4" w:rsidRPr="000B4EF5" w:rsidRDefault="0015391E" w:rsidP="008E3971">
            <w:pPr>
              <w:pStyle w:val="Listeavsnitt"/>
              <w:keepNext/>
              <w:keepLines/>
              <w:numPr>
                <w:ilvl w:val="0"/>
                <w:numId w:val="32"/>
              </w:numPr>
              <w:spacing w:line="240" w:lineRule="auto"/>
              <w:ind w:left="395" w:hanging="284"/>
              <w:contextualSpacing w:val="0"/>
              <w:rPr>
                <w:rFonts w:cs="Garamond"/>
              </w:rPr>
            </w:pPr>
            <w:r>
              <w:rPr>
                <w:rFonts w:cs="Garamond"/>
              </w:rPr>
              <w:t>Oppdragsgiver</w:t>
            </w:r>
            <w:r w:rsidR="000801B4">
              <w:rPr>
                <w:rFonts w:cs="Garamond"/>
              </w:rPr>
              <w:t xml:space="preserve"> skal </w:t>
            </w:r>
            <w:r>
              <w:rPr>
                <w:rFonts w:cs="Garamond"/>
              </w:rPr>
              <w:t xml:space="preserve">kunne velge om arbeidet skal gjøres i Norge </w:t>
            </w:r>
            <w:r w:rsidR="00B4554C">
              <w:rPr>
                <w:rFonts w:cs="Garamond"/>
              </w:rPr>
              <w:t>eller i utlandet</w:t>
            </w:r>
            <w:r w:rsidR="00DA33EE">
              <w:rPr>
                <w:rFonts w:cs="Garamond"/>
              </w:rPr>
              <w:t>.</w:t>
            </w:r>
          </w:p>
          <w:p w14:paraId="44CCAE96" w14:textId="77777777" w:rsidR="008E3971" w:rsidRDefault="008E3971">
            <w:pPr>
              <w:keepNext/>
              <w:keepLines/>
              <w:rPr>
                <w:rFonts w:cs="Calibri"/>
                <w:color w:val="000000"/>
              </w:rPr>
            </w:pPr>
          </w:p>
          <w:p w14:paraId="7B529651" w14:textId="77777777" w:rsidR="008E3971" w:rsidRDefault="008E3971">
            <w:pPr>
              <w:keepNext/>
              <w:keepLines/>
              <w:rPr>
                <w:rFonts w:cs="Calibri"/>
                <w:color w:val="000000"/>
              </w:rPr>
            </w:pPr>
            <w:r w:rsidRPr="009B63D3">
              <w:rPr>
                <w:rFonts w:cs="Calibri"/>
                <w:color w:val="000000"/>
              </w:rPr>
              <w:t>Virkedag = mandag til fredag.</w:t>
            </w:r>
          </w:p>
          <w:p w14:paraId="2A5D9BDC" w14:textId="77777777" w:rsidR="008E3971" w:rsidRPr="00B876FB" w:rsidRDefault="008E3971">
            <w:pPr>
              <w:keepNext/>
              <w:keepLines/>
              <w:rPr>
                <w:rFonts w:asciiTheme="minorHAnsi" w:hAnsiTheme="minorHAnsi"/>
                <w:color w:val="000000"/>
              </w:rPr>
            </w:pPr>
          </w:p>
        </w:tc>
        <w:tc>
          <w:tcPr>
            <w:tcW w:w="1090" w:type="dxa"/>
            <w:tcBorders>
              <w:top w:val="single" w:sz="4" w:space="0" w:color="auto"/>
              <w:bottom w:val="single" w:sz="4" w:space="0" w:color="auto"/>
            </w:tcBorders>
            <w:shd w:val="clear" w:color="auto" w:fill="FFFFFF" w:themeFill="background1"/>
          </w:tcPr>
          <w:p w14:paraId="64311944" w14:textId="77777777" w:rsidR="008E3971" w:rsidRPr="00B876FB" w:rsidRDefault="008E3971">
            <w:pPr>
              <w:keepNext/>
              <w:keepLines/>
              <w:jc w:val="center"/>
              <w:rPr>
                <w:rFonts w:asciiTheme="minorHAnsi" w:hAnsiTheme="minorHAnsi"/>
                <w:color w:val="1F497D" w:themeColor="text2"/>
              </w:rPr>
            </w:pPr>
          </w:p>
        </w:tc>
        <w:tc>
          <w:tcPr>
            <w:tcW w:w="1210" w:type="dxa"/>
            <w:tcBorders>
              <w:top w:val="single" w:sz="4" w:space="0" w:color="auto"/>
              <w:bottom w:val="single" w:sz="4" w:space="0" w:color="auto"/>
            </w:tcBorders>
            <w:shd w:val="clear" w:color="auto" w:fill="FFFFCC"/>
          </w:tcPr>
          <w:p w14:paraId="4AA33772" w14:textId="77777777" w:rsidR="008E3971" w:rsidRPr="00B876FB" w:rsidRDefault="008E3971">
            <w:pPr>
              <w:keepNext/>
              <w:keepLines/>
              <w:jc w:val="center"/>
              <w:rPr>
                <w:rFonts w:asciiTheme="minorHAnsi" w:hAnsiTheme="minorHAnsi"/>
                <w:color w:val="1F497D" w:themeColor="text2"/>
              </w:rPr>
            </w:pPr>
          </w:p>
        </w:tc>
        <w:tc>
          <w:tcPr>
            <w:tcW w:w="4434" w:type="dxa"/>
            <w:tcBorders>
              <w:top w:val="single" w:sz="4" w:space="0" w:color="auto"/>
              <w:bottom w:val="single" w:sz="4" w:space="0" w:color="auto"/>
            </w:tcBorders>
            <w:shd w:val="clear" w:color="auto" w:fill="FFFFCC"/>
          </w:tcPr>
          <w:p w14:paraId="7292DFE9" w14:textId="77777777" w:rsidR="008E3971" w:rsidRDefault="008E3971">
            <w:pPr>
              <w:keepNext/>
              <w:keepLines/>
              <w:rPr>
                <w:rFonts w:asciiTheme="minorHAnsi" w:hAnsiTheme="minorHAnsi"/>
                <w:color w:val="1F497D" w:themeColor="text2"/>
              </w:rPr>
            </w:pPr>
          </w:p>
        </w:tc>
      </w:tr>
      <w:tr w:rsidR="006B251F" w:rsidRPr="00B876FB" w14:paraId="17494F34" w14:textId="77777777" w:rsidTr="008F77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84" w:type="dxa"/>
            <w:tcBorders>
              <w:right w:val="single" w:sz="4" w:space="0" w:color="auto"/>
            </w:tcBorders>
          </w:tcPr>
          <w:p w14:paraId="77326111" w14:textId="77777777" w:rsidR="006B251F" w:rsidRPr="00B876FB" w:rsidRDefault="006B251F" w:rsidP="00CD7D37">
            <w:pPr>
              <w:pStyle w:val="Listeavsnitt"/>
              <w:keepNext/>
              <w:keepLines/>
              <w:numPr>
                <w:ilvl w:val="0"/>
                <w:numId w:val="8"/>
              </w:numPr>
              <w:jc w:val="center"/>
              <w:rPr>
                <w:rFonts w:asciiTheme="minorHAnsi" w:hAnsiTheme="minorHAnsi"/>
                <w:b/>
              </w:rPr>
            </w:pPr>
          </w:p>
        </w:tc>
        <w:tc>
          <w:tcPr>
            <w:tcW w:w="3545" w:type="dxa"/>
            <w:tcBorders>
              <w:top w:val="single" w:sz="4" w:space="0" w:color="auto"/>
              <w:left w:val="single" w:sz="4" w:space="0" w:color="auto"/>
              <w:bottom w:val="single" w:sz="4" w:space="0" w:color="auto"/>
              <w:right w:val="single" w:sz="4" w:space="0" w:color="auto"/>
            </w:tcBorders>
          </w:tcPr>
          <w:p w14:paraId="62C2CE06" w14:textId="77777777" w:rsidR="006B251F" w:rsidRPr="00952111" w:rsidRDefault="006B251F" w:rsidP="00CD7D37">
            <w:pPr>
              <w:keepNext/>
              <w:keepLines/>
              <w:rPr>
                <w:rFonts w:cs="Calibri"/>
                <w:color w:val="000000"/>
                <w:u w:val="single"/>
              </w:rPr>
            </w:pPr>
            <w:r w:rsidRPr="00952111">
              <w:rPr>
                <w:rFonts w:cs="Calibri"/>
                <w:color w:val="000000"/>
                <w:u w:val="single"/>
              </w:rPr>
              <w:t>Akutt/tidskritisk arbeid</w:t>
            </w:r>
          </w:p>
          <w:p w14:paraId="666697F7" w14:textId="77777777" w:rsidR="006B251F" w:rsidRDefault="006B251F" w:rsidP="00CD7D37">
            <w:pPr>
              <w:keepNext/>
              <w:keepLines/>
              <w:rPr>
                <w:rFonts w:cs="Calibri"/>
                <w:color w:val="000000"/>
              </w:rPr>
            </w:pPr>
            <w:r w:rsidRPr="00147618">
              <w:rPr>
                <w:rFonts w:cs="Calibri"/>
                <w:color w:val="000000"/>
              </w:rPr>
              <w:t>Oppdragsgiver kan unntaksvis benytte annen tannteknisk leverandør ved akutte eller tidskritiske behov dersom avtaleleverandør ikke kan levere innen nødvendig frist og pasienthensyn tilsier raskere løsning</w:t>
            </w:r>
            <w:r>
              <w:rPr>
                <w:rFonts w:cs="Calibri"/>
                <w:color w:val="000000"/>
              </w:rPr>
              <w:t>.</w:t>
            </w:r>
          </w:p>
          <w:p w14:paraId="08E0CC21" w14:textId="77777777" w:rsidR="006B251F" w:rsidRDefault="006B251F" w:rsidP="00CD7D37">
            <w:pPr>
              <w:keepNext/>
              <w:keepLines/>
              <w:rPr>
                <w:rFonts w:cs="Calibri"/>
                <w:color w:val="000000"/>
                <w:u w:val="single"/>
              </w:rPr>
            </w:pPr>
          </w:p>
        </w:tc>
        <w:tc>
          <w:tcPr>
            <w:tcW w:w="1090" w:type="dxa"/>
            <w:tcBorders>
              <w:top w:val="single" w:sz="4" w:space="0" w:color="auto"/>
              <w:left w:val="single" w:sz="4" w:space="0" w:color="auto"/>
              <w:bottom w:val="single" w:sz="4" w:space="0" w:color="auto"/>
              <w:right w:val="single" w:sz="4" w:space="0" w:color="auto"/>
            </w:tcBorders>
          </w:tcPr>
          <w:p w14:paraId="3303C8F5" w14:textId="77777777" w:rsidR="006B251F" w:rsidRDefault="006B251F" w:rsidP="00CD7D37">
            <w:pPr>
              <w:keepNext/>
              <w:keepLines/>
              <w:jc w:val="center"/>
              <w:rPr>
                <w:rFonts w:asciiTheme="minorHAnsi" w:hAnsiTheme="minorHAnsi"/>
                <w:color w:val="1F497D" w:themeColor="text2"/>
              </w:rPr>
            </w:pPr>
          </w:p>
        </w:tc>
        <w:tc>
          <w:tcPr>
            <w:tcW w:w="1210" w:type="dxa"/>
            <w:tcBorders>
              <w:top w:val="single" w:sz="4" w:space="0" w:color="auto"/>
              <w:left w:val="single" w:sz="4" w:space="0" w:color="auto"/>
              <w:bottom w:val="single" w:sz="4" w:space="0" w:color="auto"/>
              <w:right w:val="single" w:sz="4" w:space="0" w:color="auto"/>
            </w:tcBorders>
            <w:shd w:val="clear" w:color="auto" w:fill="FFFFCC"/>
          </w:tcPr>
          <w:p w14:paraId="334136F9" w14:textId="77777777" w:rsidR="006B251F" w:rsidRPr="00B876FB" w:rsidRDefault="006B251F" w:rsidP="00CD7D37">
            <w:pPr>
              <w:keepNext/>
              <w:keepLines/>
              <w:jc w:val="center"/>
              <w:rPr>
                <w:rFonts w:asciiTheme="minorHAnsi" w:hAnsiTheme="minorHAnsi"/>
                <w:color w:val="1F497D" w:themeColor="text2"/>
              </w:rPr>
            </w:pPr>
          </w:p>
        </w:tc>
        <w:tc>
          <w:tcPr>
            <w:tcW w:w="4434" w:type="dxa"/>
            <w:tcBorders>
              <w:top w:val="single" w:sz="4" w:space="0" w:color="auto"/>
              <w:left w:val="single" w:sz="4" w:space="0" w:color="auto"/>
              <w:bottom w:val="single" w:sz="4" w:space="0" w:color="auto"/>
              <w:right w:val="single" w:sz="4" w:space="0" w:color="auto"/>
            </w:tcBorders>
            <w:shd w:val="clear" w:color="auto" w:fill="FFFFCC"/>
          </w:tcPr>
          <w:p w14:paraId="67E6AB5F" w14:textId="77777777" w:rsidR="006B251F" w:rsidRDefault="006B251F" w:rsidP="00CD7D37">
            <w:pPr>
              <w:keepNext/>
              <w:keepLines/>
              <w:rPr>
                <w:rFonts w:asciiTheme="minorHAnsi" w:hAnsiTheme="minorHAnsi"/>
                <w:color w:val="1F497D" w:themeColor="text2"/>
              </w:rPr>
            </w:pPr>
          </w:p>
        </w:tc>
      </w:tr>
      <w:tr w:rsidR="008E3971" w:rsidRPr="00B876FB" w14:paraId="1F9C0F35" w14:textId="77777777" w:rsidTr="008F778F">
        <w:tc>
          <w:tcPr>
            <w:tcW w:w="484" w:type="dxa"/>
          </w:tcPr>
          <w:p w14:paraId="5BAA61FF" w14:textId="77777777" w:rsidR="008E3971" w:rsidRPr="00B876FB" w:rsidRDefault="008E3971">
            <w:pPr>
              <w:pStyle w:val="Listeavsnitt"/>
              <w:numPr>
                <w:ilvl w:val="0"/>
                <w:numId w:val="8"/>
              </w:numPr>
              <w:jc w:val="center"/>
              <w:rPr>
                <w:rFonts w:asciiTheme="minorHAnsi" w:hAnsiTheme="minorHAnsi"/>
                <w:b/>
              </w:rPr>
            </w:pPr>
          </w:p>
        </w:tc>
        <w:tc>
          <w:tcPr>
            <w:tcW w:w="3545" w:type="dxa"/>
            <w:tcBorders>
              <w:top w:val="single" w:sz="4" w:space="0" w:color="auto"/>
            </w:tcBorders>
          </w:tcPr>
          <w:p w14:paraId="3D2D3A68" w14:textId="57E1C214" w:rsidR="00D30C91" w:rsidRPr="00B67F2E" w:rsidRDefault="2781B9BC" w:rsidP="0FC8274A">
            <w:pPr>
              <w:spacing w:line="300" w:lineRule="auto"/>
              <w:rPr>
                <w:rFonts w:cs="Calibri"/>
              </w:rPr>
            </w:pPr>
            <w:r w:rsidRPr="00B67F2E">
              <w:rPr>
                <w:rFonts w:asciiTheme="minorHAnsi" w:hAnsiTheme="minorHAnsi"/>
                <w:u w:val="single"/>
              </w:rPr>
              <w:t>Samsvarsdokumentasjon</w:t>
            </w:r>
            <w:r w:rsidRPr="00B67F2E">
              <w:rPr>
                <w:rFonts w:asciiTheme="minorHAnsi" w:hAnsiTheme="minorHAnsi"/>
              </w:rPr>
              <w:t>:</w:t>
            </w:r>
            <w:r w:rsidR="2A894104" w:rsidRPr="00B67F2E">
              <w:rPr>
                <w:rFonts w:asciiTheme="minorHAnsi" w:hAnsiTheme="minorHAnsi"/>
              </w:rPr>
              <w:t xml:space="preserve"> </w:t>
            </w:r>
            <w:r w:rsidR="1EF3D042" w:rsidRPr="00B67F2E">
              <w:rPr>
                <w:rFonts w:cs="Calibri"/>
              </w:rPr>
              <w:t>Alle tanntekniske arbeider skal leveres med dokumentasjon som viser at kravene til medisinsk utstyr er oppfylt,</w:t>
            </w:r>
            <w:r w:rsidR="7290979E" w:rsidRPr="00B67F2E">
              <w:rPr>
                <w:rFonts w:cs="Calibri"/>
              </w:rPr>
              <w:t xml:space="preserve"> </w:t>
            </w:r>
            <w:r w:rsidR="59DB4319" w:rsidRPr="00B67F2E">
              <w:rPr>
                <w:rFonts w:cs="Calibri"/>
              </w:rPr>
              <w:t>og individuelt tilpassede arbeider skal</w:t>
            </w:r>
            <w:r w:rsidR="59DB4319" w:rsidRPr="0FC8274A">
              <w:rPr>
                <w:rFonts w:cs="Calibri"/>
              </w:rPr>
              <w:t xml:space="preserve"> </w:t>
            </w:r>
            <w:r w:rsidR="59DB4319" w:rsidRPr="00B67F2E">
              <w:rPr>
                <w:rFonts w:cs="Calibri"/>
              </w:rPr>
              <w:t>leveres med erklæring for individuelt tilpasset utstyr.</w:t>
            </w:r>
            <w:r w:rsidR="00B67F2E" w:rsidRPr="00B67F2E">
              <w:rPr>
                <w:rFonts w:cs="Calibri"/>
              </w:rPr>
              <w:t xml:space="preserve"> Det holder at denne er tilgjengelig på nettet for nedlastning.</w:t>
            </w:r>
          </w:p>
          <w:p w14:paraId="34719BD8" w14:textId="444192D1" w:rsidR="00D30C91" w:rsidRPr="00B876FB" w:rsidRDefault="00D30C91" w:rsidP="0FC8274A">
            <w:pPr>
              <w:spacing w:line="300" w:lineRule="auto"/>
              <w:rPr>
                <w:rFonts w:cs="Calibri"/>
                <w:color w:val="FF0000"/>
              </w:rPr>
            </w:pPr>
          </w:p>
        </w:tc>
        <w:tc>
          <w:tcPr>
            <w:tcW w:w="1090" w:type="dxa"/>
            <w:tcBorders>
              <w:top w:val="single" w:sz="4" w:space="0" w:color="auto"/>
            </w:tcBorders>
            <w:shd w:val="clear" w:color="auto" w:fill="FFFFFF" w:themeFill="background1"/>
          </w:tcPr>
          <w:p w14:paraId="05747E18" w14:textId="7CB24415" w:rsidR="008E3971" w:rsidRPr="00B876FB" w:rsidRDefault="008E3971">
            <w:pPr>
              <w:jc w:val="center"/>
              <w:rPr>
                <w:rFonts w:asciiTheme="minorHAnsi" w:hAnsiTheme="minorHAnsi"/>
                <w:color w:val="1F497D" w:themeColor="text2"/>
              </w:rPr>
            </w:pPr>
          </w:p>
        </w:tc>
        <w:tc>
          <w:tcPr>
            <w:tcW w:w="1210" w:type="dxa"/>
            <w:tcBorders>
              <w:top w:val="single" w:sz="4" w:space="0" w:color="auto"/>
            </w:tcBorders>
            <w:shd w:val="clear" w:color="auto" w:fill="FFFFCC"/>
          </w:tcPr>
          <w:p w14:paraId="61162347" w14:textId="77777777" w:rsidR="008E3971" w:rsidRPr="00B876FB" w:rsidRDefault="008E3971">
            <w:pPr>
              <w:jc w:val="center"/>
              <w:rPr>
                <w:rFonts w:asciiTheme="minorHAnsi" w:hAnsiTheme="minorHAnsi"/>
                <w:color w:val="1F497D" w:themeColor="text2"/>
              </w:rPr>
            </w:pPr>
          </w:p>
        </w:tc>
        <w:tc>
          <w:tcPr>
            <w:tcW w:w="4434" w:type="dxa"/>
            <w:tcBorders>
              <w:top w:val="single" w:sz="4" w:space="0" w:color="auto"/>
            </w:tcBorders>
            <w:shd w:val="clear" w:color="auto" w:fill="FFFFCC"/>
          </w:tcPr>
          <w:p w14:paraId="29543C5A" w14:textId="77777777" w:rsidR="008E3971" w:rsidRDefault="008E3971">
            <w:pPr>
              <w:rPr>
                <w:rFonts w:asciiTheme="minorHAnsi" w:hAnsiTheme="minorHAnsi"/>
                <w:color w:val="1F497D" w:themeColor="text2"/>
              </w:rPr>
            </w:pPr>
          </w:p>
        </w:tc>
      </w:tr>
      <w:tr w:rsidR="008E3971" w:rsidRPr="00B876FB" w14:paraId="1E617BBE" w14:textId="77777777" w:rsidTr="008F778F">
        <w:tc>
          <w:tcPr>
            <w:tcW w:w="484" w:type="dxa"/>
          </w:tcPr>
          <w:p w14:paraId="410014CF" w14:textId="77777777" w:rsidR="008E3971" w:rsidRPr="00B876FB" w:rsidRDefault="008E3971" w:rsidP="000A6106">
            <w:pPr>
              <w:pStyle w:val="Listeavsnitt"/>
              <w:keepNext/>
              <w:keepLines/>
              <w:numPr>
                <w:ilvl w:val="0"/>
                <w:numId w:val="8"/>
              </w:numPr>
              <w:jc w:val="center"/>
              <w:rPr>
                <w:rFonts w:asciiTheme="minorHAnsi" w:hAnsiTheme="minorHAnsi"/>
                <w:b/>
              </w:rPr>
            </w:pPr>
          </w:p>
        </w:tc>
        <w:tc>
          <w:tcPr>
            <w:tcW w:w="3545" w:type="dxa"/>
          </w:tcPr>
          <w:p w14:paraId="3B2B17A6" w14:textId="77777777" w:rsidR="008E3971" w:rsidRDefault="008E3971" w:rsidP="000A6106">
            <w:pPr>
              <w:keepNext/>
              <w:keepLines/>
              <w:rPr>
                <w:rFonts w:cs="Calibri"/>
                <w:color w:val="000000"/>
              </w:rPr>
            </w:pPr>
            <w:r w:rsidRPr="0033723D">
              <w:rPr>
                <w:rFonts w:cs="Calibri"/>
                <w:color w:val="000000"/>
                <w:u w:val="single"/>
              </w:rPr>
              <w:t>Kvalitetskontroll av tanntekniker</w:t>
            </w:r>
            <w:r>
              <w:rPr>
                <w:rFonts w:cs="Calibri"/>
                <w:color w:val="000000"/>
              </w:rPr>
              <w:t xml:space="preserve">: </w:t>
            </w:r>
            <w:r w:rsidRPr="0033723D">
              <w:rPr>
                <w:rFonts w:cs="Calibri"/>
                <w:color w:val="000000"/>
              </w:rPr>
              <w:t>Hvis arbeider blir sendt til en underleverandør, skal det kvalitetskontrolleres av en autorisert tanntekniker hos leverandør</w:t>
            </w:r>
            <w:r>
              <w:rPr>
                <w:rFonts w:cs="Calibri"/>
                <w:color w:val="000000"/>
              </w:rPr>
              <w:t xml:space="preserve"> før videresending til kunde</w:t>
            </w:r>
            <w:r w:rsidRPr="0033723D">
              <w:rPr>
                <w:rFonts w:cs="Calibri"/>
                <w:color w:val="000000"/>
              </w:rPr>
              <w:t>.</w:t>
            </w:r>
          </w:p>
          <w:p w14:paraId="7F371BF5" w14:textId="77777777" w:rsidR="008E3971" w:rsidRPr="00B876FB" w:rsidRDefault="008E3971" w:rsidP="000A6106">
            <w:pPr>
              <w:keepNext/>
              <w:keepLines/>
              <w:rPr>
                <w:rFonts w:asciiTheme="minorHAnsi" w:hAnsiTheme="minorHAnsi"/>
                <w:color w:val="000000"/>
              </w:rPr>
            </w:pPr>
          </w:p>
        </w:tc>
        <w:tc>
          <w:tcPr>
            <w:tcW w:w="1090" w:type="dxa"/>
            <w:shd w:val="clear" w:color="auto" w:fill="FFFFFF" w:themeFill="background1"/>
          </w:tcPr>
          <w:p w14:paraId="00389259" w14:textId="77777777" w:rsidR="008E3971" w:rsidRPr="00B876FB" w:rsidRDefault="008E3971" w:rsidP="000A6106">
            <w:pPr>
              <w:keepNext/>
              <w:keepLines/>
              <w:jc w:val="center"/>
              <w:rPr>
                <w:rFonts w:asciiTheme="minorHAnsi" w:hAnsiTheme="minorHAnsi"/>
                <w:color w:val="1F497D" w:themeColor="text2"/>
              </w:rPr>
            </w:pPr>
          </w:p>
        </w:tc>
        <w:tc>
          <w:tcPr>
            <w:tcW w:w="1210" w:type="dxa"/>
            <w:shd w:val="clear" w:color="auto" w:fill="FFFFCC"/>
          </w:tcPr>
          <w:p w14:paraId="15531C0E" w14:textId="77777777" w:rsidR="008E3971" w:rsidRPr="00B876FB" w:rsidRDefault="008E3971" w:rsidP="000A6106">
            <w:pPr>
              <w:keepNext/>
              <w:keepLines/>
              <w:jc w:val="center"/>
              <w:rPr>
                <w:rFonts w:asciiTheme="minorHAnsi" w:hAnsiTheme="minorHAnsi"/>
                <w:color w:val="1F497D" w:themeColor="text2"/>
              </w:rPr>
            </w:pPr>
          </w:p>
        </w:tc>
        <w:tc>
          <w:tcPr>
            <w:tcW w:w="4434" w:type="dxa"/>
            <w:shd w:val="clear" w:color="auto" w:fill="FFFFCC"/>
          </w:tcPr>
          <w:p w14:paraId="3067EFA6" w14:textId="77777777" w:rsidR="008E3971" w:rsidRDefault="008E3971" w:rsidP="000A6106">
            <w:pPr>
              <w:keepNext/>
              <w:keepLines/>
              <w:rPr>
                <w:rFonts w:asciiTheme="minorHAnsi" w:hAnsiTheme="minorHAnsi"/>
                <w:color w:val="1F497D" w:themeColor="text2"/>
              </w:rPr>
            </w:pPr>
          </w:p>
        </w:tc>
      </w:tr>
      <w:tr w:rsidR="008E3971" w:rsidRPr="00B876FB" w14:paraId="17CBBB17" w14:textId="77777777" w:rsidTr="008F778F">
        <w:tc>
          <w:tcPr>
            <w:tcW w:w="484" w:type="dxa"/>
          </w:tcPr>
          <w:p w14:paraId="1CD4FC2C" w14:textId="77777777" w:rsidR="008E3971" w:rsidRPr="00B876FB" w:rsidRDefault="008E3971">
            <w:pPr>
              <w:pStyle w:val="Listeavsnitt"/>
              <w:keepNext/>
              <w:keepLines/>
              <w:numPr>
                <w:ilvl w:val="0"/>
                <w:numId w:val="8"/>
              </w:numPr>
              <w:jc w:val="center"/>
              <w:rPr>
                <w:rFonts w:asciiTheme="minorHAnsi" w:hAnsiTheme="minorHAnsi"/>
                <w:b/>
              </w:rPr>
            </w:pPr>
          </w:p>
        </w:tc>
        <w:tc>
          <w:tcPr>
            <w:tcW w:w="3545" w:type="dxa"/>
          </w:tcPr>
          <w:p w14:paraId="31DAD6C9" w14:textId="77777777" w:rsidR="008E3971" w:rsidRDefault="008E3971">
            <w:pPr>
              <w:keepNext/>
              <w:keepLines/>
              <w:rPr>
                <w:rFonts w:cs="Calibri"/>
                <w:color w:val="000000"/>
              </w:rPr>
            </w:pPr>
            <w:r w:rsidRPr="0033723D">
              <w:rPr>
                <w:rFonts w:cs="Calibri"/>
                <w:color w:val="000000"/>
                <w:u w:val="single"/>
              </w:rPr>
              <w:t>Hygienerutiner</w:t>
            </w:r>
            <w:r>
              <w:rPr>
                <w:rFonts w:cs="Calibri"/>
                <w:color w:val="000000"/>
              </w:rPr>
              <w:t xml:space="preserve">: </w:t>
            </w:r>
            <w:r w:rsidRPr="0033723D">
              <w:rPr>
                <w:rFonts w:cs="Calibri"/>
                <w:color w:val="000000"/>
              </w:rPr>
              <w:t>For å hindre smitte, kreves det at alle avtrykk behandles som om de kommer fra smittebærende pasienter. Gjeldende lov om desinfisering skal følges (Lov om vern mot smittsomme sykdommer (1994-08-05)).</w:t>
            </w:r>
          </w:p>
          <w:p w14:paraId="336EBCB4" w14:textId="77777777" w:rsidR="008E3971" w:rsidRPr="00B876FB" w:rsidRDefault="008E3971">
            <w:pPr>
              <w:keepNext/>
              <w:keepLines/>
              <w:rPr>
                <w:rFonts w:asciiTheme="minorHAnsi" w:hAnsiTheme="minorHAnsi"/>
                <w:color w:val="000000"/>
              </w:rPr>
            </w:pPr>
          </w:p>
        </w:tc>
        <w:tc>
          <w:tcPr>
            <w:tcW w:w="1090" w:type="dxa"/>
            <w:shd w:val="clear" w:color="auto" w:fill="FFFFFF" w:themeFill="background1"/>
          </w:tcPr>
          <w:p w14:paraId="3A4A1D82" w14:textId="77777777" w:rsidR="008E3971" w:rsidRPr="00B876FB" w:rsidRDefault="008E3971">
            <w:pPr>
              <w:keepNext/>
              <w:keepLines/>
              <w:jc w:val="center"/>
              <w:rPr>
                <w:rFonts w:asciiTheme="minorHAnsi" w:hAnsiTheme="minorHAnsi"/>
                <w:color w:val="1F497D" w:themeColor="text2"/>
              </w:rPr>
            </w:pPr>
          </w:p>
        </w:tc>
        <w:tc>
          <w:tcPr>
            <w:tcW w:w="1210" w:type="dxa"/>
            <w:shd w:val="clear" w:color="auto" w:fill="FFFFCC"/>
          </w:tcPr>
          <w:p w14:paraId="485ACF14" w14:textId="77777777" w:rsidR="008E3971" w:rsidRPr="00B876FB" w:rsidRDefault="008E3971">
            <w:pPr>
              <w:keepNext/>
              <w:keepLines/>
              <w:jc w:val="center"/>
              <w:rPr>
                <w:rFonts w:asciiTheme="minorHAnsi" w:hAnsiTheme="minorHAnsi"/>
                <w:color w:val="1F497D" w:themeColor="text2"/>
              </w:rPr>
            </w:pPr>
          </w:p>
        </w:tc>
        <w:tc>
          <w:tcPr>
            <w:tcW w:w="4434" w:type="dxa"/>
            <w:shd w:val="clear" w:color="auto" w:fill="FFFFCC"/>
          </w:tcPr>
          <w:p w14:paraId="5EC71DB6" w14:textId="77777777" w:rsidR="008E3971" w:rsidRDefault="008E3971">
            <w:pPr>
              <w:keepNext/>
              <w:keepLines/>
              <w:rPr>
                <w:rFonts w:asciiTheme="minorHAnsi" w:hAnsiTheme="minorHAnsi"/>
                <w:color w:val="1F497D" w:themeColor="text2"/>
              </w:rPr>
            </w:pPr>
          </w:p>
        </w:tc>
      </w:tr>
      <w:tr w:rsidR="008E3971" w:rsidRPr="00B876FB" w14:paraId="422959A2" w14:textId="77777777" w:rsidTr="008F778F">
        <w:tc>
          <w:tcPr>
            <w:tcW w:w="484" w:type="dxa"/>
            <w:tcBorders>
              <w:bottom w:val="single" w:sz="4" w:space="0" w:color="auto"/>
            </w:tcBorders>
          </w:tcPr>
          <w:p w14:paraId="7AA7CFE4" w14:textId="77777777" w:rsidR="008E3971" w:rsidRPr="00B876FB" w:rsidRDefault="008E3971">
            <w:pPr>
              <w:pStyle w:val="Listeavsnitt"/>
              <w:numPr>
                <w:ilvl w:val="0"/>
                <w:numId w:val="8"/>
              </w:numPr>
              <w:jc w:val="center"/>
              <w:rPr>
                <w:rFonts w:asciiTheme="minorHAnsi" w:hAnsiTheme="minorHAnsi"/>
                <w:b/>
              </w:rPr>
            </w:pPr>
          </w:p>
        </w:tc>
        <w:tc>
          <w:tcPr>
            <w:tcW w:w="3545" w:type="dxa"/>
            <w:tcBorders>
              <w:bottom w:val="single" w:sz="4" w:space="0" w:color="auto"/>
            </w:tcBorders>
          </w:tcPr>
          <w:p w14:paraId="6E8E5448" w14:textId="77777777" w:rsidR="008E3971" w:rsidRPr="008E3971" w:rsidRDefault="008E3971" w:rsidP="008E3971">
            <w:pPr>
              <w:rPr>
                <w:rFonts w:cs="Calibri"/>
                <w:color w:val="000000"/>
                <w:u w:val="single"/>
              </w:rPr>
            </w:pPr>
            <w:r w:rsidRPr="008E3971">
              <w:rPr>
                <w:rFonts w:cs="Calibri"/>
                <w:color w:val="000000"/>
                <w:u w:val="single"/>
              </w:rPr>
              <w:t>Sikkerhet og beredskap</w:t>
            </w:r>
          </w:p>
          <w:p w14:paraId="65444B5C" w14:textId="612EE31D" w:rsidR="008E3971" w:rsidRPr="004F758D" w:rsidRDefault="008E3971" w:rsidP="008E3971">
            <w:pPr>
              <w:rPr>
                <w:rFonts w:asciiTheme="minorHAnsi" w:hAnsiTheme="minorHAnsi"/>
                <w:color w:val="000000"/>
              </w:rPr>
            </w:pPr>
            <w:r w:rsidRPr="004F758D">
              <w:rPr>
                <w:rFonts w:asciiTheme="minorHAnsi" w:hAnsiTheme="minorHAnsi"/>
                <w:color w:val="000000"/>
              </w:rPr>
              <w:t xml:space="preserve">Leverandøren </w:t>
            </w:r>
            <w:r>
              <w:rPr>
                <w:rFonts w:asciiTheme="minorHAnsi" w:hAnsiTheme="minorHAnsi"/>
                <w:color w:val="000000"/>
              </w:rPr>
              <w:t>bes beskrive sin plan for å opprettholde</w:t>
            </w:r>
            <w:r w:rsidRPr="004F758D">
              <w:rPr>
                <w:rFonts w:asciiTheme="minorHAnsi" w:hAnsiTheme="minorHAnsi"/>
                <w:color w:val="000000"/>
              </w:rPr>
              <w:t xml:space="preserve"> leveranser under nødsituasjoner som f.eks. krig, naturkatastrofer, pandemi </w:t>
            </w:r>
            <w:r w:rsidR="000D003A">
              <w:rPr>
                <w:rFonts w:asciiTheme="minorHAnsi" w:hAnsiTheme="minorHAnsi"/>
                <w:color w:val="000000"/>
              </w:rPr>
              <w:t>eller andre grunner til at underleverandør i utlandet ikke klarer å levere</w:t>
            </w:r>
            <w:r w:rsidR="00D853EB">
              <w:rPr>
                <w:rFonts w:asciiTheme="minorHAnsi" w:hAnsiTheme="minorHAnsi"/>
                <w:color w:val="000000"/>
              </w:rPr>
              <w:t>.</w:t>
            </w:r>
          </w:p>
          <w:p w14:paraId="613E9744" w14:textId="77777777" w:rsidR="000A6106" w:rsidRPr="004F758D" w:rsidRDefault="000A6106" w:rsidP="000A6106">
            <w:pPr>
              <w:rPr>
                <w:rFonts w:asciiTheme="minorHAnsi" w:hAnsiTheme="minorHAnsi"/>
                <w:color w:val="000000"/>
              </w:rPr>
            </w:pPr>
          </w:p>
          <w:p w14:paraId="080BF658" w14:textId="77777777" w:rsidR="008E3971" w:rsidRDefault="008E3971" w:rsidP="008E3971">
            <w:pPr>
              <w:rPr>
                <w:rFonts w:asciiTheme="minorHAnsi" w:hAnsiTheme="minorHAnsi"/>
                <w:color w:val="000000"/>
              </w:rPr>
            </w:pPr>
            <w:r w:rsidRPr="004F758D">
              <w:rPr>
                <w:rFonts w:asciiTheme="minorHAnsi" w:hAnsiTheme="minorHAnsi"/>
                <w:color w:val="000000"/>
              </w:rPr>
              <w:t xml:space="preserve">Tilbyder bes beskrive </w:t>
            </w:r>
          </w:p>
          <w:p w14:paraId="4DF6535A" w14:textId="77777777" w:rsidR="008E3971" w:rsidRPr="000739CF" w:rsidRDefault="008E3971" w:rsidP="008E3971">
            <w:pPr>
              <w:pStyle w:val="Listeavsnitt"/>
              <w:numPr>
                <w:ilvl w:val="0"/>
                <w:numId w:val="16"/>
              </w:numPr>
              <w:rPr>
                <w:rFonts w:asciiTheme="minorHAnsi" w:hAnsiTheme="minorHAnsi"/>
                <w:color w:val="000000"/>
              </w:rPr>
            </w:pPr>
            <w:r w:rsidRPr="000739CF">
              <w:rPr>
                <w:rFonts w:asciiTheme="minorHAnsi" w:hAnsiTheme="minorHAnsi"/>
                <w:color w:val="000000"/>
              </w:rPr>
              <w:t xml:space="preserve">Hvor i verden kritiske varer/viktige varekomponenter blir produsert </w:t>
            </w:r>
          </w:p>
          <w:p w14:paraId="5E39B38F" w14:textId="77777777" w:rsidR="001809F6" w:rsidRDefault="008E3971" w:rsidP="008E3971">
            <w:pPr>
              <w:pStyle w:val="Listeavsnitt"/>
              <w:numPr>
                <w:ilvl w:val="0"/>
                <w:numId w:val="16"/>
              </w:numPr>
              <w:rPr>
                <w:rFonts w:asciiTheme="minorHAnsi" w:hAnsiTheme="minorHAnsi"/>
                <w:color w:val="000000"/>
              </w:rPr>
            </w:pPr>
            <w:r w:rsidRPr="000739CF">
              <w:rPr>
                <w:rFonts w:asciiTheme="minorHAnsi" w:hAnsiTheme="minorHAnsi"/>
                <w:color w:val="000000"/>
              </w:rPr>
              <w:t>Eventuelle alternative produksjonssteder</w:t>
            </w:r>
          </w:p>
          <w:p w14:paraId="41CD3D6A" w14:textId="6FCEBEAD" w:rsidR="008E3971" w:rsidRDefault="008E3971" w:rsidP="000A6106">
            <w:pPr>
              <w:pStyle w:val="Listeavsnitt"/>
              <w:numPr>
                <w:ilvl w:val="0"/>
                <w:numId w:val="16"/>
              </w:numPr>
              <w:rPr>
                <w:rFonts w:asciiTheme="minorHAnsi" w:hAnsiTheme="minorHAnsi"/>
                <w:color w:val="000000"/>
              </w:rPr>
            </w:pPr>
            <w:r w:rsidRPr="001809F6">
              <w:rPr>
                <w:rFonts w:asciiTheme="minorHAnsi" w:hAnsiTheme="minorHAnsi"/>
                <w:color w:val="000000"/>
              </w:rPr>
              <w:t>Alternative transportplaner frem til Norge</w:t>
            </w:r>
          </w:p>
          <w:p w14:paraId="12DF4F0C" w14:textId="1E22ADAA" w:rsidR="008E3971" w:rsidRPr="001809F6" w:rsidRDefault="008E3971" w:rsidP="000A6106">
            <w:pPr>
              <w:rPr>
                <w:rFonts w:asciiTheme="minorHAnsi" w:hAnsiTheme="minorHAnsi"/>
                <w:color w:val="000000"/>
              </w:rPr>
            </w:pPr>
          </w:p>
        </w:tc>
        <w:tc>
          <w:tcPr>
            <w:tcW w:w="1090" w:type="dxa"/>
            <w:tcBorders>
              <w:bottom w:val="single" w:sz="4" w:space="0" w:color="auto"/>
            </w:tcBorders>
            <w:shd w:val="clear" w:color="auto" w:fill="FFFFFF" w:themeFill="background1"/>
          </w:tcPr>
          <w:p w14:paraId="1BE84485" w14:textId="77777777" w:rsidR="008E3971" w:rsidRPr="00B876FB" w:rsidRDefault="008E3971">
            <w:pPr>
              <w:jc w:val="center"/>
              <w:rPr>
                <w:rFonts w:asciiTheme="minorHAnsi" w:hAnsiTheme="minorHAnsi"/>
                <w:color w:val="1F497D" w:themeColor="text2"/>
              </w:rPr>
            </w:pPr>
          </w:p>
        </w:tc>
        <w:tc>
          <w:tcPr>
            <w:tcW w:w="1210" w:type="dxa"/>
            <w:tcBorders>
              <w:bottom w:val="single" w:sz="4" w:space="0" w:color="auto"/>
            </w:tcBorders>
            <w:shd w:val="clear" w:color="auto" w:fill="FFFFCC"/>
          </w:tcPr>
          <w:p w14:paraId="38996EE5" w14:textId="77777777" w:rsidR="008E3971" w:rsidRPr="00B876FB" w:rsidRDefault="008E3971">
            <w:pPr>
              <w:jc w:val="center"/>
              <w:rPr>
                <w:rFonts w:asciiTheme="minorHAnsi" w:hAnsiTheme="minorHAnsi"/>
                <w:color w:val="1F497D" w:themeColor="text2"/>
              </w:rPr>
            </w:pPr>
          </w:p>
        </w:tc>
        <w:tc>
          <w:tcPr>
            <w:tcW w:w="4434" w:type="dxa"/>
            <w:tcBorders>
              <w:bottom w:val="single" w:sz="4" w:space="0" w:color="auto"/>
            </w:tcBorders>
            <w:shd w:val="clear" w:color="auto" w:fill="FFFFCC"/>
          </w:tcPr>
          <w:p w14:paraId="71401317" w14:textId="77777777" w:rsidR="008E3971" w:rsidRDefault="008E3971">
            <w:pPr>
              <w:rPr>
                <w:rFonts w:asciiTheme="minorHAnsi" w:hAnsiTheme="minorHAnsi"/>
                <w:color w:val="1F497D" w:themeColor="text2"/>
              </w:rPr>
            </w:pPr>
          </w:p>
        </w:tc>
      </w:tr>
      <w:tr w:rsidR="00577C9F" w:rsidRPr="00B876FB" w14:paraId="0C6FB9AB" w14:textId="77777777" w:rsidTr="008F77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84" w:type="dxa"/>
            <w:tcBorders>
              <w:top w:val="single" w:sz="4" w:space="0" w:color="auto"/>
              <w:left w:val="single" w:sz="4" w:space="0" w:color="auto"/>
              <w:bottom w:val="single" w:sz="4" w:space="0" w:color="auto"/>
              <w:right w:val="single" w:sz="4" w:space="0" w:color="auto"/>
            </w:tcBorders>
          </w:tcPr>
          <w:p w14:paraId="7C097FBA" w14:textId="77777777" w:rsidR="00577C9F" w:rsidRPr="00B876FB" w:rsidRDefault="00577C9F" w:rsidP="000A6106">
            <w:pPr>
              <w:pStyle w:val="Listeavsnitt"/>
              <w:numPr>
                <w:ilvl w:val="0"/>
                <w:numId w:val="8"/>
              </w:numPr>
              <w:jc w:val="center"/>
              <w:rPr>
                <w:rFonts w:asciiTheme="minorHAnsi" w:hAnsiTheme="minorHAnsi"/>
                <w:b/>
              </w:rPr>
            </w:pPr>
          </w:p>
        </w:tc>
        <w:tc>
          <w:tcPr>
            <w:tcW w:w="3545" w:type="dxa"/>
            <w:tcBorders>
              <w:top w:val="single" w:sz="4" w:space="0" w:color="auto"/>
              <w:left w:val="single" w:sz="4" w:space="0" w:color="auto"/>
              <w:bottom w:val="single" w:sz="4" w:space="0" w:color="auto"/>
              <w:right w:val="single" w:sz="4" w:space="0" w:color="auto"/>
            </w:tcBorders>
          </w:tcPr>
          <w:p w14:paraId="34A646AB" w14:textId="77777777" w:rsidR="00577C9F" w:rsidRPr="00577C9F" w:rsidRDefault="00577C9F" w:rsidP="000A6106">
            <w:pPr>
              <w:rPr>
                <w:rFonts w:cs="Calibri"/>
                <w:color w:val="000000"/>
                <w:u w:val="single"/>
              </w:rPr>
            </w:pPr>
            <w:r w:rsidRPr="00577C9F">
              <w:rPr>
                <w:rFonts w:cs="Calibri"/>
                <w:color w:val="000000"/>
                <w:u w:val="single"/>
              </w:rPr>
              <w:t>Kursing</w:t>
            </w:r>
          </w:p>
          <w:p w14:paraId="6841CE09" w14:textId="3127AA4B" w:rsidR="00577C9F" w:rsidRPr="00577C9F" w:rsidRDefault="00577C9F" w:rsidP="000A6106">
            <w:pPr>
              <w:rPr>
                <w:rFonts w:cs="Calibri"/>
                <w:color w:val="000000"/>
              </w:rPr>
            </w:pPr>
            <w:r>
              <w:rPr>
                <w:rFonts w:cs="Calibri"/>
                <w:color w:val="000000"/>
              </w:rPr>
              <w:t>L</w:t>
            </w:r>
            <w:r w:rsidRPr="00577C9F">
              <w:rPr>
                <w:rFonts w:cs="Calibri"/>
                <w:color w:val="000000"/>
              </w:rPr>
              <w:t xml:space="preserve">everandøren </w:t>
            </w:r>
            <w:r>
              <w:rPr>
                <w:rFonts w:cs="Calibri"/>
                <w:color w:val="000000"/>
              </w:rPr>
              <w:t>skal kunne t</w:t>
            </w:r>
            <w:r w:rsidRPr="00577C9F">
              <w:rPr>
                <w:rFonts w:cs="Calibri"/>
                <w:color w:val="000000"/>
              </w:rPr>
              <w:t xml:space="preserve">ilby kurs i egenregi </w:t>
            </w:r>
            <w:r w:rsidR="006B251F">
              <w:rPr>
                <w:rFonts w:cs="Calibri"/>
                <w:color w:val="000000"/>
              </w:rPr>
              <w:t>online</w:t>
            </w:r>
            <w:r w:rsidR="00712E19">
              <w:rPr>
                <w:rFonts w:cs="Calibri"/>
                <w:color w:val="000000"/>
              </w:rPr>
              <w:t>.</w:t>
            </w:r>
          </w:p>
          <w:p w14:paraId="3F8A255B" w14:textId="77777777" w:rsidR="00577C9F" w:rsidRPr="00577C9F" w:rsidRDefault="00577C9F" w:rsidP="000A6106">
            <w:pPr>
              <w:rPr>
                <w:rFonts w:cs="Calibri"/>
                <w:color w:val="000000"/>
              </w:rPr>
            </w:pPr>
          </w:p>
          <w:p w14:paraId="31C7F817" w14:textId="30F658FC" w:rsidR="00577C9F" w:rsidRPr="00577C9F" w:rsidRDefault="00577C9F" w:rsidP="000A6106">
            <w:pPr>
              <w:rPr>
                <w:rFonts w:cs="Calibri"/>
                <w:color w:val="000000"/>
              </w:rPr>
            </w:pPr>
            <w:r>
              <w:rPr>
                <w:rFonts w:cs="Calibri"/>
                <w:color w:val="000000"/>
              </w:rPr>
              <w:t>Vennligst gi en</w:t>
            </w:r>
            <w:r w:rsidRPr="00577C9F">
              <w:rPr>
                <w:rFonts w:cs="Calibri"/>
                <w:color w:val="000000"/>
              </w:rPr>
              <w:t xml:space="preserve"> oversikt over kurs gjennomført de siste årene.</w:t>
            </w:r>
          </w:p>
          <w:p w14:paraId="13760AB8" w14:textId="69F1E8DB" w:rsidR="00577C9F" w:rsidRPr="00FF6C58" w:rsidRDefault="00577C9F" w:rsidP="000A6106">
            <w:pPr>
              <w:rPr>
                <w:rFonts w:cs="Calibri"/>
                <w:color w:val="000000"/>
                <w:u w:val="single"/>
              </w:rPr>
            </w:pPr>
          </w:p>
        </w:tc>
        <w:tc>
          <w:tcPr>
            <w:tcW w:w="1090" w:type="dxa"/>
            <w:tcBorders>
              <w:top w:val="single" w:sz="4" w:space="0" w:color="auto"/>
              <w:left w:val="single" w:sz="4" w:space="0" w:color="auto"/>
              <w:bottom w:val="single" w:sz="4" w:space="0" w:color="auto"/>
              <w:right w:val="single" w:sz="4" w:space="0" w:color="auto"/>
            </w:tcBorders>
          </w:tcPr>
          <w:p w14:paraId="3285E9F8" w14:textId="77777777" w:rsidR="00577C9F" w:rsidRPr="00B876FB" w:rsidRDefault="00577C9F" w:rsidP="000A6106">
            <w:pPr>
              <w:jc w:val="center"/>
              <w:rPr>
                <w:rFonts w:asciiTheme="minorHAnsi" w:hAnsiTheme="minorHAnsi"/>
                <w:color w:val="1F497D" w:themeColor="text2"/>
              </w:rPr>
            </w:pPr>
          </w:p>
        </w:tc>
        <w:tc>
          <w:tcPr>
            <w:tcW w:w="1210" w:type="dxa"/>
            <w:tcBorders>
              <w:top w:val="single" w:sz="4" w:space="0" w:color="auto"/>
              <w:left w:val="single" w:sz="4" w:space="0" w:color="auto"/>
              <w:bottom w:val="single" w:sz="4" w:space="0" w:color="auto"/>
              <w:right w:val="single" w:sz="4" w:space="0" w:color="auto"/>
            </w:tcBorders>
            <w:shd w:val="clear" w:color="auto" w:fill="FFFFCC"/>
          </w:tcPr>
          <w:p w14:paraId="566DA09D" w14:textId="77777777" w:rsidR="00577C9F" w:rsidRPr="00B876FB" w:rsidRDefault="00577C9F" w:rsidP="000A6106">
            <w:pPr>
              <w:jc w:val="center"/>
              <w:rPr>
                <w:rFonts w:asciiTheme="minorHAnsi" w:hAnsiTheme="minorHAnsi"/>
                <w:color w:val="1F497D" w:themeColor="text2"/>
              </w:rPr>
            </w:pPr>
          </w:p>
        </w:tc>
        <w:tc>
          <w:tcPr>
            <w:tcW w:w="4434" w:type="dxa"/>
            <w:tcBorders>
              <w:top w:val="single" w:sz="4" w:space="0" w:color="auto"/>
              <w:left w:val="single" w:sz="4" w:space="0" w:color="auto"/>
              <w:bottom w:val="single" w:sz="4" w:space="0" w:color="auto"/>
              <w:right w:val="single" w:sz="4" w:space="0" w:color="auto"/>
            </w:tcBorders>
            <w:shd w:val="clear" w:color="auto" w:fill="FFFFCC"/>
          </w:tcPr>
          <w:p w14:paraId="46B798DA" w14:textId="77777777" w:rsidR="00577C9F" w:rsidRDefault="00577C9F" w:rsidP="000A6106">
            <w:pPr>
              <w:rPr>
                <w:rFonts w:asciiTheme="minorHAnsi" w:hAnsiTheme="minorHAnsi"/>
                <w:color w:val="1F497D" w:themeColor="text2"/>
              </w:rPr>
            </w:pPr>
          </w:p>
        </w:tc>
      </w:tr>
      <w:tr w:rsidR="00710038" w:rsidRPr="00B876FB" w14:paraId="10669498" w14:textId="77777777" w:rsidTr="008F77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84" w:type="dxa"/>
            <w:tcBorders>
              <w:top w:val="single" w:sz="4" w:space="0" w:color="auto"/>
              <w:left w:val="single" w:sz="4" w:space="0" w:color="auto"/>
              <w:bottom w:val="single" w:sz="4" w:space="0" w:color="auto"/>
              <w:right w:val="single" w:sz="4" w:space="0" w:color="auto"/>
            </w:tcBorders>
          </w:tcPr>
          <w:p w14:paraId="018E8398" w14:textId="7FAFC8F4" w:rsidR="00710038" w:rsidRPr="00B876FB" w:rsidRDefault="00710038" w:rsidP="008F778F">
            <w:pPr>
              <w:pStyle w:val="Listeavsnitt"/>
              <w:keepNext/>
              <w:keepLines/>
              <w:numPr>
                <w:ilvl w:val="0"/>
                <w:numId w:val="8"/>
              </w:numPr>
              <w:jc w:val="center"/>
              <w:rPr>
                <w:rFonts w:asciiTheme="minorHAnsi" w:hAnsiTheme="minorHAnsi"/>
                <w:b/>
              </w:rPr>
            </w:pPr>
          </w:p>
        </w:tc>
        <w:tc>
          <w:tcPr>
            <w:tcW w:w="3545" w:type="dxa"/>
            <w:tcBorders>
              <w:top w:val="single" w:sz="4" w:space="0" w:color="auto"/>
              <w:left w:val="single" w:sz="4" w:space="0" w:color="auto"/>
              <w:bottom w:val="single" w:sz="4" w:space="0" w:color="auto"/>
              <w:right w:val="single" w:sz="4" w:space="0" w:color="auto"/>
            </w:tcBorders>
          </w:tcPr>
          <w:p w14:paraId="30AEB12A" w14:textId="77777777" w:rsidR="00710038" w:rsidRPr="008B30A7" w:rsidRDefault="00710038" w:rsidP="008F778F">
            <w:pPr>
              <w:keepNext/>
              <w:keepLines/>
              <w:rPr>
                <w:rFonts w:cs="Calibri"/>
                <w:u w:val="single"/>
              </w:rPr>
            </w:pPr>
            <w:r w:rsidRPr="008B30A7">
              <w:rPr>
                <w:rFonts w:cs="Calibri"/>
                <w:u w:val="single"/>
              </w:rPr>
              <w:t>Logistikk</w:t>
            </w:r>
          </w:p>
          <w:p w14:paraId="3675EE67" w14:textId="77777777" w:rsidR="00710038" w:rsidRPr="008B30A7" w:rsidRDefault="00651A35" w:rsidP="008F778F">
            <w:pPr>
              <w:keepNext/>
              <w:keepLines/>
            </w:pPr>
            <w:r w:rsidRPr="008B30A7">
              <w:t xml:space="preserve">Leverandøren bes </w:t>
            </w:r>
            <w:r w:rsidR="00862B66" w:rsidRPr="008B30A7">
              <w:t xml:space="preserve">beskrive sin </w:t>
            </w:r>
            <w:r w:rsidR="006F4FC3" w:rsidRPr="008B30A7">
              <w:t>anbefalt</w:t>
            </w:r>
            <w:r w:rsidR="00862B66" w:rsidRPr="008B30A7">
              <w:t>e</w:t>
            </w:r>
            <w:r w:rsidR="006F4FC3" w:rsidRPr="008B30A7">
              <w:t xml:space="preserve"> logistikkløsning i Norge </w:t>
            </w:r>
            <w:r w:rsidR="00862B66" w:rsidRPr="008B30A7">
              <w:t>som kan redusere klimaavtrykket fra transport uten at det går utover leveringstid eller kostnad.  Frakttider og</w:t>
            </w:r>
            <w:r w:rsidR="006F4FC3" w:rsidRPr="008B30A7">
              <w:t xml:space="preserve"> hvilke(n) pris(er) som gjelder for oppdragsgiver</w:t>
            </w:r>
            <w:r w:rsidR="005300D6" w:rsidRPr="008B30A7">
              <w:t xml:space="preserve"> skal også beskrives</w:t>
            </w:r>
            <w:r w:rsidR="006F4FC3" w:rsidRPr="008B30A7">
              <w:t>.</w:t>
            </w:r>
            <w:r w:rsidR="00862B66" w:rsidRPr="008B30A7">
              <w:t xml:space="preserve"> </w:t>
            </w:r>
            <w:r w:rsidR="006F4FC3" w:rsidRPr="008B30A7">
              <w:t xml:space="preserve"> </w:t>
            </w:r>
          </w:p>
          <w:p w14:paraId="535B1D88" w14:textId="16B048E8" w:rsidR="00B67848" w:rsidRPr="008B30A7" w:rsidRDefault="00B67848" w:rsidP="008F778F">
            <w:pPr>
              <w:keepNext/>
              <w:keepLines/>
              <w:rPr>
                <w:rFonts w:cs="Calibri"/>
                <w:u w:val="single"/>
              </w:rPr>
            </w:pPr>
          </w:p>
        </w:tc>
        <w:tc>
          <w:tcPr>
            <w:tcW w:w="1090" w:type="dxa"/>
            <w:tcBorders>
              <w:top w:val="single" w:sz="4" w:space="0" w:color="auto"/>
              <w:left w:val="single" w:sz="4" w:space="0" w:color="auto"/>
              <w:bottom w:val="single" w:sz="4" w:space="0" w:color="auto"/>
              <w:right w:val="single" w:sz="4" w:space="0" w:color="auto"/>
            </w:tcBorders>
          </w:tcPr>
          <w:p w14:paraId="6988D6E7" w14:textId="77777777" w:rsidR="00710038" w:rsidRPr="008B30A7" w:rsidRDefault="00710038" w:rsidP="008F778F">
            <w:pPr>
              <w:keepNext/>
              <w:keepLines/>
              <w:jc w:val="center"/>
              <w:rPr>
                <w:rFonts w:asciiTheme="minorHAnsi" w:hAnsiTheme="minorHAnsi"/>
              </w:rPr>
            </w:pPr>
          </w:p>
        </w:tc>
        <w:tc>
          <w:tcPr>
            <w:tcW w:w="1210" w:type="dxa"/>
            <w:tcBorders>
              <w:top w:val="single" w:sz="4" w:space="0" w:color="auto"/>
              <w:left w:val="single" w:sz="4" w:space="0" w:color="auto"/>
              <w:bottom w:val="single" w:sz="4" w:space="0" w:color="auto"/>
              <w:right w:val="single" w:sz="4" w:space="0" w:color="auto"/>
            </w:tcBorders>
            <w:shd w:val="clear" w:color="auto" w:fill="FFFFCC"/>
          </w:tcPr>
          <w:p w14:paraId="41A941D2" w14:textId="77777777" w:rsidR="00710038" w:rsidRPr="00B876FB" w:rsidRDefault="00710038" w:rsidP="008F778F">
            <w:pPr>
              <w:keepNext/>
              <w:keepLines/>
              <w:jc w:val="center"/>
              <w:rPr>
                <w:rFonts w:asciiTheme="minorHAnsi" w:hAnsiTheme="minorHAnsi"/>
                <w:color w:val="1F497D" w:themeColor="text2"/>
              </w:rPr>
            </w:pPr>
          </w:p>
        </w:tc>
        <w:tc>
          <w:tcPr>
            <w:tcW w:w="4434" w:type="dxa"/>
            <w:tcBorders>
              <w:top w:val="single" w:sz="4" w:space="0" w:color="auto"/>
              <w:left w:val="single" w:sz="4" w:space="0" w:color="auto"/>
              <w:bottom w:val="single" w:sz="4" w:space="0" w:color="auto"/>
              <w:right w:val="single" w:sz="4" w:space="0" w:color="auto"/>
            </w:tcBorders>
            <w:shd w:val="clear" w:color="auto" w:fill="FFFFCC"/>
          </w:tcPr>
          <w:p w14:paraId="154EF054" w14:textId="77777777" w:rsidR="00710038" w:rsidRDefault="00710038" w:rsidP="008F778F">
            <w:pPr>
              <w:keepNext/>
              <w:keepLines/>
              <w:rPr>
                <w:rFonts w:asciiTheme="minorHAnsi" w:hAnsiTheme="minorHAnsi"/>
                <w:color w:val="1F497D" w:themeColor="text2"/>
              </w:rPr>
            </w:pPr>
          </w:p>
        </w:tc>
      </w:tr>
      <w:tr w:rsidR="008F778F" w:rsidRPr="00B876FB" w14:paraId="5AD436DC" w14:textId="77777777" w:rsidTr="008F778F">
        <w:tc>
          <w:tcPr>
            <w:tcW w:w="484" w:type="dxa"/>
            <w:tcBorders>
              <w:top w:val="single" w:sz="4" w:space="0" w:color="auto"/>
              <w:bottom w:val="single" w:sz="4" w:space="0" w:color="auto"/>
            </w:tcBorders>
          </w:tcPr>
          <w:p w14:paraId="2CBCC681" w14:textId="77777777" w:rsidR="008F778F" w:rsidRPr="00B876FB" w:rsidRDefault="008F778F" w:rsidP="00CD7D37">
            <w:pPr>
              <w:pStyle w:val="Listeavsnitt"/>
              <w:numPr>
                <w:ilvl w:val="0"/>
                <w:numId w:val="8"/>
              </w:numPr>
              <w:jc w:val="center"/>
              <w:rPr>
                <w:rFonts w:asciiTheme="minorHAnsi" w:hAnsiTheme="minorHAnsi"/>
                <w:b/>
              </w:rPr>
            </w:pPr>
          </w:p>
        </w:tc>
        <w:tc>
          <w:tcPr>
            <w:tcW w:w="3545" w:type="dxa"/>
            <w:tcBorders>
              <w:top w:val="single" w:sz="4" w:space="0" w:color="auto"/>
              <w:bottom w:val="single" w:sz="4" w:space="0" w:color="auto"/>
            </w:tcBorders>
          </w:tcPr>
          <w:p w14:paraId="611812BC" w14:textId="77777777" w:rsidR="008F778F" w:rsidRPr="00E30B14" w:rsidRDefault="008F778F" w:rsidP="00CD7D37">
            <w:pPr>
              <w:rPr>
                <w:rFonts w:asciiTheme="minorHAnsi" w:hAnsiTheme="minorHAnsi"/>
                <w:b/>
                <w:bCs/>
                <w:color w:val="000000"/>
              </w:rPr>
            </w:pPr>
            <w:r w:rsidRPr="00FF6C58">
              <w:rPr>
                <w:rFonts w:cs="Calibri"/>
                <w:color w:val="000000"/>
                <w:u w:val="single"/>
              </w:rPr>
              <w:t>Faktureringsrutiner</w:t>
            </w:r>
          </w:p>
          <w:p w14:paraId="7393A843" w14:textId="77777777" w:rsidR="008F778F" w:rsidRDefault="008F778F" w:rsidP="00CD7D37">
            <w:pPr>
              <w:rPr>
                <w:rFonts w:asciiTheme="minorHAnsi" w:hAnsiTheme="minorHAnsi"/>
                <w:color w:val="000000"/>
              </w:rPr>
            </w:pPr>
            <w:r>
              <w:rPr>
                <w:rFonts w:asciiTheme="minorHAnsi" w:hAnsiTheme="minorHAnsi"/>
                <w:color w:val="000000"/>
              </w:rPr>
              <w:t xml:space="preserve">Bekreft at faktureringsrutiner som beskrevet i avtaleutkastet er akseptert og forstått. </w:t>
            </w:r>
          </w:p>
          <w:p w14:paraId="02AAF6BF" w14:textId="77777777" w:rsidR="008F778F" w:rsidRDefault="008F778F" w:rsidP="00CD7D37">
            <w:pPr>
              <w:rPr>
                <w:rFonts w:asciiTheme="minorHAnsi" w:hAnsiTheme="minorHAnsi"/>
                <w:color w:val="000000"/>
              </w:rPr>
            </w:pPr>
          </w:p>
          <w:p w14:paraId="73C8C025" w14:textId="77777777" w:rsidR="008F778F" w:rsidRDefault="008F778F" w:rsidP="00CD7D37">
            <w:pPr>
              <w:rPr>
                <w:rFonts w:asciiTheme="minorHAnsi" w:hAnsiTheme="minorHAnsi"/>
                <w:color w:val="000000"/>
              </w:rPr>
            </w:pPr>
            <w:r>
              <w:rPr>
                <w:rFonts w:asciiTheme="minorHAnsi" w:hAnsiTheme="minorHAnsi"/>
                <w:color w:val="000000"/>
              </w:rPr>
              <w:t>Vedlegg et eksempel på en testfaktura hvor oppdragsgivers krav er ivaretatt.</w:t>
            </w:r>
          </w:p>
          <w:p w14:paraId="77804593" w14:textId="77777777" w:rsidR="008F778F" w:rsidRPr="008E3971" w:rsidRDefault="008F778F" w:rsidP="00CD7D37">
            <w:pPr>
              <w:rPr>
                <w:rFonts w:cs="Calibri"/>
                <w:color w:val="000000"/>
                <w:u w:val="single"/>
              </w:rPr>
            </w:pPr>
          </w:p>
        </w:tc>
        <w:tc>
          <w:tcPr>
            <w:tcW w:w="1090" w:type="dxa"/>
            <w:tcBorders>
              <w:top w:val="single" w:sz="4" w:space="0" w:color="auto"/>
              <w:bottom w:val="single" w:sz="4" w:space="0" w:color="auto"/>
            </w:tcBorders>
            <w:shd w:val="clear" w:color="auto" w:fill="FFFFFF" w:themeFill="background1"/>
          </w:tcPr>
          <w:p w14:paraId="0EFA0C2B" w14:textId="77777777" w:rsidR="008F778F" w:rsidRPr="00B876FB" w:rsidRDefault="008F778F" w:rsidP="00CD7D37">
            <w:pPr>
              <w:jc w:val="center"/>
              <w:rPr>
                <w:rFonts w:asciiTheme="minorHAnsi" w:hAnsiTheme="minorHAnsi"/>
                <w:color w:val="1F497D" w:themeColor="text2"/>
              </w:rPr>
            </w:pPr>
          </w:p>
        </w:tc>
        <w:tc>
          <w:tcPr>
            <w:tcW w:w="1210" w:type="dxa"/>
            <w:tcBorders>
              <w:top w:val="single" w:sz="4" w:space="0" w:color="auto"/>
              <w:bottom w:val="single" w:sz="4" w:space="0" w:color="auto"/>
            </w:tcBorders>
            <w:shd w:val="clear" w:color="auto" w:fill="FFFFCC"/>
          </w:tcPr>
          <w:p w14:paraId="29B19986" w14:textId="77777777" w:rsidR="008F778F" w:rsidRPr="00B876FB" w:rsidRDefault="008F778F" w:rsidP="00CD7D37">
            <w:pPr>
              <w:jc w:val="center"/>
              <w:rPr>
                <w:rFonts w:asciiTheme="minorHAnsi" w:hAnsiTheme="minorHAnsi"/>
                <w:color w:val="1F497D" w:themeColor="text2"/>
              </w:rPr>
            </w:pPr>
          </w:p>
        </w:tc>
        <w:tc>
          <w:tcPr>
            <w:tcW w:w="4434" w:type="dxa"/>
            <w:tcBorders>
              <w:top w:val="single" w:sz="4" w:space="0" w:color="auto"/>
              <w:bottom w:val="single" w:sz="4" w:space="0" w:color="auto"/>
            </w:tcBorders>
            <w:shd w:val="clear" w:color="auto" w:fill="FFFFCC"/>
          </w:tcPr>
          <w:p w14:paraId="1D5B8399" w14:textId="77777777" w:rsidR="008F778F" w:rsidRDefault="008F778F" w:rsidP="00CD7D37">
            <w:pPr>
              <w:rPr>
                <w:rFonts w:asciiTheme="minorHAnsi" w:hAnsiTheme="minorHAnsi"/>
                <w:color w:val="1F497D" w:themeColor="text2"/>
              </w:rPr>
            </w:pPr>
          </w:p>
        </w:tc>
      </w:tr>
    </w:tbl>
    <w:p w14:paraId="67A50A9E" w14:textId="77777777" w:rsidR="008E3971" w:rsidRPr="00B876FB" w:rsidRDefault="008E3971" w:rsidP="008E3971">
      <w:pPr>
        <w:rPr>
          <w:rFonts w:asciiTheme="minorHAnsi" w:hAnsiTheme="minorHAnsi"/>
        </w:rPr>
      </w:pPr>
    </w:p>
    <w:p w14:paraId="4932CE3A" w14:textId="77777777" w:rsidR="00E362C3" w:rsidRDefault="00E362C3" w:rsidP="00DA1564">
      <w:pPr>
        <w:rPr>
          <w:rFonts w:asciiTheme="minorHAnsi" w:hAnsiTheme="minorHAnsi"/>
          <w:color w:val="FF0000"/>
          <w:sz w:val="32"/>
          <w:szCs w:val="32"/>
        </w:rPr>
      </w:pPr>
    </w:p>
    <w:p w14:paraId="294B0BCE" w14:textId="77777777" w:rsidR="000B3EB1" w:rsidRPr="00B876FB" w:rsidRDefault="00583938" w:rsidP="002B0E08">
      <w:pPr>
        <w:pStyle w:val="Overskrift1"/>
        <w:rPr>
          <w:rFonts w:asciiTheme="minorHAnsi" w:hAnsiTheme="minorHAnsi"/>
        </w:rPr>
      </w:pPr>
      <w:bookmarkStart w:id="69" w:name="_Toc231473813"/>
      <w:r w:rsidRPr="00B876FB">
        <w:rPr>
          <w:rFonts w:asciiTheme="minorHAnsi" w:hAnsiTheme="minorHAnsi"/>
        </w:rPr>
        <w:lastRenderedPageBreak/>
        <w:t>Tildelingskriterier</w:t>
      </w:r>
      <w:bookmarkEnd w:id="69"/>
    </w:p>
    <w:p w14:paraId="3F10B02F" w14:textId="77777777" w:rsidR="00906C9B" w:rsidRPr="00B876FB" w:rsidRDefault="00906C9B" w:rsidP="002B0E08">
      <w:pPr>
        <w:pStyle w:val="StilOverskrift2Etter3ptLinjeavstandMinst15pt"/>
        <w:rPr>
          <w:rFonts w:asciiTheme="minorHAnsi" w:hAnsiTheme="minorHAnsi"/>
        </w:rPr>
      </w:pPr>
      <w:bookmarkStart w:id="70" w:name="_Toc231473814"/>
      <w:bookmarkStart w:id="71" w:name="_Toc335381801"/>
      <w:bookmarkStart w:id="72" w:name="_Toc335381931"/>
      <w:r w:rsidRPr="00B876FB">
        <w:rPr>
          <w:rFonts w:asciiTheme="minorHAnsi" w:hAnsiTheme="minorHAnsi"/>
        </w:rPr>
        <w:t>Tildelingskriterier</w:t>
      </w:r>
      <w:bookmarkEnd w:id="70"/>
    </w:p>
    <w:p w14:paraId="7E43C673" w14:textId="6C8B392F" w:rsidR="00906C9B" w:rsidRPr="00B876FB" w:rsidRDefault="00906C9B" w:rsidP="00906C9B">
      <w:pPr>
        <w:keepNext/>
        <w:keepLines/>
        <w:rPr>
          <w:rFonts w:asciiTheme="minorHAnsi" w:hAnsiTheme="minorHAnsi"/>
        </w:rPr>
      </w:pPr>
      <w:r w:rsidRPr="00B876FB">
        <w:rPr>
          <w:rFonts w:asciiTheme="minorHAnsi" w:hAnsiTheme="minorHAnsi"/>
        </w:rPr>
        <w:t xml:space="preserve">Tildelingen skjer på basis av hvilket tilbud som </w:t>
      </w:r>
      <w:r w:rsidR="00FB5179" w:rsidRPr="00B876FB">
        <w:rPr>
          <w:rFonts w:asciiTheme="minorHAnsi" w:hAnsiTheme="minorHAnsi"/>
        </w:rPr>
        <w:t>har</w:t>
      </w:r>
      <w:r w:rsidRPr="00B876FB">
        <w:rPr>
          <w:rFonts w:asciiTheme="minorHAnsi" w:hAnsiTheme="minorHAnsi"/>
        </w:rPr>
        <w:t xml:space="preserve"> det </w:t>
      </w:r>
      <w:r w:rsidR="00FB5179" w:rsidRPr="00B876FB">
        <w:rPr>
          <w:rFonts w:asciiTheme="minorHAnsi" w:hAnsiTheme="minorHAnsi"/>
        </w:rPr>
        <w:t xml:space="preserve">beste forholdet mellom pris eller kostnad og kvalitet </w:t>
      </w:r>
      <w:r w:rsidRPr="00B876FB">
        <w:rPr>
          <w:rFonts w:asciiTheme="minorHAnsi" w:hAnsiTheme="minorHAnsi"/>
        </w:rPr>
        <w:t xml:space="preserve">basert på </w:t>
      </w:r>
      <w:bookmarkEnd w:id="71"/>
      <w:bookmarkEnd w:id="72"/>
      <w:r w:rsidR="00B5618F">
        <w:rPr>
          <w:rFonts w:asciiTheme="minorHAnsi" w:hAnsiTheme="minorHAnsi"/>
        </w:rPr>
        <w:t>kriteriene under.</w:t>
      </w:r>
      <w:r w:rsidRPr="00B876FB">
        <w:rPr>
          <w:rFonts w:asciiTheme="minorHAnsi" w:hAnsiTheme="minorHAnsi"/>
        </w:rPr>
        <w:t xml:space="preserve"> </w:t>
      </w:r>
    </w:p>
    <w:p w14:paraId="09211FA5" w14:textId="77777777" w:rsidR="00906C9B" w:rsidRDefault="00906C9B" w:rsidP="00906C9B">
      <w:pPr>
        <w:keepNext/>
        <w:keepLines/>
        <w:rPr>
          <w:rFonts w:asciiTheme="minorHAnsi" w:hAnsiTheme="minorHAnsi"/>
          <w:color w:val="FF0000"/>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708"/>
        <w:gridCol w:w="3402"/>
        <w:gridCol w:w="4820"/>
      </w:tblGrid>
      <w:tr w:rsidR="00AF1769" w:rsidRPr="00B876FB" w14:paraId="2C0E2E69" w14:textId="77777777" w:rsidTr="00326FF8">
        <w:trPr>
          <w:tblHeader/>
        </w:trPr>
        <w:tc>
          <w:tcPr>
            <w:tcW w:w="1702" w:type="dxa"/>
            <w:shd w:val="clear" w:color="auto" w:fill="F2F2F2" w:themeFill="background1" w:themeFillShade="F2"/>
          </w:tcPr>
          <w:p w14:paraId="7E74781E" w14:textId="77777777" w:rsidR="00AF1769" w:rsidRPr="00B876FB" w:rsidRDefault="00AF1769">
            <w:pPr>
              <w:rPr>
                <w:rFonts w:asciiTheme="minorHAnsi" w:hAnsiTheme="minorHAnsi"/>
                <w:b/>
              </w:rPr>
            </w:pPr>
            <w:r w:rsidRPr="00B876FB">
              <w:rPr>
                <w:rFonts w:asciiTheme="minorHAnsi" w:hAnsiTheme="minorHAnsi"/>
                <w:b/>
              </w:rPr>
              <w:t>Kriterium</w:t>
            </w:r>
          </w:p>
        </w:tc>
        <w:tc>
          <w:tcPr>
            <w:tcW w:w="708" w:type="dxa"/>
            <w:shd w:val="clear" w:color="auto" w:fill="F2F2F2" w:themeFill="background1" w:themeFillShade="F2"/>
          </w:tcPr>
          <w:p w14:paraId="55310F88" w14:textId="77777777" w:rsidR="00AF1769" w:rsidRPr="00B876FB" w:rsidRDefault="00AF1769">
            <w:pPr>
              <w:jc w:val="center"/>
              <w:rPr>
                <w:rFonts w:asciiTheme="minorHAnsi" w:hAnsiTheme="minorHAnsi"/>
                <w:b/>
              </w:rPr>
            </w:pPr>
            <w:r w:rsidRPr="00B876FB">
              <w:rPr>
                <w:rFonts w:asciiTheme="minorHAnsi" w:hAnsiTheme="minorHAnsi"/>
                <w:b/>
              </w:rPr>
              <w:t>Vekt</w:t>
            </w:r>
          </w:p>
        </w:tc>
        <w:tc>
          <w:tcPr>
            <w:tcW w:w="3402" w:type="dxa"/>
            <w:shd w:val="clear" w:color="auto" w:fill="F2F2F2" w:themeFill="background1" w:themeFillShade="F2"/>
          </w:tcPr>
          <w:p w14:paraId="562DBF54" w14:textId="77777777" w:rsidR="00AF1769" w:rsidRPr="00B876FB" w:rsidRDefault="00AF1769">
            <w:pPr>
              <w:rPr>
                <w:rFonts w:asciiTheme="minorHAnsi" w:hAnsiTheme="minorHAnsi"/>
                <w:b/>
              </w:rPr>
            </w:pPr>
            <w:r w:rsidRPr="00B876FB">
              <w:rPr>
                <w:rFonts w:asciiTheme="minorHAnsi" w:hAnsiTheme="minorHAnsi"/>
                <w:b/>
              </w:rPr>
              <w:t>Dokumentasjonskrav</w:t>
            </w:r>
            <w:r w:rsidRPr="00B876FB">
              <w:rPr>
                <w:rFonts w:asciiTheme="minorHAnsi" w:hAnsiTheme="minorHAnsi"/>
                <w:b/>
              </w:rPr>
              <w:tab/>
            </w:r>
          </w:p>
        </w:tc>
        <w:tc>
          <w:tcPr>
            <w:tcW w:w="4820" w:type="dxa"/>
            <w:shd w:val="clear" w:color="auto" w:fill="F2F2F2" w:themeFill="background1" w:themeFillShade="F2"/>
          </w:tcPr>
          <w:p w14:paraId="3411DB13" w14:textId="77777777" w:rsidR="00AF1769" w:rsidRPr="00610784" w:rsidRDefault="00AF1769">
            <w:pPr>
              <w:rPr>
                <w:rFonts w:asciiTheme="minorHAnsi" w:hAnsiTheme="minorHAnsi"/>
                <w:b/>
                <w:bCs/>
                <w:color w:val="1F497D" w:themeColor="text2"/>
              </w:rPr>
            </w:pPr>
            <w:r w:rsidRPr="00610784">
              <w:rPr>
                <w:rFonts w:asciiTheme="minorHAnsi" w:hAnsiTheme="minorHAnsi"/>
                <w:b/>
                <w:bCs/>
                <w:color w:val="1F497D" w:themeColor="text2"/>
              </w:rPr>
              <w:t>Beskrivelse/Vedlegg nr:</w:t>
            </w:r>
          </w:p>
        </w:tc>
      </w:tr>
      <w:tr w:rsidR="00AF1769" w:rsidRPr="00B876FB" w14:paraId="136E2BF4" w14:textId="77777777" w:rsidTr="00326FF8">
        <w:tc>
          <w:tcPr>
            <w:tcW w:w="1702" w:type="dxa"/>
            <w:shd w:val="clear" w:color="auto" w:fill="F2F2F2" w:themeFill="background1" w:themeFillShade="F2"/>
          </w:tcPr>
          <w:p w14:paraId="37174910" w14:textId="77777777" w:rsidR="00AF1769" w:rsidRPr="00B876FB" w:rsidRDefault="00AF1769">
            <w:pPr>
              <w:rPr>
                <w:rFonts w:asciiTheme="minorHAnsi" w:hAnsiTheme="minorHAnsi"/>
              </w:rPr>
            </w:pPr>
            <w:r w:rsidRPr="00B876FB">
              <w:rPr>
                <w:rFonts w:asciiTheme="minorHAnsi" w:hAnsiTheme="minorHAnsi"/>
              </w:rPr>
              <w:t>Pris</w:t>
            </w:r>
          </w:p>
        </w:tc>
        <w:tc>
          <w:tcPr>
            <w:tcW w:w="708" w:type="dxa"/>
            <w:shd w:val="clear" w:color="auto" w:fill="F2F2F2" w:themeFill="background1" w:themeFillShade="F2"/>
          </w:tcPr>
          <w:p w14:paraId="135AB944" w14:textId="77777777" w:rsidR="00AF1769" w:rsidRPr="00B876FB" w:rsidRDefault="00AF1769">
            <w:pPr>
              <w:jc w:val="center"/>
              <w:rPr>
                <w:rFonts w:asciiTheme="minorHAnsi" w:hAnsiTheme="minorHAnsi"/>
              </w:rPr>
            </w:pPr>
            <w:r>
              <w:rPr>
                <w:rFonts w:asciiTheme="minorHAnsi" w:hAnsiTheme="minorHAnsi"/>
              </w:rPr>
              <w:t>50</w:t>
            </w:r>
            <w:r w:rsidRPr="00B876FB">
              <w:rPr>
                <w:rFonts w:asciiTheme="minorHAnsi" w:hAnsiTheme="minorHAnsi"/>
              </w:rPr>
              <w:t xml:space="preserve"> %</w:t>
            </w:r>
          </w:p>
        </w:tc>
        <w:tc>
          <w:tcPr>
            <w:tcW w:w="3402" w:type="dxa"/>
            <w:shd w:val="clear" w:color="auto" w:fill="F2F2F2" w:themeFill="background1" w:themeFillShade="F2"/>
          </w:tcPr>
          <w:p w14:paraId="1A822000" w14:textId="77777777" w:rsidR="00AF1769" w:rsidRPr="00952111" w:rsidRDefault="00AF1769">
            <w:pPr>
              <w:rPr>
                <w:rFonts w:asciiTheme="minorHAnsi" w:hAnsiTheme="minorHAnsi"/>
                <w:color w:val="FF0000"/>
              </w:rPr>
            </w:pPr>
            <w:r w:rsidRPr="00952111">
              <w:rPr>
                <w:rFonts w:asciiTheme="minorHAnsi" w:hAnsiTheme="minorHAnsi"/>
              </w:rPr>
              <w:t xml:space="preserve">Tilbyder skal fylle ut prisskjema. Dette skal gjøres i Excel-skjemaet og legges elektronisk med tilbudet.  Det er ikke anledning til å endre skjemaet. Det er tilbyders ansvar å levere et korrekt og komplett tilbud. Prisene skal oppgis eksklusive mva., men inkludert alle leverandørens øvrige kostnader, men </w:t>
            </w:r>
            <w:r w:rsidRPr="00952111">
              <w:rPr>
                <w:rFonts w:asciiTheme="minorHAnsi" w:hAnsiTheme="minorHAnsi"/>
                <w:u w:val="single"/>
              </w:rPr>
              <w:t>ikke frakt</w:t>
            </w:r>
            <w:r w:rsidRPr="00952111">
              <w:rPr>
                <w:rFonts w:asciiTheme="minorHAnsi" w:hAnsiTheme="minorHAnsi"/>
              </w:rPr>
              <w:t xml:space="preserve"> (se punktet om logistikkløsning).</w:t>
            </w:r>
          </w:p>
          <w:p w14:paraId="0D125F9E" w14:textId="77777777" w:rsidR="00AF1769" w:rsidRPr="00E12FB8" w:rsidRDefault="00AF1769">
            <w:pPr>
              <w:rPr>
                <w:rFonts w:asciiTheme="minorHAnsi" w:hAnsiTheme="minorHAnsi"/>
                <w:sz w:val="20"/>
                <w:szCs w:val="20"/>
              </w:rPr>
            </w:pPr>
          </w:p>
        </w:tc>
        <w:tc>
          <w:tcPr>
            <w:tcW w:w="4820" w:type="dxa"/>
            <w:shd w:val="clear" w:color="auto" w:fill="FFFFCC"/>
          </w:tcPr>
          <w:p w14:paraId="14EAEC0B" w14:textId="77777777" w:rsidR="00AF1769" w:rsidRPr="00610784" w:rsidRDefault="00AF1769">
            <w:pPr>
              <w:rPr>
                <w:rFonts w:asciiTheme="minorHAnsi" w:hAnsiTheme="minorHAnsi"/>
                <w:color w:val="1F497D" w:themeColor="text2"/>
              </w:rPr>
            </w:pPr>
          </w:p>
        </w:tc>
      </w:tr>
      <w:tr w:rsidR="00AF1769" w:rsidRPr="00B876FB" w14:paraId="4A968537" w14:textId="77777777" w:rsidTr="00326FF8">
        <w:tc>
          <w:tcPr>
            <w:tcW w:w="1702" w:type="dxa"/>
            <w:shd w:val="clear" w:color="auto" w:fill="F2F2F2" w:themeFill="background1" w:themeFillShade="F2"/>
          </w:tcPr>
          <w:p w14:paraId="0498EDD6" w14:textId="77777777" w:rsidR="00AF1769" w:rsidRPr="00B876FB" w:rsidRDefault="00AF1769">
            <w:pPr>
              <w:rPr>
                <w:rFonts w:asciiTheme="minorHAnsi" w:hAnsiTheme="minorHAnsi"/>
              </w:rPr>
            </w:pPr>
            <w:r w:rsidRPr="0033723D">
              <w:t xml:space="preserve">Garantier material- og fabrikasjonsfeil </w:t>
            </w:r>
          </w:p>
        </w:tc>
        <w:tc>
          <w:tcPr>
            <w:tcW w:w="708" w:type="dxa"/>
            <w:shd w:val="clear" w:color="auto" w:fill="F2F2F2" w:themeFill="background1" w:themeFillShade="F2"/>
          </w:tcPr>
          <w:p w14:paraId="79E8D513" w14:textId="1C7777B6" w:rsidR="00AF1769" w:rsidRPr="00B876FB" w:rsidRDefault="007B6556">
            <w:pPr>
              <w:jc w:val="center"/>
              <w:rPr>
                <w:rFonts w:asciiTheme="minorHAnsi" w:hAnsiTheme="minorHAnsi"/>
              </w:rPr>
            </w:pPr>
            <w:r>
              <w:rPr>
                <w:rFonts w:asciiTheme="minorHAnsi" w:hAnsiTheme="minorHAnsi"/>
              </w:rPr>
              <w:t>3</w:t>
            </w:r>
            <w:r w:rsidR="00AF1769">
              <w:rPr>
                <w:rFonts w:asciiTheme="minorHAnsi" w:hAnsiTheme="minorHAnsi"/>
              </w:rPr>
              <w:t>0</w:t>
            </w:r>
            <w:r w:rsidR="00AF1769" w:rsidRPr="00B876FB">
              <w:rPr>
                <w:rFonts w:asciiTheme="minorHAnsi" w:hAnsiTheme="minorHAnsi"/>
              </w:rPr>
              <w:t xml:space="preserve"> %</w:t>
            </w:r>
          </w:p>
        </w:tc>
        <w:tc>
          <w:tcPr>
            <w:tcW w:w="3402" w:type="dxa"/>
            <w:shd w:val="clear" w:color="auto" w:fill="F2F2F2" w:themeFill="background1" w:themeFillShade="F2"/>
          </w:tcPr>
          <w:p w14:paraId="74432BCA" w14:textId="77777777" w:rsidR="00AF1769" w:rsidRPr="0033723D" w:rsidRDefault="00AF1769">
            <w:r w:rsidRPr="0033723D">
              <w:t xml:space="preserve">Oppgi i prisskjemaet hvilken garanti som gis på leverte arbeider utover minimumskravet, jf. pkt. </w:t>
            </w:r>
            <w:r>
              <w:t>8.2d.</w:t>
            </w:r>
          </w:p>
          <w:p w14:paraId="4FF3E82E" w14:textId="77777777" w:rsidR="00AF1769" w:rsidRPr="0033723D" w:rsidRDefault="00AF1769"/>
          <w:p w14:paraId="5B1F1A08" w14:textId="77777777" w:rsidR="00AF1769" w:rsidRPr="008E1DEA" w:rsidRDefault="00AF1769">
            <w:r w:rsidRPr="008E1DEA">
              <w:t>Maks 4 års garanti kan gis på avtakbar protetikk og maks 6 år på fast protetikk.</w:t>
            </w:r>
          </w:p>
          <w:p w14:paraId="53367F45" w14:textId="77777777" w:rsidR="00AF1769" w:rsidRDefault="00AF1769"/>
          <w:p w14:paraId="6CBD5627" w14:textId="77777777" w:rsidR="00AF1769" w:rsidRDefault="00AF1769">
            <w:pPr>
              <w:rPr>
                <w:rFonts w:asciiTheme="minorHAnsi" w:hAnsiTheme="minorHAnsi"/>
                <w:sz w:val="20"/>
                <w:szCs w:val="20"/>
              </w:rPr>
            </w:pPr>
            <w:r w:rsidRPr="0033723D">
              <w:t xml:space="preserve">Oppgi også hvilke vilkår som gjelder for garantien. </w:t>
            </w:r>
          </w:p>
          <w:p w14:paraId="369EF913" w14:textId="77777777" w:rsidR="00AF1769" w:rsidRPr="00E12FB8" w:rsidRDefault="00AF1769">
            <w:pPr>
              <w:rPr>
                <w:rFonts w:asciiTheme="minorHAnsi" w:hAnsiTheme="minorHAnsi"/>
                <w:sz w:val="20"/>
                <w:szCs w:val="20"/>
              </w:rPr>
            </w:pPr>
          </w:p>
        </w:tc>
        <w:tc>
          <w:tcPr>
            <w:tcW w:w="4820" w:type="dxa"/>
            <w:shd w:val="clear" w:color="auto" w:fill="FFFFCC"/>
          </w:tcPr>
          <w:p w14:paraId="0BC61EC1" w14:textId="77777777" w:rsidR="00AF1769" w:rsidRPr="00610784" w:rsidRDefault="00AF1769">
            <w:pPr>
              <w:rPr>
                <w:rFonts w:asciiTheme="minorHAnsi" w:hAnsiTheme="minorHAnsi"/>
                <w:color w:val="1F497D" w:themeColor="text2"/>
              </w:rPr>
            </w:pPr>
          </w:p>
        </w:tc>
      </w:tr>
      <w:tr w:rsidR="00AF1769" w:rsidRPr="00B876FB" w14:paraId="1C2D047C" w14:textId="77777777" w:rsidTr="00326FF8">
        <w:tc>
          <w:tcPr>
            <w:tcW w:w="1702" w:type="dxa"/>
            <w:shd w:val="clear" w:color="auto" w:fill="F2F2F2" w:themeFill="background1" w:themeFillShade="F2"/>
          </w:tcPr>
          <w:p w14:paraId="7018BFDC" w14:textId="77777777" w:rsidR="00AF1769" w:rsidRPr="00B876FB" w:rsidRDefault="00AF1769">
            <w:pPr>
              <w:rPr>
                <w:rFonts w:asciiTheme="minorHAnsi" w:hAnsiTheme="minorHAnsi"/>
              </w:rPr>
            </w:pPr>
            <w:r w:rsidRPr="0033723D">
              <w:t xml:space="preserve">Samhandling, kommunikasjon </w:t>
            </w:r>
          </w:p>
        </w:tc>
        <w:tc>
          <w:tcPr>
            <w:tcW w:w="708" w:type="dxa"/>
            <w:shd w:val="clear" w:color="auto" w:fill="F2F2F2" w:themeFill="background1" w:themeFillShade="F2"/>
          </w:tcPr>
          <w:p w14:paraId="00856000" w14:textId="77777777" w:rsidR="00AF1769" w:rsidRPr="00B876FB" w:rsidRDefault="00AF1769">
            <w:pPr>
              <w:jc w:val="center"/>
              <w:rPr>
                <w:rFonts w:asciiTheme="minorHAnsi" w:hAnsiTheme="minorHAnsi"/>
              </w:rPr>
            </w:pPr>
            <w:r>
              <w:rPr>
                <w:rFonts w:asciiTheme="minorHAnsi" w:hAnsiTheme="minorHAnsi"/>
              </w:rPr>
              <w:t>20</w:t>
            </w:r>
            <w:r w:rsidRPr="00B876FB">
              <w:rPr>
                <w:rFonts w:asciiTheme="minorHAnsi" w:hAnsiTheme="minorHAnsi"/>
              </w:rPr>
              <w:t xml:space="preserve"> %</w:t>
            </w:r>
          </w:p>
        </w:tc>
        <w:tc>
          <w:tcPr>
            <w:tcW w:w="3402" w:type="dxa"/>
            <w:shd w:val="clear" w:color="auto" w:fill="F2F2F2" w:themeFill="background1" w:themeFillShade="F2"/>
          </w:tcPr>
          <w:p w14:paraId="17C083E5" w14:textId="77777777" w:rsidR="00AF1769" w:rsidRPr="0033723D" w:rsidRDefault="00AF1769">
            <w:r w:rsidRPr="0033723D">
              <w:t>Beskriv:</w:t>
            </w:r>
          </w:p>
          <w:p w14:paraId="4F909BE4" w14:textId="77777777" w:rsidR="00AF1769" w:rsidRPr="0033723D" w:rsidRDefault="00AF1769" w:rsidP="00AF1769">
            <w:pPr>
              <w:pStyle w:val="Listeavsnitt"/>
              <w:keepNext/>
              <w:keepLines/>
              <w:numPr>
                <w:ilvl w:val="0"/>
                <w:numId w:val="33"/>
              </w:numPr>
              <w:spacing w:line="240" w:lineRule="auto"/>
            </w:pPr>
            <w:r>
              <w:t>Tilbudt samhandling og rutine for kommunikasjon med tannlegene</w:t>
            </w:r>
          </w:p>
          <w:p w14:paraId="79B96BE7" w14:textId="050B8796" w:rsidR="00AF1769" w:rsidRDefault="00AF1769" w:rsidP="00AF1769">
            <w:pPr>
              <w:pStyle w:val="Listeavsnitt"/>
              <w:keepNext/>
              <w:keepLines/>
              <w:numPr>
                <w:ilvl w:val="0"/>
                <w:numId w:val="33"/>
              </w:numPr>
              <w:spacing w:line="300" w:lineRule="atLeast"/>
            </w:pPr>
            <w:r>
              <w:t xml:space="preserve">Hvordan det arbeides med å </w:t>
            </w:r>
            <w:r w:rsidR="008C6D97">
              <w:t xml:space="preserve">gjøre arbeidet korrekt og dermed </w:t>
            </w:r>
            <w:r w:rsidR="0072231E">
              <w:t>optimalisere</w:t>
            </w:r>
            <w:r>
              <w:t xml:space="preserve"> </w:t>
            </w:r>
            <w:r w:rsidR="0069796A">
              <w:t xml:space="preserve">den totale </w:t>
            </w:r>
            <w:r w:rsidR="00E2144E">
              <w:t>produksjonstiden</w:t>
            </w:r>
            <w:r>
              <w:t xml:space="preserve"> i samarbeid med tannlegen</w:t>
            </w:r>
            <w:ins w:id="73" w:author="Sætrang, Øystein" w:date="2022-02-17T12:54:00Z">
              <w:r>
                <w:t xml:space="preserve"> </w:t>
              </w:r>
            </w:ins>
          </w:p>
          <w:p w14:paraId="7756E89C" w14:textId="5DAA2D77" w:rsidR="00036F7D" w:rsidRDefault="007F5F7A" w:rsidP="00AF1769">
            <w:pPr>
              <w:pStyle w:val="Listeavsnitt"/>
              <w:keepNext/>
              <w:keepLines/>
              <w:numPr>
                <w:ilvl w:val="0"/>
                <w:numId w:val="33"/>
              </w:numPr>
              <w:spacing w:line="300" w:lineRule="atLeast"/>
            </w:pPr>
            <w:r>
              <w:t>Hvilke muligheter for digital kommunikasjon som foreligger</w:t>
            </w:r>
          </w:p>
          <w:p w14:paraId="596D7EFE" w14:textId="77777777" w:rsidR="00AF1769" w:rsidRPr="00051D2B" w:rsidRDefault="00AF1769">
            <w:pPr>
              <w:keepNext/>
              <w:keepLines/>
              <w:spacing w:line="300" w:lineRule="atLeast"/>
            </w:pPr>
          </w:p>
        </w:tc>
        <w:tc>
          <w:tcPr>
            <w:tcW w:w="4820" w:type="dxa"/>
            <w:shd w:val="clear" w:color="auto" w:fill="FFFFCC"/>
          </w:tcPr>
          <w:p w14:paraId="58ADBCB3" w14:textId="77777777" w:rsidR="00AF1769" w:rsidRPr="00610784" w:rsidRDefault="00AF1769">
            <w:pPr>
              <w:rPr>
                <w:rFonts w:asciiTheme="minorHAnsi" w:hAnsiTheme="minorHAnsi"/>
                <w:color w:val="1F497D" w:themeColor="text2"/>
              </w:rPr>
            </w:pPr>
          </w:p>
        </w:tc>
      </w:tr>
    </w:tbl>
    <w:p w14:paraId="26C0E297" w14:textId="77777777" w:rsidR="00AF1769" w:rsidRPr="00B84949" w:rsidRDefault="00AF1769" w:rsidP="00906C9B">
      <w:pPr>
        <w:keepNext/>
        <w:keepLines/>
        <w:rPr>
          <w:rFonts w:asciiTheme="minorHAnsi" w:hAnsiTheme="minorHAnsi"/>
          <w:color w:val="FF0000"/>
        </w:rPr>
      </w:pPr>
    </w:p>
    <w:p w14:paraId="26ECE5A3" w14:textId="7DAA406B" w:rsidR="00EB4D49" w:rsidRDefault="00EB4D49" w:rsidP="00906C9B">
      <w:pPr>
        <w:keepNext/>
        <w:keepLines/>
        <w:rPr>
          <w:rFonts w:asciiTheme="minorHAnsi" w:hAnsiTheme="minorHAnsi"/>
          <w:color w:val="FF0000"/>
        </w:rPr>
      </w:pPr>
      <w:r>
        <w:rPr>
          <w:rFonts w:asciiTheme="minorHAnsi" w:hAnsiTheme="minorHAnsi"/>
          <w:color w:val="FF0000"/>
        </w:rPr>
        <w:t>Ti</w:t>
      </w:r>
      <w:r w:rsidR="006552AF">
        <w:rPr>
          <w:rFonts w:asciiTheme="minorHAnsi" w:hAnsiTheme="minorHAnsi"/>
          <w:color w:val="FF0000"/>
        </w:rPr>
        <w:t>l høringsinstansene: Under følger to alt</w:t>
      </w:r>
      <w:r w:rsidR="00232D57">
        <w:rPr>
          <w:rFonts w:asciiTheme="minorHAnsi" w:hAnsiTheme="minorHAnsi"/>
          <w:color w:val="FF0000"/>
        </w:rPr>
        <w:t xml:space="preserve">ernativer mht </w:t>
      </w:r>
      <w:r w:rsidR="00824A86">
        <w:rPr>
          <w:rFonts w:asciiTheme="minorHAnsi" w:hAnsiTheme="minorHAnsi"/>
          <w:color w:val="FF0000"/>
        </w:rPr>
        <w:t>30</w:t>
      </w:r>
      <w:r w:rsidR="00BC2514">
        <w:rPr>
          <w:rFonts w:asciiTheme="minorHAnsi" w:hAnsiTheme="minorHAnsi"/>
          <w:color w:val="FF0000"/>
        </w:rPr>
        <w:t xml:space="preserve"> %-regelen</w:t>
      </w:r>
      <w:r w:rsidR="009207FA">
        <w:rPr>
          <w:rFonts w:asciiTheme="minorHAnsi" w:hAnsiTheme="minorHAnsi"/>
          <w:color w:val="FF0000"/>
        </w:rPr>
        <w:t xml:space="preserve"> for klima og miljø. </w:t>
      </w:r>
      <w:r w:rsidR="00CC02F7">
        <w:rPr>
          <w:rFonts w:asciiTheme="minorHAnsi" w:hAnsiTheme="minorHAnsi"/>
          <w:color w:val="FF0000"/>
        </w:rPr>
        <w:t>Synspunkter</w:t>
      </w:r>
      <w:r w:rsidR="009207FA">
        <w:rPr>
          <w:rFonts w:asciiTheme="minorHAnsi" w:hAnsiTheme="minorHAnsi"/>
          <w:color w:val="FF0000"/>
        </w:rPr>
        <w:t xml:space="preserve"> på hvilke av </w:t>
      </w:r>
      <w:r w:rsidR="00C00392">
        <w:rPr>
          <w:rFonts w:asciiTheme="minorHAnsi" w:hAnsiTheme="minorHAnsi"/>
          <w:color w:val="FF0000"/>
        </w:rPr>
        <w:t xml:space="preserve">disse som </w:t>
      </w:r>
      <w:r w:rsidR="00084949">
        <w:rPr>
          <w:rFonts w:asciiTheme="minorHAnsi" w:hAnsiTheme="minorHAnsi"/>
          <w:color w:val="FF0000"/>
        </w:rPr>
        <w:t>oppfattes mest korrekt, ønskes.</w:t>
      </w:r>
    </w:p>
    <w:p w14:paraId="0D8F99FA" w14:textId="77777777" w:rsidR="00CC02F7" w:rsidRPr="00B84949" w:rsidRDefault="00CC02F7" w:rsidP="00906C9B">
      <w:pPr>
        <w:keepNext/>
        <w:keepLines/>
        <w:rPr>
          <w:rFonts w:asciiTheme="minorHAnsi" w:hAnsiTheme="minorHAnsi"/>
          <w:color w:val="FF0000"/>
        </w:rPr>
      </w:pPr>
    </w:p>
    <w:p w14:paraId="06F485D0" w14:textId="59D26557" w:rsidR="000F1242" w:rsidRDefault="000F1242" w:rsidP="00B7361F">
      <w:pPr>
        <w:pStyle w:val="StilOverskrift2Etter3ptLinjeavstandMinst15pt"/>
        <w:rPr>
          <w:rFonts w:asciiTheme="minorHAnsi" w:hAnsiTheme="minorHAnsi"/>
        </w:rPr>
      </w:pPr>
      <w:bookmarkStart w:id="74" w:name="_Toc231473815"/>
      <w:r>
        <w:rPr>
          <w:rFonts w:asciiTheme="minorHAnsi" w:hAnsiTheme="minorHAnsi"/>
        </w:rPr>
        <w:t xml:space="preserve">Ad </w:t>
      </w:r>
      <w:r w:rsidR="00BC2514">
        <w:rPr>
          <w:rFonts w:asciiTheme="minorHAnsi" w:hAnsiTheme="minorHAnsi"/>
        </w:rPr>
        <w:t>k</w:t>
      </w:r>
      <w:r w:rsidR="00B7361F">
        <w:rPr>
          <w:rFonts w:asciiTheme="minorHAnsi" w:hAnsiTheme="minorHAnsi"/>
        </w:rPr>
        <w:t xml:space="preserve">lima og </w:t>
      </w:r>
      <w:r>
        <w:rPr>
          <w:rFonts w:asciiTheme="minorHAnsi" w:hAnsiTheme="minorHAnsi"/>
        </w:rPr>
        <w:t>miljø</w:t>
      </w:r>
      <w:r w:rsidR="0044310F">
        <w:rPr>
          <w:rFonts w:asciiTheme="minorHAnsi" w:hAnsiTheme="minorHAnsi"/>
        </w:rPr>
        <w:t xml:space="preserve"> </w:t>
      </w:r>
      <w:bookmarkEnd w:id="74"/>
    </w:p>
    <w:p w14:paraId="3FC8D910" w14:textId="1BA4FDFF" w:rsidR="00FC2EED" w:rsidRPr="00FC2EED" w:rsidRDefault="00FC2EED" w:rsidP="00FC2EED">
      <w:r w:rsidRPr="00FC2EED">
        <w:t xml:space="preserve">Oppdragsgiver har vurdert klimaavtrykk og miljøbelastning knyttet til anskaffelsen av dentale proteser (protetikk), </w:t>
      </w:r>
      <w:r w:rsidRPr="00E13491">
        <w:t xml:space="preserve">i tråd med </w:t>
      </w:r>
      <w:r w:rsidR="00F40631" w:rsidRPr="00E13491">
        <w:t>LOA</w:t>
      </w:r>
      <w:r w:rsidRPr="00E13491">
        <w:t xml:space="preserve"> §</w:t>
      </w:r>
      <w:r w:rsidR="00B01D03" w:rsidRPr="00E13491">
        <w:t>5b</w:t>
      </w:r>
      <w:r w:rsidR="00E13491" w:rsidRPr="00E13491">
        <w:t xml:space="preserve">. </w:t>
      </w:r>
    </w:p>
    <w:p w14:paraId="30854610" w14:textId="77777777" w:rsidR="000D1A84" w:rsidRDefault="000D1A84" w:rsidP="00FC2EED"/>
    <w:p w14:paraId="2113E61F" w14:textId="77777777" w:rsidR="000D1A84" w:rsidRDefault="00FC2EED" w:rsidP="00FC2EED">
      <w:r w:rsidRPr="00FC2EED">
        <w:t>Vurderingen er knyttet til anskaffelsens art, det vil si miljøbelastning som typisk oppstår ved produksjon og levering av individuelt tilpasset protetikk, herunder materialbruk, produksjon og transport, vurdert i et livsløpsperspektiv.</w:t>
      </w:r>
      <w:r w:rsidR="000D1A84">
        <w:t xml:space="preserve"> </w:t>
      </w:r>
      <w:r w:rsidRPr="00FC2EED">
        <w:t xml:space="preserve">Anskaffelsen gjelder produksjon av mindre, individuelt tilpassede medisinsk-tekniske produkter med begrenset materialvolum per enhet. </w:t>
      </w:r>
    </w:p>
    <w:p w14:paraId="4874E101" w14:textId="77777777" w:rsidR="000D1A84" w:rsidRDefault="000D1A84" w:rsidP="00FC2EED"/>
    <w:p w14:paraId="2CA2F4C3" w14:textId="6D6FA232" w:rsidR="00FC2EED" w:rsidRDefault="000D1A84" w:rsidP="00FC2EED">
      <w:r w:rsidRPr="00FC2EED">
        <w:t>De identifiserte miljødriverne er i hovedsak knyttet til produksjonslokasjon (global kontra lokal</w:t>
      </w:r>
      <w:r>
        <w:t>/norsk</w:t>
      </w:r>
      <w:r w:rsidRPr="00FC2EED">
        <w:t>) og tilhørende transportløsninger.</w:t>
      </w:r>
      <w:r>
        <w:t xml:space="preserve"> </w:t>
      </w:r>
      <w:r w:rsidR="00FC2EED">
        <w:t>Markedet er lite, med få leverandører. Varen skal leveres med kort leveringstid på grunn av pasientbehov. Samtidig er dette en vare med spesialtilpassing som oft</w:t>
      </w:r>
      <w:r>
        <w:t>e</w:t>
      </w:r>
      <w:r w:rsidR="00FC2EED">
        <w:t xml:space="preserve"> trenger justering. Verdikjeden i dette markedet er ofte global, de fleste leverandører har produksjon i Kina eller Thailand. På grunn av behovet for kort leveringstid sendes varen med flytransport. I enkelte tilfeller flys varen frem og tilbake flere ganger for justering. Det finnes likevel nasjonal produksjon og produksjon i Europa, og spesielt ved førstnevnte er det lite behov for flytransport. En kombinasjon av produksjonsledd i Asia og Europa eller Norge skjer også for noen av produktene. </w:t>
      </w:r>
    </w:p>
    <w:p w14:paraId="12508920" w14:textId="77777777" w:rsidR="00E13491" w:rsidRDefault="00E13491" w:rsidP="00FC2EED">
      <w:pPr>
        <w:rPr>
          <w:strike/>
          <w:color w:val="FF0000"/>
        </w:rPr>
      </w:pPr>
    </w:p>
    <w:p w14:paraId="0CE60B13" w14:textId="59032FDC" w:rsidR="005F1975" w:rsidRPr="00000464" w:rsidRDefault="00C75D96" w:rsidP="001C75C1">
      <w:pPr>
        <w:keepLines/>
        <w:widowControl w:val="0"/>
        <w:spacing w:line="240" w:lineRule="auto"/>
        <w:rPr>
          <w:b/>
          <w:bCs/>
        </w:rPr>
      </w:pPr>
      <w:r w:rsidRPr="00000464">
        <w:t xml:space="preserve">Basert på et forventet årlig volum på ca. </w:t>
      </w:r>
      <w:r w:rsidR="00984FE7" w:rsidRPr="00000464">
        <w:t>3</w:t>
      </w:r>
      <w:r w:rsidR="00DE484A" w:rsidRPr="00000464">
        <w:t xml:space="preserve">500 </w:t>
      </w:r>
      <w:r w:rsidRPr="00000464">
        <w:t>protetiske arbeider og et anslått klimaavtrykk på 200–450 g CO₂</w:t>
      </w:r>
      <w:r w:rsidRPr="00000464">
        <w:noBreakHyphen/>
        <w:t>ekvivalenter per arbeid, er samlet årlig klimaavtrykk estimert til ca. 0,</w:t>
      </w:r>
      <w:r w:rsidR="00BB4746" w:rsidRPr="00000464">
        <w:t>7</w:t>
      </w:r>
      <w:r w:rsidRPr="00000464">
        <w:t>–</w:t>
      </w:r>
      <w:r w:rsidR="00C15125" w:rsidRPr="00000464">
        <w:t xml:space="preserve">1,6 </w:t>
      </w:r>
      <w:r w:rsidRPr="00000464">
        <w:t>tonn CO₂</w:t>
      </w:r>
      <w:r w:rsidRPr="00000464">
        <w:noBreakHyphen/>
        <w:t xml:space="preserve">ekvivalenter ved norsk/europeisk produksjon. </w:t>
      </w:r>
      <w:r w:rsidR="00C7300F" w:rsidRPr="00000464">
        <w:t>Importbasert produksjon med flytransport kan doble eller tredoble dette tallet og gi 1</w:t>
      </w:r>
      <w:r w:rsidR="00B50A77" w:rsidRPr="00000464">
        <w:t>,4 - 5</w:t>
      </w:r>
      <w:r w:rsidR="00C7300F" w:rsidRPr="00000464">
        <w:t xml:space="preserve"> tonn CO₂e </w:t>
      </w:r>
      <w:r w:rsidR="00FF4DB0" w:rsidRPr="00000464">
        <w:t xml:space="preserve">utslipp </w:t>
      </w:r>
      <w:r w:rsidR="00C7300F" w:rsidRPr="00000464">
        <w:t>per år.</w:t>
      </w:r>
      <w:r w:rsidR="00C7300F" w:rsidRPr="00000464">
        <w:rPr>
          <w:b/>
          <w:bCs/>
        </w:rPr>
        <w:t xml:space="preserve"> </w:t>
      </w:r>
    </w:p>
    <w:p w14:paraId="6827925A" w14:textId="77777777" w:rsidR="005F1975" w:rsidRDefault="005F1975" w:rsidP="001C75C1">
      <w:pPr>
        <w:keepLines/>
        <w:widowControl w:val="0"/>
        <w:spacing w:line="240" w:lineRule="auto"/>
        <w:rPr>
          <w:b/>
          <w:bCs/>
          <w:color w:val="FF0000"/>
        </w:rPr>
      </w:pPr>
    </w:p>
    <w:p w14:paraId="2865EBB9" w14:textId="4B23DD9A" w:rsidR="00FC2EED" w:rsidRDefault="00FC2EED" w:rsidP="001C75C1">
      <w:pPr>
        <w:keepLines/>
        <w:widowControl w:val="0"/>
        <w:spacing w:line="240" w:lineRule="auto"/>
      </w:pPr>
      <w:r>
        <w:t xml:space="preserve">En lokal verdikjede med utelukkende produksjon i Norge og dermed redusert flytransport er miljøtiltaket som ville redusert klima- og miljøavtrykket mest. </w:t>
      </w:r>
      <w:r w:rsidR="007A741E" w:rsidRPr="007A741E">
        <w:t>D</w:t>
      </w:r>
      <w:r w:rsidRPr="007A741E">
        <w:t>ette</w:t>
      </w:r>
      <w:r>
        <w:t xml:space="preserve"> vil gi en prisøkning på 2-300 % på de ulike leveransene. Den absolutt maksimale reduksjonen i klimagassutslipp vil være</w:t>
      </w:r>
      <w:r w:rsidR="00F15C8D">
        <w:t xml:space="preserve"> </w:t>
      </w:r>
      <w:r w:rsidR="00A46A72">
        <w:t>i området 0,</w:t>
      </w:r>
      <w:r w:rsidR="00000464">
        <w:t xml:space="preserve"> 7 – 2,5 </w:t>
      </w:r>
      <w:r w:rsidR="000A658B" w:rsidRPr="000A658B">
        <w:rPr>
          <w:color w:val="000000" w:themeColor="text1"/>
        </w:rPr>
        <w:t>tonn CO₂</w:t>
      </w:r>
      <w:r w:rsidR="000A658B" w:rsidRPr="000A658B">
        <w:rPr>
          <w:color w:val="000000" w:themeColor="text1"/>
        </w:rPr>
        <w:noBreakHyphen/>
        <w:t xml:space="preserve">ekvivalenter per år. </w:t>
      </w:r>
      <w:r w:rsidR="001C75C1">
        <w:t xml:space="preserve">Oppdragsgiver anser klimapåvirkningen og muligheten for reduksjon som svært lavt, både per enhet og samlet for kontrakten.  </w:t>
      </w:r>
    </w:p>
    <w:p w14:paraId="5C6FA010" w14:textId="77777777" w:rsidR="005F5303" w:rsidRDefault="005F5303" w:rsidP="00FC2EED"/>
    <w:p w14:paraId="6910DE7D" w14:textId="64314B95" w:rsidR="00FC2EED" w:rsidRDefault="00FC2EED" w:rsidP="00FC2EED">
      <w:r>
        <w:t>Oppdragsgiver anser det som</w:t>
      </w:r>
      <w:r w:rsidR="00E13491">
        <w:t xml:space="preserve"> </w:t>
      </w:r>
      <w:r w:rsidR="004A0144">
        <w:t>ikke egnet eller</w:t>
      </w:r>
      <w:r>
        <w:t xml:space="preserve"> forholdsmessig å bruke redusert </w:t>
      </w:r>
      <w:r w:rsidR="005F5303">
        <w:t>fly</w:t>
      </w:r>
      <w:r>
        <w:t xml:space="preserve">transport som tildelingskriterie. I praksis vil det innebære et valg mellom ulike produksjonssteder. Fordi markedet er lite, produksjonskapasiteten lokalt er begrenset, og leveransesikkerheten ville blitt redusert, er det i strid med anskaffelses formål å stille kriterier som kan resultere i et tilbud med kun </w:t>
      </w:r>
      <w:r w:rsidR="00E13491">
        <w:t>norsk produksjon</w:t>
      </w:r>
      <w:r>
        <w:t xml:space="preserve">. I tillegg ville dette gitt en prisøkning som er uforholdsmessig sammenlignet med oppnådd reduksjon i klimapåvirkning. På den andre siden, fordi prisforskjellen er høy mellom lokal og global </w:t>
      </w:r>
      <w:r w:rsidR="00E13491">
        <w:t>produksjon</w:t>
      </w:r>
      <w:r>
        <w:t>, ville det også vært sannsynlig at den betydelig lavere prisen ved global produksjon ville resultert i at pris bl</w:t>
      </w:r>
      <w:r w:rsidR="003B5CB2">
        <w:t>ir</w:t>
      </w:r>
      <w:r>
        <w:t xml:space="preserve"> utslagsgivende og global verdikjede ville vunnet, med ingen miljøgevinst oppnådd.  </w:t>
      </w:r>
    </w:p>
    <w:p w14:paraId="375A6B80" w14:textId="77777777" w:rsidR="005F5303" w:rsidRDefault="005F5303" w:rsidP="00FC2EED"/>
    <w:p w14:paraId="227AC41F" w14:textId="45B1336B" w:rsidR="004C5F18" w:rsidRPr="004C5F18" w:rsidRDefault="004C5F18" w:rsidP="00FC2EED">
      <w:pPr>
        <w:rPr>
          <w:b/>
          <w:bCs/>
        </w:rPr>
      </w:pPr>
      <w:r w:rsidRPr="004C5F18">
        <w:rPr>
          <w:b/>
          <w:bCs/>
        </w:rPr>
        <w:t>Alternativ 1: Begrunnelse for å benytte krav i stedet for kriterier</w:t>
      </w:r>
    </w:p>
    <w:p w14:paraId="26B7F418" w14:textId="7DF933E7" w:rsidR="003B5CB2" w:rsidRDefault="0059713F" w:rsidP="00FC2EED">
      <w:r>
        <w:lastRenderedPageBreak/>
        <w:t xml:space="preserve">Oppdragsgiver vurderer at det i denne konkurransen </w:t>
      </w:r>
      <w:r w:rsidR="00B97F96">
        <w:t xml:space="preserve">gir best </w:t>
      </w:r>
      <w:r w:rsidR="00D73C99">
        <w:t>klima</w:t>
      </w:r>
      <w:r w:rsidR="00B97F96">
        <w:t>-</w:t>
      </w:r>
      <w:r w:rsidR="00D73C99">
        <w:t xml:space="preserve"> og miljø</w:t>
      </w:r>
      <w:r w:rsidR="00B97F96">
        <w:t>effekt</w:t>
      </w:r>
      <w:r w:rsidR="00FC2EED">
        <w:t xml:space="preserve"> ved å still</w:t>
      </w:r>
      <w:r w:rsidR="00D73C99">
        <w:t>e</w:t>
      </w:r>
      <w:r w:rsidR="00FC2EED">
        <w:t xml:space="preserve"> krav </w:t>
      </w:r>
      <w:r w:rsidR="00522E28">
        <w:t xml:space="preserve">(jf. LOA §5b </w:t>
      </w:r>
      <w:r w:rsidR="00BF041A">
        <w:t xml:space="preserve">(2) tredje punktum), </w:t>
      </w:r>
      <w:r w:rsidR="00FC2EED">
        <w:t xml:space="preserve">som sikrer at både </w:t>
      </w:r>
      <w:r>
        <w:t>global og norsk produksjon</w:t>
      </w:r>
      <w:r w:rsidR="00FC2EED">
        <w:t xml:space="preserve"> er tilgjengelig på rammeavtalen. </w:t>
      </w:r>
      <w:r w:rsidR="00A60F0C">
        <w:t>Denne muligheten</w:t>
      </w:r>
      <w:r w:rsidR="00FC2EED">
        <w:t xml:space="preserve"> er lagt inn i prisskjema</w:t>
      </w:r>
      <w:r w:rsidR="00B97F96">
        <w:t>.</w:t>
      </w:r>
      <w:r w:rsidR="00FC2EED">
        <w:t xml:space="preserve">  </w:t>
      </w:r>
    </w:p>
    <w:p w14:paraId="5B0745EA" w14:textId="77777777" w:rsidR="00F92DC9" w:rsidRDefault="00F92DC9" w:rsidP="00FC2EED"/>
    <w:p w14:paraId="3BFF7ED5" w14:textId="2F4D897A" w:rsidR="00FC2EED" w:rsidRDefault="00FC2EED" w:rsidP="00FC2EED">
      <w:r>
        <w:t>Videre</w:t>
      </w:r>
      <w:r w:rsidR="0059713F">
        <w:t xml:space="preserve"> er det lagt inn </w:t>
      </w:r>
      <w:r>
        <w:t xml:space="preserve">krav der tilbyder skal beskrive sin </w:t>
      </w:r>
      <w:r w:rsidR="002645FF" w:rsidRPr="008B30A7">
        <w:t>anbefalte logistikkløsning i Norge</w:t>
      </w:r>
      <w:r>
        <w:t xml:space="preserve"> som kan redusere klimaavtrykket fra transport uten at det går utover leveringstid eller kostnad. </w:t>
      </w:r>
    </w:p>
    <w:p w14:paraId="41CA5336" w14:textId="77777777" w:rsidR="005F5303" w:rsidRDefault="005F5303" w:rsidP="00FC2EED"/>
    <w:p w14:paraId="4434F426" w14:textId="45C5CD46" w:rsidR="00E1168B" w:rsidRPr="005365CC" w:rsidRDefault="004A0144" w:rsidP="005365CC">
      <w:pPr>
        <w:keepNext/>
        <w:keepLines/>
        <w:spacing w:line="300" w:lineRule="atLeast"/>
      </w:pPr>
      <w:r>
        <w:t>Det er stil</w:t>
      </w:r>
      <w:r w:rsidR="0077354A">
        <w:t>t</w:t>
      </w:r>
      <w:r>
        <w:t xml:space="preserve"> krav om kort leveringstid og </w:t>
      </w:r>
      <w:r w:rsidR="00804818">
        <w:t xml:space="preserve">i </w:t>
      </w:r>
      <w:r w:rsidR="0077354A">
        <w:t>t</w:t>
      </w:r>
      <w:r>
        <w:t xml:space="preserve">ildelingskriteriet samhandling og </w:t>
      </w:r>
      <w:r w:rsidR="0077354A">
        <w:t xml:space="preserve">kommunikasjon bes tilbyder om å beskrive hvordan det arbeides med å gjøre arbeidet korrekt og dermed optimalisere den totale produksjonstiden i samarbeid med tannlegen. </w:t>
      </w:r>
      <w:r w:rsidR="00982F20">
        <w:t xml:space="preserve">Krav og kriterier knyttet til rask levering </w:t>
      </w:r>
      <w:r w:rsidR="00532EBF">
        <w:t xml:space="preserve">gir insentiver til at flere trinn i produksjonen skjer i Norge.  </w:t>
      </w:r>
    </w:p>
    <w:p w14:paraId="4F3A49F9" w14:textId="6C3431AD" w:rsidR="001121C0" w:rsidRDefault="001121C0" w:rsidP="001121C0"/>
    <w:p w14:paraId="352F5D0D" w14:textId="7946F220" w:rsidR="004C5F18" w:rsidRPr="004C5F18" w:rsidRDefault="004C5F18" w:rsidP="004C5F18">
      <w:pPr>
        <w:keepNext/>
        <w:keepLines/>
        <w:spacing w:line="300" w:lineRule="atLeast"/>
        <w:rPr>
          <w:b/>
          <w:bCs/>
        </w:rPr>
      </w:pPr>
      <w:r w:rsidRPr="004C5F18">
        <w:rPr>
          <w:b/>
          <w:bCs/>
        </w:rPr>
        <w:t>Alternativ 2: Begrunnelse for at klima og miljøavtrykket er uvesentlig etter tjenestens art</w:t>
      </w:r>
    </w:p>
    <w:p w14:paraId="49EF32ED" w14:textId="77777777" w:rsidR="006D4145" w:rsidRPr="00BF041A" w:rsidRDefault="006D4145" w:rsidP="006D4145">
      <w:r w:rsidRPr="00BF041A">
        <w:t>Variasjonen i miljøbelastning fremstår i praksis som begrenset til et fåtall standardiserte produksjons- og transportmodeller, med liten grad av nyanser eller forbedringsmuligheter innenfor hver modell.</w:t>
      </w:r>
    </w:p>
    <w:p w14:paraId="788198CB" w14:textId="5625FBB4" w:rsidR="006D4145" w:rsidRPr="00BF041A" w:rsidRDefault="006D4145" w:rsidP="006D4145">
      <w:r w:rsidRPr="00BF041A">
        <w:t xml:space="preserve">Oppdragsgiver vurderer at bruk av klima- og miljø som tildelingskriterium i begrenset grad vil gi reell miljøeffekt, da konkurransen i praksis ikke vil stimulere til reduksjon i miljøbelastning utover valg mellom eksisterende </w:t>
      </w:r>
      <w:r w:rsidR="000B0A85" w:rsidRPr="00BF041A">
        <w:t>modeller</w:t>
      </w:r>
      <w:r w:rsidRPr="00BF041A">
        <w:t>.</w:t>
      </w:r>
    </w:p>
    <w:p w14:paraId="47045B60" w14:textId="77777777" w:rsidR="009D6D48" w:rsidRPr="00BF041A" w:rsidRDefault="009D6D48" w:rsidP="006D4145"/>
    <w:p w14:paraId="1ECF96C3" w14:textId="6ED293AD" w:rsidR="006D4145" w:rsidRPr="00BF041A" w:rsidRDefault="006D4145" w:rsidP="006D4145">
      <w:r w:rsidRPr="00BF041A">
        <w:t>På denne bakgrunn vurderer oppdragsgiver at klimaavtrykk og miljøbelastning knyttet til anskaffelsen, sett i lys av kontraktens omfang og karakter, er av uvesentlig betydning</w:t>
      </w:r>
      <w:r w:rsidR="00A8310D" w:rsidRPr="00BF041A">
        <w:t>, jf. LOA §</w:t>
      </w:r>
      <w:r w:rsidR="00E13346" w:rsidRPr="00BF041A">
        <w:t>5c.</w:t>
      </w:r>
      <w:r w:rsidRPr="00BF041A">
        <w:rPr>
          <w:color w:val="FF0000"/>
        </w:rPr>
        <w:t xml:space="preserve"> </w:t>
      </w:r>
      <w:r w:rsidRPr="00BF041A">
        <w:t>Anskaffelsen unntas derfor fra plikten til å bruke klima- og miljøhensyn som tildelingskriterium eller stille særskilte klima- og miljøkrav.</w:t>
      </w:r>
    </w:p>
    <w:p w14:paraId="67839C5D" w14:textId="0A34B212" w:rsidR="001121C0" w:rsidRDefault="001121C0" w:rsidP="001121C0"/>
    <w:p w14:paraId="11CA7604" w14:textId="77777777" w:rsidR="0042600A" w:rsidRPr="00F437D3" w:rsidRDefault="0042600A" w:rsidP="0042600A">
      <w:pPr>
        <w:pStyle w:val="StilOverskrift2Etter3ptLinjeavstandMinst15pt"/>
        <w:rPr>
          <w:rFonts w:asciiTheme="minorHAnsi" w:hAnsiTheme="minorHAnsi"/>
        </w:rPr>
      </w:pPr>
      <w:bookmarkStart w:id="75" w:name="_Toc103085268"/>
      <w:bookmarkStart w:id="76" w:name="_Toc231473816"/>
      <w:bookmarkStart w:id="77" w:name="_Toc334602230"/>
      <w:bookmarkStart w:id="78" w:name="_Toc335381806"/>
      <w:bookmarkStart w:id="79" w:name="_Toc335381936"/>
      <w:bookmarkStart w:id="80" w:name="_Toc216060446"/>
      <w:r w:rsidRPr="00F437D3">
        <w:rPr>
          <w:rFonts w:asciiTheme="minorHAnsi" w:hAnsiTheme="minorHAnsi"/>
        </w:rPr>
        <w:t>Veiledende priser</w:t>
      </w:r>
      <w:bookmarkEnd w:id="75"/>
      <w:bookmarkEnd w:id="76"/>
    </w:p>
    <w:p w14:paraId="1F1E37D2" w14:textId="77777777" w:rsidR="0042600A" w:rsidRPr="00F437D3" w:rsidRDefault="0042600A" w:rsidP="0042600A">
      <w:pPr>
        <w:autoSpaceDE w:val="0"/>
        <w:autoSpaceDN w:val="0"/>
        <w:adjustRightInd w:val="0"/>
        <w:rPr>
          <w:rFonts w:asciiTheme="minorHAnsi" w:hAnsiTheme="minorHAnsi"/>
        </w:rPr>
      </w:pPr>
      <w:r w:rsidRPr="00F437D3">
        <w:rPr>
          <w:rFonts w:asciiTheme="minorHAnsi" w:hAnsiTheme="minorHAnsi"/>
        </w:rPr>
        <w:t>Tilbyder skal også vedlegge sin egen daterte, veiledende prisliste. Denne prislisten skal inneholde: Leverandørs varegruppeklassifisering, varegruppenavn, varenummer, varenavn, prisenhet og bruttopris eks. mva. Denne prislisten skal være kilden for de veiledende prisene som er oppgitt i prisskjemaet. Denne prislisten skal vedlegges elektronisk i et format som er lesbart i Excel.</w:t>
      </w:r>
    </w:p>
    <w:p w14:paraId="655027E3" w14:textId="77777777" w:rsidR="0042600A" w:rsidRPr="00B876FB" w:rsidRDefault="0042600A" w:rsidP="0042600A">
      <w:pPr>
        <w:autoSpaceDE w:val="0"/>
        <w:autoSpaceDN w:val="0"/>
        <w:adjustRightInd w:val="0"/>
        <w:rPr>
          <w:rFonts w:asciiTheme="minorHAnsi" w:hAnsiTheme="minorHAn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8"/>
        <w:gridCol w:w="2268"/>
      </w:tblGrid>
      <w:tr w:rsidR="0042600A" w:rsidRPr="00B876FB" w14:paraId="440BD078" w14:textId="77777777">
        <w:tc>
          <w:tcPr>
            <w:tcW w:w="7088" w:type="dxa"/>
            <w:shd w:val="clear" w:color="auto" w:fill="F2F2F2" w:themeFill="background1" w:themeFillShade="F2"/>
          </w:tcPr>
          <w:p w14:paraId="4F171CEF" w14:textId="77777777" w:rsidR="0042600A" w:rsidRPr="00B876FB" w:rsidRDefault="0042600A">
            <w:pPr>
              <w:keepNext/>
              <w:keepLines/>
              <w:rPr>
                <w:rFonts w:asciiTheme="minorHAnsi" w:hAnsiTheme="minorHAnsi"/>
              </w:rPr>
            </w:pPr>
          </w:p>
        </w:tc>
        <w:tc>
          <w:tcPr>
            <w:tcW w:w="2268" w:type="dxa"/>
            <w:shd w:val="clear" w:color="auto" w:fill="F2F2F2" w:themeFill="background1" w:themeFillShade="F2"/>
          </w:tcPr>
          <w:p w14:paraId="44BDE520" w14:textId="77777777" w:rsidR="0042600A" w:rsidRPr="00B876FB" w:rsidRDefault="0042600A">
            <w:pPr>
              <w:keepNext/>
              <w:keepLines/>
              <w:jc w:val="center"/>
              <w:rPr>
                <w:rFonts w:asciiTheme="minorHAnsi" w:hAnsiTheme="minorHAnsi"/>
                <w:b/>
                <w:color w:val="0000FF"/>
              </w:rPr>
            </w:pPr>
            <w:r w:rsidRPr="00B876FB">
              <w:rPr>
                <w:rFonts w:asciiTheme="minorHAnsi" w:hAnsiTheme="minorHAnsi"/>
                <w:b/>
                <w:color w:val="0000FF"/>
              </w:rPr>
              <w:t>Vedlegg nr.</w:t>
            </w:r>
          </w:p>
        </w:tc>
      </w:tr>
      <w:tr w:rsidR="0042600A" w:rsidRPr="00B876FB" w14:paraId="3A3153B4" w14:textId="77777777">
        <w:tc>
          <w:tcPr>
            <w:tcW w:w="7088" w:type="dxa"/>
            <w:shd w:val="clear" w:color="auto" w:fill="F2F2F2" w:themeFill="background1" w:themeFillShade="F2"/>
          </w:tcPr>
          <w:p w14:paraId="14496F40" w14:textId="77777777" w:rsidR="0042600A" w:rsidRPr="00B876FB" w:rsidRDefault="0042600A">
            <w:pPr>
              <w:keepNext/>
              <w:keepLines/>
              <w:tabs>
                <w:tab w:val="right" w:pos="9070"/>
              </w:tabs>
              <w:rPr>
                <w:rFonts w:asciiTheme="minorHAnsi" w:hAnsiTheme="minorHAnsi"/>
              </w:rPr>
            </w:pPr>
            <w:r w:rsidRPr="00B876FB">
              <w:rPr>
                <w:rFonts w:asciiTheme="minorHAnsi" w:hAnsiTheme="minorHAnsi"/>
              </w:rPr>
              <w:t>Leverandørens daterte, veiledende prisliste</w:t>
            </w:r>
          </w:p>
        </w:tc>
        <w:tc>
          <w:tcPr>
            <w:tcW w:w="2268" w:type="dxa"/>
            <w:shd w:val="clear" w:color="auto" w:fill="FFFFCC"/>
          </w:tcPr>
          <w:p w14:paraId="603DB40D" w14:textId="77777777" w:rsidR="0042600A" w:rsidRPr="00B876FB" w:rsidRDefault="0042600A">
            <w:pPr>
              <w:keepNext/>
              <w:keepLines/>
              <w:jc w:val="center"/>
              <w:rPr>
                <w:rFonts w:asciiTheme="minorHAnsi" w:hAnsiTheme="minorHAnsi"/>
                <w:b/>
                <w:color w:val="0000FF"/>
              </w:rPr>
            </w:pPr>
          </w:p>
        </w:tc>
      </w:tr>
    </w:tbl>
    <w:p w14:paraId="1164F955" w14:textId="77777777" w:rsidR="0042600A" w:rsidRPr="00B876FB" w:rsidRDefault="0042600A" w:rsidP="0042600A">
      <w:pPr>
        <w:autoSpaceDE w:val="0"/>
        <w:autoSpaceDN w:val="0"/>
        <w:adjustRightInd w:val="0"/>
        <w:rPr>
          <w:rFonts w:asciiTheme="minorHAnsi" w:hAnsiTheme="minorHAnsi"/>
        </w:rPr>
      </w:pPr>
    </w:p>
    <w:p w14:paraId="69BDFCA8" w14:textId="77777777" w:rsidR="0042600A" w:rsidRPr="00B876FB" w:rsidRDefault="0042600A" w:rsidP="0042600A">
      <w:pPr>
        <w:pStyle w:val="StilOverskrift2Etter3ptLinjeavstandMinst15pt"/>
        <w:rPr>
          <w:rFonts w:asciiTheme="minorHAnsi" w:hAnsiTheme="minorHAnsi"/>
        </w:rPr>
      </w:pPr>
      <w:bookmarkStart w:id="81" w:name="_Toc103085269"/>
      <w:bookmarkStart w:id="82" w:name="_Toc231473817"/>
      <w:r w:rsidRPr="00B876FB">
        <w:rPr>
          <w:rFonts w:asciiTheme="minorHAnsi" w:hAnsiTheme="minorHAnsi"/>
        </w:rPr>
        <w:t>Komplett utfylt prisskjema</w:t>
      </w:r>
      <w:bookmarkEnd w:id="81"/>
      <w:bookmarkEnd w:id="82"/>
    </w:p>
    <w:p w14:paraId="38929D83" w14:textId="77777777" w:rsidR="0042600A" w:rsidRPr="000E5629" w:rsidRDefault="0042600A" w:rsidP="0042600A">
      <w:pPr>
        <w:autoSpaceDE w:val="0"/>
        <w:autoSpaceDN w:val="0"/>
        <w:adjustRightInd w:val="0"/>
        <w:rPr>
          <w:rFonts w:asciiTheme="minorHAnsi" w:hAnsiTheme="minorHAnsi"/>
        </w:rPr>
      </w:pPr>
      <w:r w:rsidRPr="000E5629">
        <w:rPr>
          <w:rFonts w:asciiTheme="minorHAnsi" w:hAnsiTheme="minorHAnsi"/>
        </w:rPr>
        <w:t>Tilbyder har ansvaret for å fylle ut et komplett prisskjema iht. kvalitet på etterspurte varer. Manglende utfylt prisskjema og/eller feil kvalitet kan medføre at tilbudet blir avvist.</w:t>
      </w:r>
    </w:p>
    <w:p w14:paraId="3677CAC8" w14:textId="77777777" w:rsidR="00072D44" w:rsidRPr="00B876FB" w:rsidRDefault="00072D44" w:rsidP="00072D44">
      <w:pPr>
        <w:keepNext/>
        <w:keepLines/>
        <w:rPr>
          <w:rFonts w:asciiTheme="minorHAnsi" w:hAnsiTheme="minorHAnsi"/>
        </w:rPr>
      </w:pPr>
    </w:p>
    <w:p w14:paraId="2CAB2F8D" w14:textId="77777777" w:rsidR="00072D44" w:rsidRPr="00B876FB" w:rsidRDefault="00072D44" w:rsidP="00072D44">
      <w:pPr>
        <w:autoSpaceDE w:val="0"/>
        <w:autoSpaceDN w:val="0"/>
        <w:adjustRightInd w:val="0"/>
        <w:rPr>
          <w:rFonts w:asciiTheme="minorHAnsi" w:hAnsiTheme="minorHAnsi"/>
        </w:rPr>
      </w:pPr>
    </w:p>
    <w:p w14:paraId="0E438C84" w14:textId="77777777" w:rsidR="007E65FC" w:rsidRPr="00B876FB" w:rsidRDefault="007E65FC" w:rsidP="007E65FC">
      <w:pPr>
        <w:autoSpaceDE w:val="0"/>
        <w:autoSpaceDN w:val="0"/>
        <w:adjustRightInd w:val="0"/>
        <w:rPr>
          <w:rFonts w:asciiTheme="minorHAnsi" w:hAnsiTheme="minorHAnsi"/>
        </w:rPr>
      </w:pPr>
    </w:p>
    <w:bookmarkEnd w:id="77"/>
    <w:bookmarkEnd w:id="78"/>
    <w:bookmarkEnd w:id="79"/>
    <w:p w14:paraId="507257F4" w14:textId="77777777" w:rsidR="00583938" w:rsidRPr="00B876FB" w:rsidRDefault="00583938" w:rsidP="00583938">
      <w:pPr>
        <w:keepNext/>
        <w:keepLines/>
        <w:rPr>
          <w:rFonts w:asciiTheme="minorHAnsi" w:hAnsiTheme="minorHAnsi"/>
        </w:rPr>
      </w:pPr>
    </w:p>
    <w:bookmarkEnd w:id="80"/>
    <w:p w14:paraId="4DA507BA" w14:textId="77777777" w:rsidR="00964263" w:rsidRPr="00B876FB" w:rsidRDefault="00964263" w:rsidP="00583938">
      <w:pPr>
        <w:autoSpaceDE w:val="0"/>
        <w:autoSpaceDN w:val="0"/>
        <w:adjustRightInd w:val="0"/>
        <w:rPr>
          <w:rFonts w:asciiTheme="minorHAnsi" w:hAnsiTheme="minorHAnsi"/>
        </w:rPr>
      </w:pPr>
    </w:p>
    <w:p w14:paraId="4F264D7A" w14:textId="77777777" w:rsidR="00964263" w:rsidRPr="00B876FB" w:rsidRDefault="009A7319" w:rsidP="002B0E08">
      <w:pPr>
        <w:pStyle w:val="Overskrift1"/>
        <w:rPr>
          <w:rFonts w:asciiTheme="minorHAnsi" w:hAnsiTheme="minorHAnsi"/>
        </w:rPr>
      </w:pPr>
      <w:bookmarkStart w:id="83" w:name="_Toc441845392"/>
      <w:bookmarkStart w:id="84" w:name="_Toc231473818"/>
      <w:r w:rsidRPr="00B876FB">
        <w:rPr>
          <w:rFonts w:asciiTheme="minorHAnsi" w:hAnsiTheme="minorHAnsi"/>
        </w:rPr>
        <w:lastRenderedPageBreak/>
        <w:t>Forpliktelseserklæring</w:t>
      </w:r>
      <w:bookmarkEnd w:id="83"/>
      <w:bookmarkEnd w:id="84"/>
      <w:r w:rsidRPr="00B876FB">
        <w:rPr>
          <w:rFonts w:asciiTheme="minorHAnsi" w:hAnsiTheme="minorHAnsi"/>
        </w:rPr>
        <w:t xml:space="preserve"> </w:t>
      </w:r>
    </w:p>
    <w:p w14:paraId="0B77122C" w14:textId="14AB61E7" w:rsidR="00964263" w:rsidRPr="00B876FB" w:rsidRDefault="00964263" w:rsidP="00964263">
      <w:pPr>
        <w:rPr>
          <w:rFonts w:asciiTheme="minorHAnsi" w:hAnsiTheme="minorHAnsi"/>
          <w:i/>
        </w:rPr>
      </w:pPr>
      <w:r w:rsidRPr="00B876FB">
        <w:rPr>
          <w:rFonts w:asciiTheme="minorHAnsi" w:hAnsiTheme="minorHAnsi"/>
          <w:i/>
        </w:rPr>
        <w:t xml:space="preserve">Forskrift om offentlige anskaffelser §§ </w:t>
      </w:r>
      <w:r w:rsidR="00C566FF" w:rsidRPr="00B876FB">
        <w:rPr>
          <w:rFonts w:asciiTheme="minorHAnsi" w:hAnsiTheme="minorHAnsi"/>
          <w:i/>
        </w:rPr>
        <w:t>16-10</w:t>
      </w:r>
      <w:r w:rsidRPr="00B876FB">
        <w:rPr>
          <w:rFonts w:asciiTheme="minorHAnsi" w:hAnsiTheme="minorHAnsi"/>
          <w:i/>
        </w:rPr>
        <w:t>/1</w:t>
      </w:r>
      <w:r w:rsidR="00C566FF" w:rsidRPr="00B876FB">
        <w:rPr>
          <w:rFonts w:asciiTheme="minorHAnsi" w:hAnsiTheme="minorHAnsi"/>
          <w:i/>
        </w:rPr>
        <w:t>9-2</w:t>
      </w:r>
      <w:r w:rsidRPr="00B876FB">
        <w:rPr>
          <w:rFonts w:asciiTheme="minorHAnsi" w:hAnsiTheme="minorHAnsi"/>
          <w:i/>
        </w:rPr>
        <w:t xml:space="preserve">. Det fylles ut en erklæring pr </w:t>
      </w:r>
      <w:r w:rsidR="00FB4B32" w:rsidRPr="00FB4B32">
        <w:rPr>
          <w:rFonts w:asciiTheme="minorHAnsi" w:hAnsiTheme="minorHAnsi"/>
          <w:i/>
        </w:rPr>
        <w:t>underleverandør/samarbeidspart</w:t>
      </w:r>
      <w:r w:rsidRPr="00B876FB">
        <w:rPr>
          <w:rFonts w:asciiTheme="minorHAnsi" w:hAnsiTheme="minorHAnsi"/>
          <w:i/>
        </w:rPr>
        <w:t>.</w:t>
      </w:r>
    </w:p>
    <w:p w14:paraId="7200D515" w14:textId="77777777" w:rsidR="00964263" w:rsidRPr="00B876FB" w:rsidRDefault="00964263" w:rsidP="00964263">
      <w:pPr>
        <w:rPr>
          <w:rFonts w:asciiTheme="minorHAnsi" w:hAnsi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6608"/>
      </w:tblGrid>
      <w:tr w:rsidR="00964263" w:rsidRPr="00B876FB" w14:paraId="1EBCE5C4" w14:textId="77777777" w:rsidTr="006A0BBE">
        <w:tc>
          <w:tcPr>
            <w:tcW w:w="2380" w:type="dxa"/>
            <w:shd w:val="clear" w:color="auto" w:fill="F2F2F2" w:themeFill="background1" w:themeFillShade="F2"/>
            <w:vAlign w:val="center"/>
          </w:tcPr>
          <w:p w14:paraId="24FB8230" w14:textId="0CA1CCF1" w:rsidR="00964263" w:rsidRPr="00B876FB" w:rsidRDefault="00964263" w:rsidP="006A0BBE">
            <w:pPr>
              <w:pStyle w:val="Contractstyle"/>
              <w:ind w:left="0"/>
              <w:rPr>
                <w:rFonts w:asciiTheme="minorHAnsi" w:hAnsiTheme="minorHAnsi"/>
                <w:b/>
              </w:rPr>
            </w:pPr>
            <w:r w:rsidRPr="00B876FB">
              <w:rPr>
                <w:rFonts w:asciiTheme="minorHAnsi" w:hAnsiTheme="minorHAnsi"/>
                <w:b/>
              </w:rPr>
              <w:t xml:space="preserve">Gjelder </w:t>
            </w:r>
            <w:r w:rsidR="00B6313D">
              <w:rPr>
                <w:rFonts w:asciiTheme="minorHAnsi" w:hAnsiTheme="minorHAnsi"/>
                <w:b/>
              </w:rPr>
              <w:t>konkurranse</w:t>
            </w:r>
            <w:r w:rsidRPr="00B876FB">
              <w:rPr>
                <w:rFonts w:asciiTheme="minorHAnsi" w:hAnsiTheme="minorHAnsi"/>
                <w:b/>
              </w:rPr>
              <w:t>:</w:t>
            </w:r>
          </w:p>
        </w:tc>
        <w:tc>
          <w:tcPr>
            <w:tcW w:w="6798" w:type="dxa"/>
            <w:shd w:val="clear" w:color="auto" w:fill="FFFFCC"/>
            <w:vAlign w:val="center"/>
          </w:tcPr>
          <w:p w14:paraId="5FBE3324" w14:textId="327103BD" w:rsidR="00964263" w:rsidRPr="00B876FB" w:rsidRDefault="00B6313D" w:rsidP="006A0BBE">
            <w:pPr>
              <w:pStyle w:val="Contractstyle"/>
              <w:ind w:left="0"/>
              <w:rPr>
                <w:rFonts w:asciiTheme="minorHAnsi" w:hAnsiTheme="minorHAnsi"/>
                <w:color w:val="1F497D" w:themeColor="text2"/>
              </w:rPr>
            </w:pPr>
            <w:r>
              <w:rPr>
                <w:rFonts w:asciiTheme="minorHAnsi" w:hAnsiTheme="minorHAnsi"/>
                <w:color w:val="1F497D" w:themeColor="text2"/>
              </w:rPr>
              <w:t>Fyll inn saksnummer + navn</w:t>
            </w:r>
          </w:p>
        </w:tc>
      </w:tr>
    </w:tbl>
    <w:p w14:paraId="4FC74314" w14:textId="77777777" w:rsidR="00964263" w:rsidRPr="00B876FB" w:rsidRDefault="00964263" w:rsidP="00964263">
      <w:pPr>
        <w:rPr>
          <w:rFonts w:asciiTheme="minorHAnsi" w:hAnsiTheme="minorHAnsi"/>
        </w:rPr>
      </w:pPr>
    </w:p>
    <w:p w14:paraId="2A653CEB" w14:textId="66152EF5" w:rsidR="00964263" w:rsidRPr="00B876FB" w:rsidRDefault="00964263" w:rsidP="00964263">
      <w:pPr>
        <w:pStyle w:val="Contractstyle"/>
        <w:ind w:left="0"/>
        <w:rPr>
          <w:rFonts w:asciiTheme="minorHAnsi" w:hAnsiTheme="minorHAnsi"/>
        </w:rPr>
      </w:pPr>
      <w:r w:rsidRPr="00B876FB">
        <w:rPr>
          <w:rFonts w:asciiTheme="minorHAnsi" w:hAnsiTheme="minorHAnsi"/>
        </w:rPr>
        <w:t>Denne erklæringen gjelder (</w:t>
      </w:r>
      <w:r w:rsidR="00123553">
        <w:rPr>
          <w:rFonts w:asciiTheme="minorHAnsi" w:hAnsiTheme="minorHAnsi"/>
        </w:rPr>
        <w:t>foretak</w:t>
      </w:r>
      <w:r w:rsidRPr="00B876FB">
        <w:rPr>
          <w:rFonts w:asciiTheme="minorHAnsi" w:hAnsiTheme="minorHAn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9"/>
        <w:gridCol w:w="6575"/>
      </w:tblGrid>
      <w:tr w:rsidR="00964263" w:rsidRPr="00B876FB" w14:paraId="55F6D6CD" w14:textId="77777777" w:rsidTr="006A0BBE">
        <w:tc>
          <w:tcPr>
            <w:tcW w:w="2380" w:type="dxa"/>
            <w:shd w:val="clear" w:color="auto" w:fill="F2F2F2" w:themeFill="background1" w:themeFillShade="F2"/>
            <w:vAlign w:val="center"/>
          </w:tcPr>
          <w:p w14:paraId="08DED75F"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Firma:</w:t>
            </w:r>
          </w:p>
        </w:tc>
        <w:tc>
          <w:tcPr>
            <w:tcW w:w="6798" w:type="dxa"/>
            <w:shd w:val="clear" w:color="auto" w:fill="FFFFCC"/>
            <w:vAlign w:val="center"/>
          </w:tcPr>
          <w:p w14:paraId="67F8FC60" w14:textId="77777777" w:rsidR="00964263" w:rsidRPr="00B876FB" w:rsidRDefault="00964263" w:rsidP="006A0BBE">
            <w:pPr>
              <w:pStyle w:val="Contractstyle"/>
              <w:ind w:left="0"/>
              <w:rPr>
                <w:rFonts w:asciiTheme="minorHAnsi" w:hAnsiTheme="minorHAnsi"/>
                <w:color w:val="1F497D" w:themeColor="text2"/>
              </w:rPr>
            </w:pPr>
          </w:p>
        </w:tc>
      </w:tr>
      <w:tr w:rsidR="00964263" w:rsidRPr="00B876FB" w14:paraId="3FAE055F" w14:textId="77777777" w:rsidTr="006A0BBE">
        <w:tc>
          <w:tcPr>
            <w:tcW w:w="2380" w:type="dxa"/>
            <w:shd w:val="clear" w:color="auto" w:fill="F2F2F2" w:themeFill="background1" w:themeFillShade="F2"/>
            <w:vAlign w:val="center"/>
          </w:tcPr>
          <w:p w14:paraId="799B4DD6"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Organisasjonsnummer:</w:t>
            </w:r>
          </w:p>
        </w:tc>
        <w:tc>
          <w:tcPr>
            <w:tcW w:w="6798" w:type="dxa"/>
            <w:shd w:val="clear" w:color="auto" w:fill="FFFFCC"/>
            <w:vAlign w:val="center"/>
          </w:tcPr>
          <w:p w14:paraId="56060300" w14:textId="77777777" w:rsidR="00964263" w:rsidRPr="00B876FB" w:rsidRDefault="00964263" w:rsidP="006A0BBE">
            <w:pPr>
              <w:pStyle w:val="Contractstyle"/>
              <w:ind w:left="0"/>
              <w:rPr>
                <w:rFonts w:asciiTheme="minorHAnsi" w:hAnsiTheme="minorHAnsi"/>
                <w:color w:val="1F497D" w:themeColor="text2"/>
              </w:rPr>
            </w:pPr>
          </w:p>
        </w:tc>
      </w:tr>
      <w:tr w:rsidR="00964263" w:rsidRPr="00B876FB" w14:paraId="159DBF5C" w14:textId="77777777" w:rsidTr="006A0BBE">
        <w:tc>
          <w:tcPr>
            <w:tcW w:w="2380" w:type="dxa"/>
            <w:shd w:val="clear" w:color="auto" w:fill="F2F2F2" w:themeFill="background1" w:themeFillShade="F2"/>
            <w:vAlign w:val="center"/>
          </w:tcPr>
          <w:p w14:paraId="1210D658"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Adresse:</w:t>
            </w:r>
          </w:p>
        </w:tc>
        <w:tc>
          <w:tcPr>
            <w:tcW w:w="6798" w:type="dxa"/>
            <w:shd w:val="clear" w:color="auto" w:fill="FFFFCC"/>
            <w:vAlign w:val="center"/>
          </w:tcPr>
          <w:p w14:paraId="2AFBB6BA" w14:textId="77777777" w:rsidR="00964263" w:rsidRPr="00B876FB" w:rsidRDefault="00964263" w:rsidP="006A0BBE">
            <w:pPr>
              <w:pStyle w:val="Contractstyle"/>
              <w:ind w:left="0"/>
              <w:rPr>
                <w:rFonts w:asciiTheme="minorHAnsi" w:hAnsiTheme="minorHAnsi"/>
                <w:color w:val="1F497D" w:themeColor="text2"/>
              </w:rPr>
            </w:pPr>
          </w:p>
        </w:tc>
      </w:tr>
      <w:tr w:rsidR="00964263" w:rsidRPr="00B876FB" w14:paraId="6766E790" w14:textId="77777777" w:rsidTr="006A0BBE">
        <w:tc>
          <w:tcPr>
            <w:tcW w:w="2380" w:type="dxa"/>
            <w:shd w:val="clear" w:color="auto" w:fill="F2F2F2" w:themeFill="background1" w:themeFillShade="F2"/>
            <w:vAlign w:val="center"/>
          </w:tcPr>
          <w:p w14:paraId="5FC2F254"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Postnummer, sted:</w:t>
            </w:r>
          </w:p>
        </w:tc>
        <w:tc>
          <w:tcPr>
            <w:tcW w:w="6798" w:type="dxa"/>
            <w:shd w:val="clear" w:color="auto" w:fill="FFFFCC"/>
            <w:vAlign w:val="center"/>
          </w:tcPr>
          <w:p w14:paraId="54D76C69" w14:textId="77777777" w:rsidR="00964263" w:rsidRPr="00B876FB" w:rsidRDefault="00964263" w:rsidP="006A0BBE">
            <w:pPr>
              <w:pStyle w:val="Contractstyle"/>
              <w:ind w:left="0"/>
              <w:rPr>
                <w:rFonts w:asciiTheme="minorHAnsi" w:hAnsiTheme="minorHAnsi"/>
                <w:color w:val="1F497D" w:themeColor="text2"/>
              </w:rPr>
            </w:pPr>
          </w:p>
        </w:tc>
      </w:tr>
      <w:tr w:rsidR="00964263" w:rsidRPr="00B876FB" w14:paraId="47CA6FFE" w14:textId="77777777" w:rsidTr="006A0BBE">
        <w:tc>
          <w:tcPr>
            <w:tcW w:w="2380" w:type="dxa"/>
            <w:shd w:val="clear" w:color="auto" w:fill="F2F2F2" w:themeFill="background1" w:themeFillShade="F2"/>
            <w:vAlign w:val="center"/>
          </w:tcPr>
          <w:p w14:paraId="71CE5CF8"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Land:</w:t>
            </w:r>
          </w:p>
        </w:tc>
        <w:tc>
          <w:tcPr>
            <w:tcW w:w="6798" w:type="dxa"/>
            <w:shd w:val="clear" w:color="auto" w:fill="FFFFCC"/>
            <w:vAlign w:val="center"/>
          </w:tcPr>
          <w:p w14:paraId="14D1983F" w14:textId="77777777" w:rsidR="00964263" w:rsidRPr="00B876FB" w:rsidRDefault="00964263" w:rsidP="006A0BBE">
            <w:pPr>
              <w:pStyle w:val="Contractstyle"/>
              <w:ind w:left="0"/>
              <w:rPr>
                <w:rFonts w:asciiTheme="minorHAnsi" w:hAnsiTheme="minorHAnsi"/>
                <w:color w:val="1F497D" w:themeColor="text2"/>
              </w:rPr>
            </w:pPr>
          </w:p>
        </w:tc>
      </w:tr>
    </w:tbl>
    <w:p w14:paraId="3C374B93" w14:textId="77777777" w:rsidR="00964263" w:rsidRPr="00B876FB" w:rsidRDefault="00964263" w:rsidP="00964263">
      <w:pPr>
        <w:spacing w:line="360" w:lineRule="auto"/>
        <w:rPr>
          <w:rFonts w:asciiTheme="minorHAnsi" w:hAnsiTheme="minorHAnsi"/>
        </w:rPr>
      </w:pPr>
      <w:r w:rsidRPr="00B876FB">
        <w:rPr>
          <w:rFonts w:asciiTheme="minorHAnsi" w:hAnsiTheme="minorHAnsi"/>
        </w:rPr>
        <w:t xml:space="preserve"> </w:t>
      </w:r>
    </w:p>
    <w:p w14:paraId="305B1A40" w14:textId="5212E727" w:rsidR="00964263" w:rsidRPr="00B876FB" w:rsidRDefault="00964263" w:rsidP="00964263">
      <w:pPr>
        <w:pStyle w:val="Contractstyle"/>
        <w:ind w:left="0"/>
        <w:rPr>
          <w:rFonts w:asciiTheme="minorHAnsi" w:hAnsiTheme="minorHAnsi"/>
        </w:rPr>
      </w:pPr>
      <w:r w:rsidRPr="00B876FB">
        <w:rPr>
          <w:rFonts w:asciiTheme="minorHAnsi" w:hAnsiTheme="minorHAnsi"/>
        </w:rPr>
        <w:t>Som underleverandør</w:t>
      </w:r>
      <w:r w:rsidR="00FA1C44">
        <w:rPr>
          <w:rFonts w:asciiTheme="minorHAnsi" w:hAnsiTheme="minorHAnsi"/>
        </w:rPr>
        <w:t>/samarbeidspartner</w:t>
      </w:r>
      <w:r w:rsidRPr="00B876FB">
        <w:rPr>
          <w:rFonts w:asciiTheme="minorHAnsi" w:hAnsiTheme="minorHAnsi"/>
        </w:rPr>
        <w:t xml:space="preserve"> til (hovedleverandør):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9"/>
        <w:gridCol w:w="6575"/>
      </w:tblGrid>
      <w:tr w:rsidR="00964263" w:rsidRPr="00B876FB" w14:paraId="6C663C96" w14:textId="77777777" w:rsidTr="006A0BBE">
        <w:tc>
          <w:tcPr>
            <w:tcW w:w="2380" w:type="dxa"/>
            <w:shd w:val="clear" w:color="auto" w:fill="F2F2F2" w:themeFill="background1" w:themeFillShade="F2"/>
            <w:vAlign w:val="center"/>
          </w:tcPr>
          <w:p w14:paraId="320AC68B"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Firma:</w:t>
            </w:r>
          </w:p>
        </w:tc>
        <w:tc>
          <w:tcPr>
            <w:tcW w:w="6800" w:type="dxa"/>
            <w:shd w:val="clear" w:color="auto" w:fill="FFFFCC"/>
            <w:vAlign w:val="center"/>
          </w:tcPr>
          <w:p w14:paraId="626F8C4C" w14:textId="77777777" w:rsidR="00964263" w:rsidRPr="00B876FB" w:rsidRDefault="00964263" w:rsidP="006A0BBE">
            <w:pPr>
              <w:pStyle w:val="Contractstyle"/>
              <w:ind w:left="0"/>
              <w:rPr>
                <w:rFonts w:asciiTheme="minorHAnsi" w:hAnsiTheme="minorHAnsi"/>
              </w:rPr>
            </w:pPr>
          </w:p>
        </w:tc>
      </w:tr>
      <w:tr w:rsidR="00964263" w:rsidRPr="00B876FB" w14:paraId="20A861D1" w14:textId="77777777" w:rsidTr="006A0BBE">
        <w:tc>
          <w:tcPr>
            <w:tcW w:w="2380" w:type="dxa"/>
            <w:shd w:val="clear" w:color="auto" w:fill="F2F2F2" w:themeFill="background1" w:themeFillShade="F2"/>
            <w:vAlign w:val="center"/>
          </w:tcPr>
          <w:p w14:paraId="292F45CC"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Organisasjonsnummer:</w:t>
            </w:r>
          </w:p>
        </w:tc>
        <w:tc>
          <w:tcPr>
            <w:tcW w:w="6800" w:type="dxa"/>
            <w:shd w:val="clear" w:color="auto" w:fill="FFFFCC"/>
            <w:vAlign w:val="center"/>
          </w:tcPr>
          <w:p w14:paraId="15956DF7" w14:textId="77777777" w:rsidR="00964263" w:rsidRPr="00B876FB" w:rsidRDefault="00964263" w:rsidP="006A0BBE">
            <w:pPr>
              <w:pStyle w:val="Contractstyle"/>
              <w:ind w:left="0"/>
              <w:rPr>
                <w:rFonts w:asciiTheme="minorHAnsi" w:hAnsiTheme="minorHAnsi"/>
              </w:rPr>
            </w:pPr>
          </w:p>
        </w:tc>
      </w:tr>
      <w:tr w:rsidR="00964263" w:rsidRPr="00B876FB" w14:paraId="16DCD44A" w14:textId="77777777" w:rsidTr="006A0BBE">
        <w:tc>
          <w:tcPr>
            <w:tcW w:w="2380" w:type="dxa"/>
            <w:shd w:val="clear" w:color="auto" w:fill="F2F2F2" w:themeFill="background1" w:themeFillShade="F2"/>
            <w:vAlign w:val="center"/>
          </w:tcPr>
          <w:p w14:paraId="76BD5488"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Adresse:</w:t>
            </w:r>
          </w:p>
        </w:tc>
        <w:tc>
          <w:tcPr>
            <w:tcW w:w="6800" w:type="dxa"/>
            <w:shd w:val="clear" w:color="auto" w:fill="FFFFCC"/>
            <w:vAlign w:val="center"/>
          </w:tcPr>
          <w:p w14:paraId="5860DBCB" w14:textId="77777777" w:rsidR="00964263" w:rsidRPr="00B876FB" w:rsidRDefault="00964263" w:rsidP="006A0BBE">
            <w:pPr>
              <w:pStyle w:val="Contractstyle"/>
              <w:ind w:left="0"/>
              <w:rPr>
                <w:rFonts w:asciiTheme="minorHAnsi" w:hAnsiTheme="minorHAnsi"/>
              </w:rPr>
            </w:pPr>
          </w:p>
        </w:tc>
      </w:tr>
      <w:tr w:rsidR="00964263" w:rsidRPr="00B876FB" w14:paraId="010351B9" w14:textId="77777777" w:rsidTr="006A0BBE">
        <w:tc>
          <w:tcPr>
            <w:tcW w:w="2380" w:type="dxa"/>
            <w:shd w:val="clear" w:color="auto" w:fill="F2F2F2" w:themeFill="background1" w:themeFillShade="F2"/>
            <w:vAlign w:val="center"/>
          </w:tcPr>
          <w:p w14:paraId="30C8D0AF"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Postnummer, sted:</w:t>
            </w:r>
          </w:p>
        </w:tc>
        <w:tc>
          <w:tcPr>
            <w:tcW w:w="6800" w:type="dxa"/>
            <w:shd w:val="clear" w:color="auto" w:fill="FFFFCC"/>
            <w:vAlign w:val="center"/>
          </w:tcPr>
          <w:p w14:paraId="22FA8D16" w14:textId="77777777" w:rsidR="00964263" w:rsidRPr="00B876FB" w:rsidRDefault="00964263" w:rsidP="006A0BBE">
            <w:pPr>
              <w:pStyle w:val="Contractstyle"/>
              <w:ind w:left="0"/>
              <w:rPr>
                <w:rFonts w:asciiTheme="minorHAnsi" w:hAnsiTheme="minorHAnsi"/>
              </w:rPr>
            </w:pPr>
          </w:p>
        </w:tc>
      </w:tr>
      <w:tr w:rsidR="00964263" w:rsidRPr="00B876FB" w14:paraId="61B8B5D0" w14:textId="77777777" w:rsidTr="006A0BBE">
        <w:tc>
          <w:tcPr>
            <w:tcW w:w="2380" w:type="dxa"/>
            <w:shd w:val="clear" w:color="auto" w:fill="F2F2F2" w:themeFill="background1" w:themeFillShade="F2"/>
            <w:vAlign w:val="center"/>
          </w:tcPr>
          <w:p w14:paraId="7762D9AE"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Land:</w:t>
            </w:r>
          </w:p>
        </w:tc>
        <w:tc>
          <w:tcPr>
            <w:tcW w:w="6800" w:type="dxa"/>
            <w:shd w:val="clear" w:color="auto" w:fill="FFFFCC"/>
            <w:vAlign w:val="center"/>
          </w:tcPr>
          <w:p w14:paraId="2645E040" w14:textId="77777777" w:rsidR="00964263" w:rsidRPr="00B876FB" w:rsidRDefault="00964263" w:rsidP="006A0BBE">
            <w:pPr>
              <w:pStyle w:val="Contractstyle"/>
              <w:ind w:left="0"/>
              <w:rPr>
                <w:rFonts w:asciiTheme="minorHAnsi" w:hAnsiTheme="minorHAnsi"/>
              </w:rPr>
            </w:pPr>
          </w:p>
        </w:tc>
      </w:tr>
    </w:tbl>
    <w:p w14:paraId="0623E01B" w14:textId="77777777" w:rsidR="00964263" w:rsidRPr="00B876FB" w:rsidRDefault="00964263" w:rsidP="00964263">
      <w:pPr>
        <w:spacing w:line="360" w:lineRule="auto"/>
        <w:rPr>
          <w:rFonts w:asciiTheme="minorHAnsi" w:hAnsiTheme="minorHAnsi"/>
        </w:rPr>
      </w:pPr>
    </w:p>
    <w:p w14:paraId="295922BC" w14:textId="4D075431" w:rsidR="00964263" w:rsidRPr="00B876FB" w:rsidRDefault="00964263" w:rsidP="00964263">
      <w:pPr>
        <w:pStyle w:val="Contractstyle"/>
        <w:ind w:left="0"/>
        <w:rPr>
          <w:rFonts w:asciiTheme="minorHAnsi" w:hAnsiTheme="minorHAnsi"/>
        </w:rPr>
      </w:pPr>
      <w:r w:rsidRPr="00B876FB">
        <w:rPr>
          <w:rFonts w:asciiTheme="minorHAnsi" w:hAnsiTheme="minorHAnsi"/>
        </w:rPr>
        <w:t xml:space="preserve">Det bekreftes med dette at </w:t>
      </w:r>
      <w:r w:rsidR="00A34A19" w:rsidRPr="00B876FB">
        <w:rPr>
          <w:rFonts w:asciiTheme="minorHAnsi" w:hAnsiTheme="minorHAnsi"/>
        </w:rPr>
        <w:t xml:space="preserve">nevnte </w:t>
      </w:r>
      <w:r w:rsidR="00561773">
        <w:rPr>
          <w:rFonts w:asciiTheme="minorHAnsi" w:hAnsiTheme="minorHAnsi"/>
        </w:rPr>
        <w:t>foretak</w:t>
      </w:r>
      <w:r w:rsidR="00561773" w:rsidRPr="00B876FB">
        <w:rPr>
          <w:rFonts w:asciiTheme="minorHAnsi" w:hAnsiTheme="minorHAnsi"/>
        </w:rPr>
        <w:t xml:space="preserve"> </w:t>
      </w:r>
      <w:r w:rsidRPr="00B876FB">
        <w:rPr>
          <w:rFonts w:asciiTheme="minorHAnsi" w:hAnsiTheme="minorHAnsi"/>
        </w:rPr>
        <w:t>inngår som underleverandør ifm overnevnte tilbud.</w:t>
      </w:r>
    </w:p>
    <w:p w14:paraId="5B963F3E" w14:textId="77777777" w:rsidR="00964263" w:rsidRPr="00B876FB" w:rsidRDefault="00964263" w:rsidP="00964263">
      <w:pPr>
        <w:pStyle w:val="Contractstyle"/>
        <w:ind w:left="0"/>
        <w:rPr>
          <w:rFonts w:asciiTheme="minorHAnsi" w:hAnsiTheme="minorHAnsi"/>
        </w:rPr>
      </w:pPr>
    </w:p>
    <w:p w14:paraId="2E05092A" w14:textId="4CE0CA80" w:rsidR="00964263" w:rsidRDefault="00964263" w:rsidP="00964263">
      <w:pPr>
        <w:pStyle w:val="Contractstyle"/>
        <w:ind w:left="0"/>
        <w:rPr>
          <w:rFonts w:asciiTheme="minorHAnsi" w:hAnsiTheme="minorHAnsi"/>
        </w:rPr>
      </w:pPr>
      <w:r w:rsidRPr="00B876FB">
        <w:rPr>
          <w:rFonts w:asciiTheme="minorHAnsi" w:hAnsiTheme="minorHAnsi"/>
        </w:rPr>
        <w:t xml:space="preserve">Det bekreftes at nevnte </w:t>
      </w:r>
      <w:r w:rsidR="00561773">
        <w:rPr>
          <w:rFonts w:asciiTheme="minorHAnsi" w:hAnsiTheme="minorHAnsi"/>
        </w:rPr>
        <w:t>foretak</w:t>
      </w:r>
      <w:r w:rsidRPr="00B876FB">
        <w:rPr>
          <w:rFonts w:asciiTheme="minorHAnsi" w:hAnsiTheme="minorHAnsi"/>
        </w:rPr>
        <w:t xml:space="preserve"> forplikter seg til å stille nødvendige ressurser til disposisjon for nevnte tilbyder i det omfang det er nødvendig for å oppfylle nevnte </w:t>
      </w:r>
      <w:r w:rsidR="00A064D1">
        <w:rPr>
          <w:rFonts w:asciiTheme="minorHAnsi" w:hAnsiTheme="minorHAnsi"/>
        </w:rPr>
        <w:t>hovedleverandør</w:t>
      </w:r>
      <w:r w:rsidRPr="00B876FB">
        <w:rPr>
          <w:rFonts w:asciiTheme="minorHAnsi" w:hAnsiTheme="minorHAnsi"/>
        </w:rPr>
        <w:t xml:space="preserve"> sine kontraktsforpliktelser.</w:t>
      </w:r>
    </w:p>
    <w:p w14:paraId="66C57700" w14:textId="4073276C" w:rsidR="00FB4B32" w:rsidRDefault="00FB4B32" w:rsidP="00964263">
      <w:pPr>
        <w:pStyle w:val="Contractstyle"/>
        <w:ind w:left="0"/>
        <w:rPr>
          <w:rFonts w:asciiTheme="minorHAnsi" w:hAnsiTheme="minorHAnsi"/>
        </w:rPr>
      </w:pPr>
    </w:p>
    <w:p w14:paraId="1CBC2DB5" w14:textId="284E3FD4" w:rsidR="00FB4B32" w:rsidRPr="00B876FB" w:rsidRDefault="00FB4B32" w:rsidP="00964263">
      <w:pPr>
        <w:pStyle w:val="Contractstyle"/>
        <w:ind w:left="0"/>
        <w:rPr>
          <w:rFonts w:asciiTheme="minorHAnsi" w:hAnsiTheme="minorHAnsi"/>
        </w:rPr>
      </w:pPr>
      <w:r w:rsidRPr="00FB4B32">
        <w:rPr>
          <w:rFonts w:asciiTheme="minorHAnsi" w:hAnsiTheme="minorHAnsi"/>
        </w:rPr>
        <w:t>Det bekreftes med dette at hovedleverandør råder over underleverandør/samarbeidsparter sine ressurser for følgende forpliktelser</w:t>
      </w:r>
      <w:r w:rsidR="00722609">
        <w:rPr>
          <w:rFonts w:asciiTheme="minorHAnsi" w:hAnsiTheme="minorHAnsi"/>
        </w:rPr>
        <w:t xml:space="preserve"> </w:t>
      </w:r>
      <w:r w:rsidR="00722609" w:rsidRPr="00FB4B32">
        <w:rPr>
          <w:rFonts w:asciiTheme="minorHAnsi" w:hAnsiTheme="minorHAnsi"/>
        </w:rPr>
        <w:t>(</w:t>
      </w:r>
      <w:r w:rsidR="00722609">
        <w:rPr>
          <w:rFonts w:asciiTheme="minorHAnsi" w:hAnsiTheme="minorHAnsi"/>
        </w:rPr>
        <w:t>g</w:t>
      </w:r>
      <w:r w:rsidR="00722609" w:rsidRPr="00FB4B32">
        <w:rPr>
          <w:rFonts w:asciiTheme="minorHAnsi" w:hAnsiTheme="minorHAnsi"/>
        </w:rPr>
        <w:t xml:space="preserve">i en </w:t>
      </w:r>
      <w:r w:rsidR="00722609">
        <w:rPr>
          <w:rFonts w:asciiTheme="minorHAnsi" w:hAnsiTheme="minorHAnsi"/>
        </w:rPr>
        <w:t xml:space="preserve">kort </w:t>
      </w:r>
      <w:r w:rsidR="00722609" w:rsidRPr="00FB4B32">
        <w:rPr>
          <w:rFonts w:asciiTheme="minorHAnsi" w:hAnsiTheme="minorHAnsi"/>
        </w:rPr>
        <w:t>beskrivelse av hva underleverandør/samarbeidspart forplikter seg til i avtalen, nødvendige ressurser, personell, materiell etc.)</w:t>
      </w:r>
      <w:r w:rsidRPr="00FB4B32">
        <w:rPr>
          <w:rFonts w:asciiTheme="minorHAnsi" w:hAnsiTheme="minorHAnsi"/>
        </w:rPr>
        <w:t xml:space="preserve">: </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9"/>
      </w:tblGrid>
      <w:tr w:rsidR="00722609" w:rsidRPr="00B876FB" w14:paraId="3C84391C" w14:textId="77777777" w:rsidTr="00722609">
        <w:tc>
          <w:tcPr>
            <w:tcW w:w="8959" w:type="dxa"/>
            <w:shd w:val="clear" w:color="auto" w:fill="FFFFCC"/>
            <w:vAlign w:val="center"/>
          </w:tcPr>
          <w:p w14:paraId="3D53377B" w14:textId="39914786" w:rsidR="00722609" w:rsidRPr="00B876FB" w:rsidRDefault="00722609" w:rsidP="00FB4B32">
            <w:pPr>
              <w:pStyle w:val="Contractstyle"/>
              <w:ind w:left="0"/>
              <w:rPr>
                <w:rFonts w:asciiTheme="minorHAnsi" w:hAnsiTheme="minorHAnsi"/>
              </w:rPr>
            </w:pPr>
          </w:p>
        </w:tc>
      </w:tr>
    </w:tbl>
    <w:p w14:paraId="123D495B" w14:textId="77777777" w:rsidR="00964263" w:rsidRPr="00B876FB" w:rsidRDefault="00964263" w:rsidP="00964263">
      <w:pPr>
        <w:pStyle w:val="Contractstyle"/>
        <w:ind w:left="0"/>
        <w:rPr>
          <w:rFonts w:asciiTheme="minorHAnsi" w:hAnsiTheme="minorHAnsi"/>
        </w:rPr>
      </w:pPr>
    </w:p>
    <w:p w14:paraId="5433EB45" w14:textId="77777777" w:rsidR="00964263" w:rsidRPr="00B876FB" w:rsidRDefault="00964263" w:rsidP="00964263">
      <w:pPr>
        <w:rPr>
          <w:rFonts w:asciiTheme="minorHAnsi" w:hAnsiTheme="minorHAnsi"/>
        </w:rPr>
      </w:pPr>
    </w:p>
    <w:p w14:paraId="66D58D48" w14:textId="77777777" w:rsidR="00964263" w:rsidRPr="00B876FB" w:rsidRDefault="00964263" w:rsidP="00964263">
      <w:pPr>
        <w:rPr>
          <w:rFonts w:asciiTheme="minorHAnsi" w:hAnsiTheme="minorHAnsi"/>
        </w:rPr>
      </w:pPr>
      <w:r w:rsidRPr="00B876FB">
        <w:rPr>
          <w:rFonts w:asciiTheme="minorHAnsi" w:hAnsiTheme="minorHAnsi"/>
        </w:rPr>
        <w:t>Sted/Dato:</w:t>
      </w:r>
      <w:r w:rsidRPr="00B876FB">
        <w:rPr>
          <w:rFonts w:asciiTheme="minorHAnsi" w:hAnsiTheme="minorHAnsi"/>
        </w:rPr>
        <w:tab/>
      </w:r>
      <w:r w:rsidRPr="00B876FB">
        <w:rPr>
          <w:rFonts w:asciiTheme="minorHAnsi" w:hAnsiTheme="minorHAnsi"/>
        </w:rPr>
        <w:tab/>
      </w:r>
      <w:r w:rsidRPr="00B876FB">
        <w:rPr>
          <w:rFonts w:asciiTheme="minorHAnsi" w:hAnsiTheme="minorHAnsi"/>
        </w:rPr>
        <w:tab/>
      </w:r>
      <w:r w:rsidRPr="00B876FB">
        <w:rPr>
          <w:rFonts w:asciiTheme="minorHAnsi" w:hAnsiTheme="minorHAnsi"/>
        </w:rPr>
        <w:tab/>
      </w:r>
      <w:r w:rsidRPr="00B876FB">
        <w:rPr>
          <w:rFonts w:asciiTheme="minorHAnsi" w:hAnsiTheme="minorHAnsi"/>
        </w:rPr>
        <w:tab/>
      </w:r>
      <w:r w:rsidRPr="00B876FB">
        <w:rPr>
          <w:rFonts w:asciiTheme="minorHAnsi" w:hAnsiTheme="minorHAnsi"/>
        </w:rPr>
        <w:tab/>
      </w:r>
      <w:r w:rsidRPr="00B876FB">
        <w:rPr>
          <w:rFonts w:asciiTheme="minorHAnsi" w:hAnsiTheme="minorHAnsi"/>
        </w:rPr>
        <w:tab/>
      </w:r>
    </w:p>
    <w:p w14:paraId="2999ED7B" w14:textId="77777777" w:rsidR="00964263" w:rsidRPr="00B876FB" w:rsidRDefault="00964263" w:rsidP="00964263">
      <w:pPr>
        <w:rPr>
          <w:rFonts w:asciiTheme="minorHAnsi" w:hAnsiTheme="minorHAnsi"/>
        </w:rPr>
      </w:pPr>
    </w:p>
    <w:p w14:paraId="113857DC" w14:textId="77777777" w:rsidR="00964263" w:rsidRPr="00B876FB" w:rsidRDefault="00964263" w:rsidP="00964263">
      <w:pPr>
        <w:rPr>
          <w:rFonts w:asciiTheme="minorHAnsi" w:hAnsiTheme="minorHAnsi"/>
        </w:rPr>
      </w:pPr>
    </w:p>
    <w:p w14:paraId="398F5409" w14:textId="77777777" w:rsidR="00964263" w:rsidRPr="00B876FB" w:rsidRDefault="00964263" w:rsidP="00964263">
      <w:pPr>
        <w:rPr>
          <w:rFonts w:asciiTheme="minorHAnsi" w:hAnsiTheme="minorHAnsi"/>
        </w:rPr>
      </w:pPr>
      <w:r w:rsidRPr="00B876FB">
        <w:rPr>
          <w:rFonts w:asciiTheme="minorHAnsi" w:hAnsiTheme="minorHAnsi"/>
        </w:rPr>
        <w:t>______________________</w:t>
      </w:r>
    </w:p>
    <w:p w14:paraId="4A97B130" w14:textId="77777777" w:rsidR="00964263" w:rsidRPr="00B876FB" w:rsidRDefault="00964263" w:rsidP="00964263">
      <w:pPr>
        <w:autoSpaceDE w:val="0"/>
        <w:autoSpaceDN w:val="0"/>
        <w:adjustRightInd w:val="0"/>
        <w:rPr>
          <w:rFonts w:asciiTheme="minorHAnsi" w:hAnsiTheme="minorHAnsi"/>
        </w:rPr>
      </w:pPr>
      <w:r w:rsidRPr="00B876FB">
        <w:rPr>
          <w:rFonts w:asciiTheme="minorHAnsi" w:hAnsiTheme="minorHAnsi"/>
        </w:rPr>
        <w:t>Signatur av person som har fullmakt til å binde underleverandør</w:t>
      </w:r>
    </w:p>
    <w:p w14:paraId="38756910" w14:textId="77777777" w:rsidR="006A0BBE" w:rsidRPr="00B876FB" w:rsidRDefault="006A0BBE" w:rsidP="00964263">
      <w:pPr>
        <w:autoSpaceDE w:val="0"/>
        <w:autoSpaceDN w:val="0"/>
        <w:adjustRightInd w:val="0"/>
        <w:rPr>
          <w:rFonts w:asciiTheme="minorHAnsi" w:hAnsiTheme="minorHAnsi"/>
        </w:rPr>
      </w:pPr>
    </w:p>
    <w:p w14:paraId="0B4C5080" w14:textId="5FF9C6D6" w:rsidR="006A0BBE" w:rsidRPr="00B876FB" w:rsidRDefault="00530136" w:rsidP="002B0E08">
      <w:pPr>
        <w:pStyle w:val="Overskrift1"/>
        <w:rPr>
          <w:rFonts w:asciiTheme="minorHAnsi" w:hAnsiTheme="minorHAnsi"/>
        </w:rPr>
      </w:pPr>
      <w:bookmarkStart w:id="85" w:name="_Toc436214822"/>
      <w:bookmarkStart w:id="86" w:name="_Toc231473819"/>
      <w:r>
        <w:rPr>
          <w:rFonts w:asciiTheme="minorHAnsi" w:hAnsiTheme="minorHAnsi"/>
        </w:rPr>
        <w:lastRenderedPageBreak/>
        <w:t>Lokasjons</w:t>
      </w:r>
      <w:r w:rsidR="009A7319" w:rsidRPr="00B876FB">
        <w:rPr>
          <w:rFonts w:asciiTheme="minorHAnsi" w:hAnsiTheme="minorHAnsi"/>
        </w:rPr>
        <w:t>oversikt</w:t>
      </w:r>
      <w:bookmarkEnd w:id="85"/>
      <w:bookmarkEnd w:id="86"/>
    </w:p>
    <w:p w14:paraId="6856D675" w14:textId="77777777" w:rsidR="00960081" w:rsidRDefault="00960081" w:rsidP="00960081">
      <w:pPr>
        <w:keepNext/>
        <w:keepLines/>
        <w:rPr>
          <w:rFonts w:asciiTheme="minorHAnsi" w:hAnsiTheme="minorHAnsi"/>
        </w:rPr>
      </w:pPr>
      <w:r>
        <w:rPr>
          <w:rFonts w:asciiTheme="minorHAnsi" w:hAnsiTheme="minorHAnsi"/>
        </w:rPr>
        <w:t>De fylkeskommunale virksomhetene er lokalisert som følger:</w:t>
      </w:r>
    </w:p>
    <w:p w14:paraId="666E2E94" w14:textId="77777777" w:rsidR="00960081" w:rsidRDefault="00960081" w:rsidP="00960081">
      <w:pPr>
        <w:keepNext/>
        <w:keepLines/>
        <w:jc w:val="center"/>
        <w:rPr>
          <w:rFonts w:asciiTheme="minorHAnsi" w:hAnsiTheme="minorHAnsi"/>
        </w:rPr>
      </w:pPr>
      <w:r w:rsidRPr="0097151D">
        <w:rPr>
          <w:rFonts w:asciiTheme="minorHAnsi" w:hAnsiTheme="minorHAnsi"/>
          <w:noProof/>
        </w:rPr>
        <w:drawing>
          <wp:inline distT="0" distB="0" distL="0" distR="0" wp14:anchorId="2BFDC912" wp14:editId="42178132">
            <wp:extent cx="4483954" cy="5845894"/>
            <wp:effectExtent l="0" t="0" r="0" b="2540"/>
            <wp:docPr id="1235890122" name="Bilde 2" descr="Et bilde som inneholder tekst, skjermbilde, Font, diagra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890122" name="Bilde 2" descr="Et bilde som inneholder tekst, skjermbilde, Font, diagram&#10;&#10;KI-generert innhold kan være feil."/>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3997" b="3311"/>
                    <a:stretch>
                      <a:fillRect/>
                    </a:stretch>
                  </pic:blipFill>
                  <pic:spPr bwMode="auto">
                    <a:xfrm>
                      <a:off x="0" y="0"/>
                      <a:ext cx="4535574" cy="5913192"/>
                    </a:xfrm>
                    <a:prstGeom prst="rect">
                      <a:avLst/>
                    </a:prstGeom>
                    <a:noFill/>
                    <a:ln>
                      <a:noFill/>
                    </a:ln>
                    <a:extLst>
                      <a:ext uri="{53640926-AAD7-44D8-BBD7-CCE9431645EC}">
                        <a14:shadowObscured xmlns:a14="http://schemas.microsoft.com/office/drawing/2010/main"/>
                      </a:ext>
                    </a:extLst>
                  </pic:spPr>
                </pic:pic>
              </a:graphicData>
            </a:graphic>
          </wp:inline>
        </w:drawing>
      </w:r>
    </w:p>
    <w:p w14:paraId="3D706899" w14:textId="77777777" w:rsidR="00157947" w:rsidRDefault="00157947" w:rsidP="00157947">
      <w:pPr>
        <w:tabs>
          <w:tab w:val="left" w:pos="-1440"/>
          <w:tab w:val="left" w:pos="-720"/>
          <w:tab w:val="left" w:pos="4536"/>
          <w:tab w:val="right" w:pos="8789"/>
        </w:tabs>
        <w:rPr>
          <w:rFonts w:asciiTheme="minorHAnsi" w:hAnsiTheme="minorHAnsi"/>
        </w:rPr>
      </w:pPr>
    </w:p>
    <w:p w14:paraId="11957854" w14:textId="48F87E4B" w:rsidR="00157947" w:rsidRPr="0097151D" w:rsidRDefault="00157947" w:rsidP="00157947">
      <w:pPr>
        <w:tabs>
          <w:tab w:val="left" w:pos="-1440"/>
          <w:tab w:val="left" w:pos="-720"/>
          <w:tab w:val="left" w:pos="4536"/>
          <w:tab w:val="right" w:pos="8789"/>
        </w:tabs>
        <w:rPr>
          <w:rFonts w:asciiTheme="minorHAnsi" w:hAnsiTheme="minorHAnsi"/>
        </w:rPr>
      </w:pPr>
      <w:r w:rsidRPr="00B876FB">
        <w:rPr>
          <w:rFonts w:asciiTheme="minorHAnsi" w:hAnsiTheme="minorHAnsi"/>
        </w:rPr>
        <w:t xml:space="preserve">Følgende </w:t>
      </w:r>
      <w:r>
        <w:rPr>
          <w:rFonts w:asciiTheme="minorHAnsi" w:hAnsiTheme="minorHAnsi"/>
        </w:rPr>
        <w:t>lokasjoner</w:t>
      </w:r>
      <w:r w:rsidRPr="00B876FB">
        <w:rPr>
          <w:rFonts w:asciiTheme="minorHAnsi" w:hAnsiTheme="minorHAnsi"/>
        </w:rPr>
        <w:t xml:space="preserve"> og tilsluttede virksomheter har rett til å bruke avtalen: </w:t>
      </w:r>
    </w:p>
    <w:p w14:paraId="7BC96A21" w14:textId="77777777" w:rsidR="00C54DAA" w:rsidRPr="00B876FB" w:rsidRDefault="00C54DAA" w:rsidP="00197E15">
      <w:pPr>
        <w:tabs>
          <w:tab w:val="left" w:pos="-1440"/>
          <w:tab w:val="left" w:pos="-720"/>
          <w:tab w:val="left" w:pos="4536"/>
          <w:tab w:val="right" w:pos="8789"/>
        </w:tabs>
        <w:rPr>
          <w:rFonts w:asciiTheme="minorHAnsi" w:hAnsiTheme="minorHAnsi"/>
        </w:rPr>
      </w:pPr>
    </w:p>
    <w:tbl>
      <w:tblPr>
        <w:tblW w:w="10790"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1134"/>
        <w:gridCol w:w="1701"/>
        <w:gridCol w:w="1134"/>
        <w:gridCol w:w="1701"/>
        <w:gridCol w:w="1134"/>
        <w:gridCol w:w="2127"/>
      </w:tblGrid>
      <w:tr w:rsidR="003440AA" w:rsidRPr="00B876FB" w14:paraId="0D4B43CB" w14:textId="77777777" w:rsidTr="00272C67">
        <w:trPr>
          <w:tblHeader/>
        </w:trPr>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A9A69" w14:textId="62125B71" w:rsidR="003440AA" w:rsidRPr="00B876FB" w:rsidRDefault="00F4288B" w:rsidP="00232DB9">
            <w:pPr>
              <w:tabs>
                <w:tab w:val="left" w:pos="-1440"/>
                <w:tab w:val="left" w:pos="-720"/>
                <w:tab w:val="left" w:pos="4536"/>
                <w:tab w:val="right" w:pos="8789"/>
              </w:tabs>
              <w:spacing w:before="100" w:beforeAutospacing="1" w:after="100" w:afterAutospacing="1"/>
              <w:rPr>
                <w:rFonts w:asciiTheme="minorHAnsi" w:hAnsiTheme="minorHAnsi"/>
                <w:b/>
                <w:sz w:val="18"/>
                <w:szCs w:val="18"/>
              </w:rPr>
            </w:pPr>
            <w:r>
              <w:rPr>
                <w:rFonts w:asciiTheme="minorHAnsi" w:hAnsiTheme="minorHAnsi"/>
                <w:b/>
                <w:sz w:val="18"/>
                <w:szCs w:val="18"/>
              </w:rPr>
              <w:t>Lokasjon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C26452" w14:textId="77777777" w:rsidR="003440AA" w:rsidRPr="00B876FB" w:rsidRDefault="003440AA" w:rsidP="00232DB9">
            <w:pPr>
              <w:tabs>
                <w:tab w:val="left" w:pos="-1440"/>
                <w:tab w:val="left" w:pos="-720"/>
                <w:tab w:val="left" w:pos="4536"/>
                <w:tab w:val="right" w:pos="8789"/>
              </w:tabs>
              <w:spacing w:before="100" w:beforeAutospacing="1" w:after="100" w:afterAutospacing="1"/>
              <w:jc w:val="center"/>
              <w:rPr>
                <w:rFonts w:asciiTheme="minorHAnsi" w:hAnsiTheme="minorHAnsi"/>
                <w:b/>
                <w:sz w:val="18"/>
                <w:szCs w:val="18"/>
              </w:rPr>
            </w:pPr>
            <w:r w:rsidRPr="00B876FB">
              <w:rPr>
                <w:rFonts w:asciiTheme="minorHAnsi" w:hAnsiTheme="minorHAnsi"/>
                <w:b/>
                <w:sz w:val="18"/>
                <w:szCs w:val="18"/>
              </w:rPr>
              <w:t>Tlf.nr</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8F5DC7" w14:textId="77777777" w:rsidR="003440AA" w:rsidRPr="00B876FB" w:rsidRDefault="003440AA" w:rsidP="00232DB9">
            <w:pPr>
              <w:tabs>
                <w:tab w:val="left" w:pos="-1440"/>
                <w:tab w:val="left" w:pos="-720"/>
                <w:tab w:val="left" w:pos="4536"/>
                <w:tab w:val="right" w:pos="8789"/>
              </w:tabs>
              <w:spacing w:before="100" w:beforeAutospacing="1" w:after="100" w:afterAutospacing="1"/>
              <w:rPr>
                <w:rFonts w:asciiTheme="minorHAnsi" w:hAnsiTheme="minorHAnsi"/>
                <w:b/>
                <w:sz w:val="18"/>
                <w:szCs w:val="18"/>
              </w:rPr>
            </w:pPr>
            <w:r w:rsidRPr="00B876FB">
              <w:rPr>
                <w:rFonts w:asciiTheme="minorHAnsi" w:hAnsiTheme="minorHAnsi"/>
                <w:b/>
                <w:sz w:val="18"/>
                <w:szCs w:val="18"/>
              </w:rPr>
              <w:t>Postadresse</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91B59A" w14:textId="00E2DACD" w:rsidR="003440AA" w:rsidRPr="00B876FB" w:rsidRDefault="003440AA" w:rsidP="00232DB9">
            <w:pPr>
              <w:tabs>
                <w:tab w:val="left" w:pos="-1440"/>
                <w:tab w:val="left" w:pos="-720"/>
                <w:tab w:val="left" w:pos="4536"/>
                <w:tab w:val="right" w:pos="8789"/>
              </w:tabs>
              <w:spacing w:before="100" w:beforeAutospacing="1" w:after="100" w:afterAutospacing="1"/>
              <w:rPr>
                <w:rFonts w:asciiTheme="minorHAnsi" w:hAnsiTheme="minorHAnsi"/>
                <w:b/>
                <w:sz w:val="18"/>
                <w:szCs w:val="18"/>
              </w:rPr>
            </w:pPr>
            <w:r w:rsidRPr="00B876FB">
              <w:rPr>
                <w:rFonts w:asciiTheme="minorHAnsi" w:hAnsiTheme="minorHAnsi"/>
                <w:b/>
                <w:sz w:val="18"/>
                <w:szCs w:val="18"/>
              </w:rPr>
              <w:t>Postnr</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0D79C7" w14:textId="2AEAA391" w:rsidR="003440AA" w:rsidRPr="00B876FB" w:rsidRDefault="003440AA" w:rsidP="00232DB9">
            <w:pPr>
              <w:tabs>
                <w:tab w:val="left" w:pos="-1440"/>
                <w:tab w:val="left" w:pos="-720"/>
                <w:tab w:val="left" w:pos="4536"/>
                <w:tab w:val="right" w:pos="8789"/>
              </w:tabs>
              <w:spacing w:before="100" w:beforeAutospacing="1" w:after="100" w:afterAutospacing="1"/>
              <w:rPr>
                <w:rFonts w:asciiTheme="minorHAnsi" w:hAnsiTheme="minorHAnsi"/>
                <w:b/>
                <w:sz w:val="18"/>
                <w:szCs w:val="18"/>
              </w:rPr>
            </w:pPr>
            <w:r w:rsidRPr="00B876FB">
              <w:rPr>
                <w:rFonts w:asciiTheme="minorHAnsi" w:hAnsiTheme="minorHAnsi"/>
                <w:b/>
                <w:sz w:val="18"/>
                <w:szCs w:val="18"/>
              </w:rPr>
              <w:t>Leveringsadresse</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1C4AFB" w14:textId="202DCB96" w:rsidR="003440AA" w:rsidRPr="00B876FB" w:rsidRDefault="003440AA" w:rsidP="00232DB9">
            <w:pPr>
              <w:tabs>
                <w:tab w:val="left" w:pos="-1440"/>
                <w:tab w:val="left" w:pos="-720"/>
                <w:tab w:val="left" w:pos="4536"/>
                <w:tab w:val="right" w:pos="8789"/>
              </w:tabs>
              <w:spacing w:before="100" w:beforeAutospacing="1" w:after="100" w:afterAutospacing="1"/>
              <w:rPr>
                <w:rFonts w:asciiTheme="minorHAnsi" w:hAnsiTheme="minorHAnsi"/>
                <w:b/>
                <w:sz w:val="18"/>
                <w:szCs w:val="18"/>
              </w:rPr>
            </w:pPr>
            <w:r w:rsidRPr="00B876FB">
              <w:rPr>
                <w:rFonts w:asciiTheme="minorHAnsi" w:hAnsiTheme="minorHAnsi"/>
                <w:b/>
                <w:sz w:val="18"/>
                <w:szCs w:val="18"/>
              </w:rPr>
              <w:t>Poststed</w:t>
            </w: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05A301" w14:textId="78ED6A84" w:rsidR="003440AA" w:rsidRPr="00347C5C" w:rsidRDefault="003440AA" w:rsidP="00232DB9">
            <w:pPr>
              <w:tabs>
                <w:tab w:val="left" w:pos="-1440"/>
                <w:tab w:val="left" w:pos="-720"/>
                <w:tab w:val="left" w:pos="4536"/>
                <w:tab w:val="right" w:pos="8789"/>
              </w:tabs>
              <w:spacing w:before="100" w:beforeAutospacing="1" w:after="100" w:afterAutospacing="1"/>
              <w:rPr>
                <w:rFonts w:asciiTheme="minorHAnsi" w:hAnsiTheme="minorHAnsi"/>
                <w:b/>
                <w:sz w:val="18"/>
                <w:szCs w:val="18"/>
              </w:rPr>
            </w:pPr>
            <w:r w:rsidRPr="00347C5C">
              <w:rPr>
                <w:rFonts w:asciiTheme="minorHAnsi" w:hAnsiTheme="minorHAnsi"/>
                <w:b/>
                <w:sz w:val="18"/>
                <w:szCs w:val="18"/>
              </w:rPr>
              <w:t>E-post</w:t>
            </w:r>
          </w:p>
        </w:tc>
      </w:tr>
      <w:tr w:rsidR="003440AA" w:rsidRPr="00B876FB" w14:paraId="78AAA637"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481D7" w14:textId="77777777" w:rsidR="003440AA" w:rsidRPr="00B876FB" w:rsidRDefault="003440AA" w:rsidP="00232DB9">
            <w:pPr>
              <w:spacing w:before="100" w:beforeAutospacing="1" w:after="100" w:afterAutospacing="1"/>
              <w:rPr>
                <w:rFonts w:asciiTheme="minorHAnsi" w:hAnsiTheme="minorHAnsi"/>
                <w:b/>
                <w:bCs/>
                <w:sz w:val="18"/>
                <w:szCs w:val="18"/>
              </w:rPr>
            </w:pPr>
            <w:r w:rsidRPr="00B876FB">
              <w:rPr>
                <w:rFonts w:asciiTheme="minorHAnsi" w:hAnsiTheme="minorHAnsi"/>
                <w:b/>
                <w:bCs/>
                <w:sz w:val="18"/>
                <w:szCs w:val="18"/>
              </w:rPr>
              <w:t>SENTRALLEDELSEN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A5C655" w14:textId="77777777" w:rsidR="003440AA" w:rsidRPr="00B876FB" w:rsidRDefault="003440AA" w:rsidP="00232DB9">
            <w:pPr>
              <w:spacing w:before="100" w:beforeAutospacing="1" w:after="100" w:afterAutospacing="1"/>
              <w:jc w:val="center"/>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691AD" w14:textId="77777777" w:rsidR="003440AA" w:rsidRPr="00B876FB" w:rsidRDefault="003440AA" w:rsidP="00232DB9">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5CE80" w14:textId="77777777" w:rsidR="003440AA" w:rsidRPr="00B876FB" w:rsidRDefault="003440AA" w:rsidP="00232DB9">
            <w:pPr>
              <w:spacing w:before="100" w:beforeAutospacing="1" w:after="100" w:afterAutospacing="1"/>
              <w:rPr>
                <w:rFonts w:asciiTheme="minorHAnsi" w:hAnsiTheme="minorHAnsi"/>
                <w:color w:val="0000FF"/>
                <w:sz w:val="18"/>
                <w:szCs w:val="18"/>
                <w:u w:val="single"/>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FFA224" w14:textId="1EF08E75" w:rsidR="003440AA" w:rsidRPr="00B876FB" w:rsidRDefault="003440AA" w:rsidP="00232DB9">
            <w:pPr>
              <w:spacing w:before="100" w:beforeAutospacing="1" w:after="100" w:afterAutospacing="1"/>
              <w:rPr>
                <w:rFonts w:asciiTheme="minorHAnsi" w:hAnsiTheme="minorHAnsi"/>
                <w:color w:val="0000FF"/>
                <w:sz w:val="18"/>
                <w:szCs w:val="18"/>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AE9AD1" w14:textId="77777777" w:rsidR="003440AA" w:rsidRPr="00B876FB" w:rsidRDefault="003440AA" w:rsidP="00232DB9">
            <w:pPr>
              <w:spacing w:before="100" w:beforeAutospacing="1" w:after="100" w:afterAutospacing="1"/>
              <w:rPr>
                <w:rFonts w:asciiTheme="minorHAnsi" w:hAnsiTheme="minorHAnsi"/>
                <w:color w:val="0000FF"/>
                <w:sz w:val="18"/>
                <w:szCs w:val="18"/>
                <w:u w:val="single"/>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FC2881" w14:textId="237550EF" w:rsidR="003440AA" w:rsidRPr="00347C5C" w:rsidRDefault="003440AA" w:rsidP="00232DB9">
            <w:pPr>
              <w:spacing w:before="100" w:beforeAutospacing="1" w:after="100" w:afterAutospacing="1"/>
              <w:rPr>
                <w:rFonts w:asciiTheme="minorHAnsi" w:hAnsiTheme="minorHAnsi"/>
                <w:color w:val="0000FF"/>
                <w:sz w:val="18"/>
                <w:szCs w:val="18"/>
                <w:u w:val="single"/>
              </w:rPr>
            </w:pPr>
          </w:p>
        </w:tc>
      </w:tr>
      <w:tr w:rsidR="005D777E" w:rsidRPr="00B876FB" w14:paraId="4BE1AC95" w14:textId="77777777" w:rsidTr="00272C67">
        <w:tc>
          <w:tcPr>
            <w:tcW w:w="1859" w:type="dxa"/>
            <w:tcBorders>
              <w:top w:val="single" w:sz="4" w:space="0" w:color="auto"/>
              <w:left w:val="single" w:sz="4" w:space="0" w:color="auto"/>
              <w:bottom w:val="single" w:sz="4" w:space="0" w:color="auto"/>
              <w:right w:val="single" w:sz="4" w:space="0" w:color="auto"/>
            </w:tcBorders>
          </w:tcPr>
          <w:p w14:paraId="45B78584" w14:textId="442025F5" w:rsidR="005D777E" w:rsidRPr="00B876FB" w:rsidRDefault="005D777E" w:rsidP="005D777E">
            <w:pPr>
              <w:spacing w:before="100" w:beforeAutospacing="1" w:after="100" w:afterAutospacing="1"/>
              <w:rPr>
                <w:rFonts w:asciiTheme="minorHAnsi" w:hAnsiTheme="minorHAnsi"/>
                <w:sz w:val="18"/>
                <w:szCs w:val="18"/>
              </w:rPr>
            </w:pPr>
            <w:r w:rsidRPr="00B876FB">
              <w:rPr>
                <w:rFonts w:asciiTheme="minorHAnsi" w:hAnsiTheme="minorHAnsi"/>
                <w:sz w:val="18"/>
                <w:szCs w:val="18"/>
              </w:rPr>
              <w:t>Sentralledelsen og fagenhetene på Hamar</w:t>
            </w:r>
          </w:p>
        </w:tc>
        <w:tc>
          <w:tcPr>
            <w:tcW w:w="1134" w:type="dxa"/>
            <w:tcBorders>
              <w:top w:val="single" w:sz="4" w:space="0" w:color="auto"/>
              <w:left w:val="single" w:sz="4" w:space="0" w:color="auto"/>
              <w:bottom w:val="single" w:sz="4" w:space="0" w:color="auto"/>
              <w:right w:val="single" w:sz="4" w:space="0" w:color="auto"/>
            </w:tcBorders>
          </w:tcPr>
          <w:p w14:paraId="2C89E468" w14:textId="504D4A6E" w:rsidR="005D777E" w:rsidRPr="00B876FB" w:rsidRDefault="005D777E" w:rsidP="005D777E">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w:t>
            </w:r>
            <w:r>
              <w:rPr>
                <w:rFonts w:asciiTheme="minorHAnsi" w:hAnsiTheme="minorHAnsi"/>
                <w:sz w:val="18"/>
                <w:szCs w:val="18"/>
              </w:rPr>
              <w:t>000880</w:t>
            </w:r>
          </w:p>
        </w:tc>
        <w:tc>
          <w:tcPr>
            <w:tcW w:w="1701" w:type="dxa"/>
            <w:tcBorders>
              <w:top w:val="single" w:sz="4" w:space="0" w:color="auto"/>
              <w:left w:val="single" w:sz="4" w:space="0" w:color="auto"/>
              <w:bottom w:val="single" w:sz="4" w:space="0" w:color="auto"/>
              <w:right w:val="single" w:sz="4" w:space="0" w:color="auto"/>
            </w:tcBorders>
          </w:tcPr>
          <w:p w14:paraId="410C4040" w14:textId="36559C93" w:rsidR="005D777E" w:rsidRPr="00B876FB" w:rsidRDefault="005D777E" w:rsidP="005D777E">
            <w:pPr>
              <w:rPr>
                <w:rFonts w:asciiTheme="minorHAnsi" w:hAnsiTheme="minorHAnsi"/>
                <w:sz w:val="18"/>
                <w:szCs w:val="18"/>
              </w:rPr>
            </w:pPr>
            <w:r w:rsidRPr="00B876FB">
              <w:rPr>
                <w:rFonts w:asciiTheme="minorHAnsi" w:hAnsiTheme="minorHAnsi"/>
                <w:sz w:val="18"/>
                <w:szCs w:val="18"/>
              </w:rPr>
              <w:t xml:space="preserve">Postboks 4404 Bedriftssenteret </w:t>
            </w:r>
          </w:p>
        </w:tc>
        <w:tc>
          <w:tcPr>
            <w:tcW w:w="1134" w:type="dxa"/>
            <w:tcBorders>
              <w:top w:val="single" w:sz="4" w:space="0" w:color="auto"/>
              <w:left w:val="single" w:sz="4" w:space="0" w:color="auto"/>
              <w:bottom w:val="single" w:sz="4" w:space="0" w:color="auto"/>
              <w:right w:val="single" w:sz="4" w:space="0" w:color="auto"/>
            </w:tcBorders>
          </w:tcPr>
          <w:p w14:paraId="25F77E09" w14:textId="2BD3E089" w:rsidR="005D777E" w:rsidRPr="00B876FB" w:rsidRDefault="005D777E" w:rsidP="005D777E">
            <w:pPr>
              <w:spacing w:before="100" w:beforeAutospacing="1" w:after="100" w:afterAutospacing="1"/>
              <w:rPr>
                <w:rFonts w:asciiTheme="minorHAnsi" w:hAnsiTheme="minorHAnsi"/>
                <w:sz w:val="18"/>
                <w:szCs w:val="18"/>
              </w:rPr>
            </w:pPr>
            <w:r w:rsidRPr="00B876FB">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0E09A242" w14:textId="471FB1DE" w:rsidR="005D777E" w:rsidRPr="00B876FB" w:rsidRDefault="005D777E" w:rsidP="005D777E">
            <w:pPr>
              <w:spacing w:before="100" w:beforeAutospacing="1" w:after="100" w:afterAutospacing="1"/>
              <w:rPr>
                <w:rFonts w:asciiTheme="minorHAnsi" w:hAnsiTheme="minorHAnsi"/>
                <w:sz w:val="18"/>
                <w:szCs w:val="18"/>
              </w:rPr>
            </w:pPr>
            <w:r w:rsidRPr="00B876FB">
              <w:rPr>
                <w:rFonts w:asciiTheme="minorHAnsi" w:hAnsiTheme="minorHAnsi"/>
                <w:sz w:val="18"/>
                <w:szCs w:val="18"/>
              </w:rPr>
              <w:t>Parkgata 64</w:t>
            </w:r>
          </w:p>
        </w:tc>
        <w:tc>
          <w:tcPr>
            <w:tcW w:w="1134" w:type="dxa"/>
            <w:tcBorders>
              <w:top w:val="single" w:sz="4" w:space="0" w:color="auto"/>
              <w:left w:val="single" w:sz="4" w:space="0" w:color="auto"/>
              <w:bottom w:val="single" w:sz="4" w:space="0" w:color="auto"/>
              <w:right w:val="single" w:sz="4" w:space="0" w:color="auto"/>
            </w:tcBorders>
          </w:tcPr>
          <w:p w14:paraId="78C4D2D1" w14:textId="2BDCAFE9" w:rsidR="005D777E" w:rsidRPr="00B876FB" w:rsidRDefault="005D777E" w:rsidP="005D777E">
            <w:pPr>
              <w:spacing w:before="100" w:beforeAutospacing="1" w:after="100" w:afterAutospacing="1"/>
              <w:rPr>
                <w:rFonts w:asciiTheme="minorHAnsi" w:hAnsiTheme="minorHAnsi"/>
                <w:sz w:val="18"/>
                <w:szCs w:val="18"/>
              </w:rPr>
            </w:pPr>
            <w:r w:rsidRPr="00B876FB">
              <w:rPr>
                <w:rFonts w:asciiTheme="minorHAnsi" w:hAnsiTheme="minorHAnsi"/>
                <w:sz w:val="18"/>
                <w:szCs w:val="18"/>
              </w:rPr>
              <w:t>2317 Hamar</w:t>
            </w:r>
          </w:p>
        </w:tc>
        <w:tc>
          <w:tcPr>
            <w:tcW w:w="2127" w:type="dxa"/>
            <w:tcBorders>
              <w:top w:val="single" w:sz="4" w:space="0" w:color="auto"/>
              <w:left w:val="single" w:sz="4" w:space="0" w:color="auto"/>
              <w:bottom w:val="single" w:sz="4" w:space="0" w:color="auto"/>
              <w:right w:val="single" w:sz="4" w:space="0" w:color="auto"/>
            </w:tcBorders>
          </w:tcPr>
          <w:p w14:paraId="22A26AA3" w14:textId="3E9C57F7" w:rsidR="005D777E" w:rsidRPr="00347C5C" w:rsidRDefault="005D777E" w:rsidP="005D777E">
            <w:pPr>
              <w:spacing w:before="100" w:beforeAutospacing="1" w:after="100" w:afterAutospacing="1"/>
              <w:rPr>
                <w:rFonts w:asciiTheme="minorHAnsi" w:hAnsiTheme="minorHAnsi"/>
                <w:sz w:val="18"/>
                <w:szCs w:val="18"/>
              </w:rPr>
            </w:pPr>
            <w:r w:rsidRPr="00347C5C">
              <w:rPr>
                <w:rStyle w:val="Hyperkobling"/>
                <w:rFonts w:asciiTheme="minorHAnsi" w:hAnsiTheme="minorHAnsi"/>
                <w:sz w:val="18"/>
                <w:szCs w:val="18"/>
              </w:rPr>
              <w:t>post@innlandetfylke.no</w:t>
            </w:r>
          </w:p>
        </w:tc>
      </w:tr>
      <w:tr w:rsidR="00B574D8" w:rsidRPr="00B876FB" w14:paraId="4FA6138B" w14:textId="77777777" w:rsidTr="00272C67">
        <w:tc>
          <w:tcPr>
            <w:tcW w:w="1859" w:type="dxa"/>
            <w:tcBorders>
              <w:top w:val="single" w:sz="4" w:space="0" w:color="auto"/>
              <w:left w:val="single" w:sz="4" w:space="0" w:color="auto"/>
              <w:bottom w:val="single" w:sz="4" w:space="0" w:color="auto"/>
              <w:right w:val="single" w:sz="4" w:space="0" w:color="auto"/>
            </w:tcBorders>
          </w:tcPr>
          <w:p w14:paraId="17040C3B" w14:textId="2B42C1B9" w:rsidR="00B574D8" w:rsidRPr="00B876FB" w:rsidRDefault="00B574D8" w:rsidP="00B574D8">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Fagenhetene på Lillehammer </w:t>
            </w:r>
          </w:p>
        </w:tc>
        <w:tc>
          <w:tcPr>
            <w:tcW w:w="1134" w:type="dxa"/>
            <w:tcBorders>
              <w:top w:val="single" w:sz="4" w:space="0" w:color="auto"/>
              <w:left w:val="single" w:sz="4" w:space="0" w:color="auto"/>
              <w:bottom w:val="single" w:sz="4" w:space="0" w:color="auto"/>
              <w:right w:val="single" w:sz="4" w:space="0" w:color="auto"/>
            </w:tcBorders>
          </w:tcPr>
          <w:p w14:paraId="1155DF1F" w14:textId="3767C294" w:rsidR="00B574D8" w:rsidRPr="00B876FB" w:rsidRDefault="00B574D8" w:rsidP="00B574D8">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w:t>
            </w:r>
            <w:r>
              <w:rPr>
                <w:rFonts w:asciiTheme="minorHAnsi" w:hAnsiTheme="minorHAnsi"/>
                <w:sz w:val="18"/>
                <w:szCs w:val="18"/>
              </w:rPr>
              <w:t>2000880</w:t>
            </w:r>
          </w:p>
        </w:tc>
        <w:tc>
          <w:tcPr>
            <w:tcW w:w="1701" w:type="dxa"/>
            <w:tcBorders>
              <w:top w:val="single" w:sz="4" w:space="0" w:color="auto"/>
              <w:left w:val="single" w:sz="4" w:space="0" w:color="auto"/>
              <w:bottom w:val="single" w:sz="4" w:space="0" w:color="auto"/>
              <w:right w:val="single" w:sz="4" w:space="0" w:color="auto"/>
            </w:tcBorders>
          </w:tcPr>
          <w:p w14:paraId="265D57C5" w14:textId="5E9ABEC5" w:rsidR="00B574D8" w:rsidRPr="00B876FB" w:rsidRDefault="00B574D8" w:rsidP="00B574D8">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0FCB0AE5" w14:textId="53A3678D" w:rsidR="00B574D8" w:rsidRPr="00B876FB" w:rsidRDefault="00B574D8" w:rsidP="00B574D8">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65FCDA2F" w14:textId="1C4D21F1" w:rsidR="00B574D8" w:rsidRPr="00B876FB" w:rsidRDefault="00B574D8" w:rsidP="00B574D8">
            <w:pPr>
              <w:spacing w:before="100" w:beforeAutospacing="1" w:after="100" w:afterAutospacing="1"/>
              <w:rPr>
                <w:rFonts w:asciiTheme="minorHAnsi" w:hAnsiTheme="minorHAnsi"/>
                <w:sz w:val="18"/>
                <w:szCs w:val="18"/>
                <w:u w:val="single"/>
              </w:rPr>
            </w:pPr>
            <w:r w:rsidRPr="00B876FB">
              <w:rPr>
                <w:rFonts w:asciiTheme="minorHAnsi" w:hAnsiTheme="minorHAnsi"/>
                <w:sz w:val="18"/>
                <w:szCs w:val="18"/>
              </w:rPr>
              <w:t>Kirkegata 76</w:t>
            </w:r>
          </w:p>
        </w:tc>
        <w:tc>
          <w:tcPr>
            <w:tcW w:w="1134" w:type="dxa"/>
            <w:tcBorders>
              <w:top w:val="single" w:sz="4" w:space="0" w:color="auto"/>
              <w:left w:val="single" w:sz="4" w:space="0" w:color="auto"/>
              <w:bottom w:val="single" w:sz="4" w:space="0" w:color="auto"/>
              <w:right w:val="single" w:sz="4" w:space="0" w:color="auto"/>
            </w:tcBorders>
          </w:tcPr>
          <w:p w14:paraId="5B4F8DBD" w14:textId="147F2E14" w:rsidR="00B574D8" w:rsidRPr="00B876FB" w:rsidRDefault="00B574D8" w:rsidP="00B574D8">
            <w:pPr>
              <w:spacing w:before="100" w:beforeAutospacing="1" w:after="100" w:afterAutospacing="1"/>
              <w:rPr>
                <w:rFonts w:asciiTheme="minorHAnsi" w:hAnsiTheme="minorHAnsi"/>
                <w:sz w:val="18"/>
                <w:szCs w:val="18"/>
              </w:rPr>
            </w:pPr>
            <w:r w:rsidRPr="00B876FB">
              <w:rPr>
                <w:rFonts w:asciiTheme="minorHAnsi" w:hAnsiTheme="minorHAnsi"/>
                <w:sz w:val="18"/>
                <w:szCs w:val="18"/>
              </w:rPr>
              <w:t>2609 Lillehammer</w:t>
            </w:r>
          </w:p>
        </w:tc>
        <w:tc>
          <w:tcPr>
            <w:tcW w:w="2127" w:type="dxa"/>
            <w:tcBorders>
              <w:top w:val="single" w:sz="4" w:space="0" w:color="auto"/>
              <w:left w:val="single" w:sz="4" w:space="0" w:color="auto"/>
              <w:bottom w:val="single" w:sz="4" w:space="0" w:color="auto"/>
              <w:right w:val="single" w:sz="4" w:space="0" w:color="auto"/>
            </w:tcBorders>
          </w:tcPr>
          <w:p w14:paraId="304B3111" w14:textId="305A3580" w:rsidR="00B574D8" w:rsidRPr="00DD5C52" w:rsidRDefault="00B574D8" w:rsidP="00B574D8">
            <w:pPr>
              <w:spacing w:before="100" w:beforeAutospacing="1" w:after="100" w:afterAutospacing="1"/>
              <w:rPr>
                <w:rStyle w:val="Hyperkobling"/>
              </w:rPr>
            </w:pPr>
            <w:r w:rsidRPr="00347C5C">
              <w:rPr>
                <w:rStyle w:val="Hyperkobling"/>
                <w:rFonts w:asciiTheme="minorHAnsi" w:hAnsiTheme="minorHAnsi"/>
                <w:sz w:val="18"/>
                <w:szCs w:val="18"/>
              </w:rPr>
              <w:t>post@innlandetfylke.no</w:t>
            </w:r>
          </w:p>
        </w:tc>
      </w:tr>
      <w:tr w:rsidR="00E34F5A" w:rsidRPr="00B876FB" w14:paraId="0A3D84BD" w14:textId="77777777" w:rsidTr="00272C67">
        <w:tc>
          <w:tcPr>
            <w:tcW w:w="1859" w:type="dxa"/>
            <w:tcBorders>
              <w:top w:val="single" w:sz="4" w:space="0" w:color="auto"/>
              <w:left w:val="single" w:sz="4" w:space="0" w:color="auto"/>
              <w:bottom w:val="single" w:sz="4" w:space="0" w:color="auto"/>
              <w:right w:val="single" w:sz="4" w:space="0" w:color="auto"/>
            </w:tcBorders>
          </w:tcPr>
          <w:p w14:paraId="67C99E1A" w14:textId="6E9DD862" w:rsidR="00E34F5A" w:rsidRPr="00B876FB" w:rsidRDefault="00E34F5A" w:rsidP="00E34F5A">
            <w:pPr>
              <w:spacing w:before="100" w:beforeAutospacing="1" w:after="100" w:afterAutospacing="1"/>
              <w:rPr>
                <w:rFonts w:asciiTheme="minorHAnsi" w:hAnsiTheme="minorHAnsi"/>
                <w:sz w:val="18"/>
                <w:szCs w:val="18"/>
              </w:rPr>
            </w:pPr>
            <w:r w:rsidRPr="00B876FB">
              <w:rPr>
                <w:rFonts w:asciiTheme="minorHAnsi" w:hAnsiTheme="minorHAnsi"/>
                <w:sz w:val="18"/>
                <w:szCs w:val="18"/>
              </w:rPr>
              <w:t>Fylkesarkivet</w:t>
            </w:r>
          </w:p>
        </w:tc>
        <w:tc>
          <w:tcPr>
            <w:tcW w:w="1134" w:type="dxa"/>
            <w:tcBorders>
              <w:top w:val="single" w:sz="4" w:space="0" w:color="auto"/>
              <w:left w:val="single" w:sz="4" w:space="0" w:color="auto"/>
              <w:bottom w:val="single" w:sz="4" w:space="0" w:color="auto"/>
              <w:right w:val="single" w:sz="4" w:space="0" w:color="auto"/>
            </w:tcBorders>
          </w:tcPr>
          <w:p w14:paraId="3CC3359F" w14:textId="74CBE8C7" w:rsidR="00E34F5A" w:rsidRPr="00B876FB" w:rsidRDefault="00E34F5A" w:rsidP="00E34F5A">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61271800</w:t>
            </w:r>
          </w:p>
        </w:tc>
        <w:tc>
          <w:tcPr>
            <w:tcW w:w="1701" w:type="dxa"/>
            <w:tcBorders>
              <w:top w:val="single" w:sz="4" w:space="0" w:color="auto"/>
              <w:left w:val="single" w:sz="4" w:space="0" w:color="auto"/>
              <w:bottom w:val="single" w:sz="4" w:space="0" w:color="auto"/>
              <w:right w:val="single" w:sz="4" w:space="0" w:color="auto"/>
            </w:tcBorders>
          </w:tcPr>
          <w:p w14:paraId="27ECD700" w14:textId="0F94EC66" w:rsidR="00E34F5A" w:rsidRPr="00B876FB" w:rsidRDefault="00E34F5A" w:rsidP="00E34F5A">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3BD8BAAD" w14:textId="5E4D2608" w:rsidR="00E34F5A" w:rsidRPr="00B876FB" w:rsidRDefault="00E34F5A" w:rsidP="00E34F5A">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4400E45B" w14:textId="6570A62A" w:rsidR="00E34F5A" w:rsidRPr="00B876FB" w:rsidRDefault="00E34F5A" w:rsidP="00E34F5A">
            <w:pPr>
              <w:spacing w:before="100" w:beforeAutospacing="1" w:after="100" w:afterAutospacing="1"/>
              <w:rPr>
                <w:rFonts w:asciiTheme="minorHAnsi" w:hAnsiTheme="minorHAnsi"/>
                <w:sz w:val="18"/>
                <w:szCs w:val="18"/>
                <w:u w:val="single"/>
              </w:rPr>
            </w:pPr>
            <w:r w:rsidRPr="00B876FB">
              <w:rPr>
                <w:rFonts w:asciiTheme="minorHAnsi" w:hAnsiTheme="minorHAnsi"/>
                <w:sz w:val="18"/>
                <w:szCs w:val="18"/>
              </w:rPr>
              <w:t>Fakkelgården, Inngang B</w:t>
            </w:r>
          </w:p>
        </w:tc>
        <w:tc>
          <w:tcPr>
            <w:tcW w:w="1134" w:type="dxa"/>
            <w:tcBorders>
              <w:top w:val="single" w:sz="4" w:space="0" w:color="auto"/>
              <w:left w:val="single" w:sz="4" w:space="0" w:color="auto"/>
              <w:bottom w:val="single" w:sz="4" w:space="0" w:color="auto"/>
              <w:right w:val="single" w:sz="4" w:space="0" w:color="auto"/>
            </w:tcBorders>
          </w:tcPr>
          <w:p w14:paraId="35B2CB18" w14:textId="46D2537A" w:rsidR="00E34F5A" w:rsidRPr="00B876FB" w:rsidRDefault="00E34F5A" w:rsidP="00E34F5A">
            <w:pPr>
              <w:spacing w:before="100" w:beforeAutospacing="1" w:after="100" w:afterAutospacing="1"/>
              <w:rPr>
                <w:rFonts w:asciiTheme="minorHAnsi" w:hAnsiTheme="minorHAnsi"/>
                <w:sz w:val="18"/>
                <w:szCs w:val="18"/>
              </w:rPr>
            </w:pPr>
            <w:r w:rsidRPr="00B876FB">
              <w:rPr>
                <w:rFonts w:asciiTheme="minorHAnsi" w:hAnsiTheme="minorHAnsi"/>
                <w:sz w:val="18"/>
                <w:szCs w:val="18"/>
              </w:rPr>
              <w:t>2624 Lillehammer</w:t>
            </w:r>
          </w:p>
        </w:tc>
        <w:tc>
          <w:tcPr>
            <w:tcW w:w="2127" w:type="dxa"/>
            <w:tcBorders>
              <w:top w:val="single" w:sz="4" w:space="0" w:color="auto"/>
              <w:left w:val="single" w:sz="4" w:space="0" w:color="auto"/>
              <w:bottom w:val="single" w:sz="4" w:space="0" w:color="auto"/>
              <w:right w:val="single" w:sz="4" w:space="0" w:color="auto"/>
            </w:tcBorders>
          </w:tcPr>
          <w:p w14:paraId="71454A3A" w14:textId="2159B85E" w:rsidR="00E34F5A" w:rsidRPr="00DD5C52" w:rsidRDefault="00E34F5A" w:rsidP="00E34F5A">
            <w:pPr>
              <w:spacing w:before="100" w:beforeAutospacing="1" w:after="100" w:afterAutospacing="1"/>
              <w:rPr>
                <w:rStyle w:val="Hyperkobling"/>
              </w:rPr>
            </w:pPr>
            <w:r w:rsidRPr="00DD5C52">
              <w:rPr>
                <w:rStyle w:val="Hyperkobling"/>
                <w:rFonts w:asciiTheme="minorHAnsi" w:hAnsiTheme="minorHAnsi"/>
                <w:sz w:val="18"/>
                <w:szCs w:val="18"/>
              </w:rPr>
              <w:t>post@innlandetfylke.no</w:t>
            </w:r>
          </w:p>
        </w:tc>
      </w:tr>
      <w:tr w:rsidR="00E34F5A" w:rsidRPr="00B876FB" w14:paraId="0189EF07" w14:textId="77777777" w:rsidTr="00272C67">
        <w:tc>
          <w:tcPr>
            <w:tcW w:w="1859" w:type="dxa"/>
            <w:tcBorders>
              <w:top w:val="single" w:sz="4" w:space="0" w:color="auto"/>
              <w:left w:val="single" w:sz="4" w:space="0" w:color="auto"/>
              <w:bottom w:val="single" w:sz="4" w:space="0" w:color="auto"/>
              <w:right w:val="single" w:sz="4" w:space="0" w:color="auto"/>
            </w:tcBorders>
          </w:tcPr>
          <w:p w14:paraId="751A0F43" w14:textId="38831E10" w:rsidR="00E34F5A" w:rsidRPr="00B876FB" w:rsidRDefault="00E34F5A" w:rsidP="00E34F5A">
            <w:pPr>
              <w:spacing w:before="100" w:beforeAutospacing="1" w:after="100" w:afterAutospacing="1"/>
              <w:rPr>
                <w:rFonts w:asciiTheme="minorHAnsi" w:hAnsiTheme="minorHAnsi"/>
                <w:sz w:val="18"/>
                <w:szCs w:val="18"/>
              </w:rPr>
            </w:pPr>
            <w:r w:rsidRPr="00B876FB">
              <w:rPr>
                <w:rFonts w:asciiTheme="minorHAnsi" w:hAnsiTheme="minorHAnsi"/>
                <w:sz w:val="18"/>
                <w:szCs w:val="18"/>
              </w:rPr>
              <w:t>Fylkesbiblioteket</w:t>
            </w:r>
          </w:p>
        </w:tc>
        <w:tc>
          <w:tcPr>
            <w:tcW w:w="1134" w:type="dxa"/>
            <w:tcBorders>
              <w:top w:val="single" w:sz="4" w:space="0" w:color="auto"/>
              <w:left w:val="single" w:sz="4" w:space="0" w:color="auto"/>
              <w:bottom w:val="single" w:sz="4" w:space="0" w:color="auto"/>
              <w:right w:val="single" w:sz="4" w:space="0" w:color="auto"/>
            </w:tcBorders>
          </w:tcPr>
          <w:p w14:paraId="03C87DEC" w14:textId="2C54EE0A" w:rsidR="00E34F5A" w:rsidRPr="00B876FB" w:rsidRDefault="00E34F5A" w:rsidP="00E34F5A">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61021155</w:t>
            </w:r>
          </w:p>
        </w:tc>
        <w:tc>
          <w:tcPr>
            <w:tcW w:w="1701" w:type="dxa"/>
            <w:tcBorders>
              <w:top w:val="single" w:sz="4" w:space="0" w:color="auto"/>
              <w:left w:val="single" w:sz="4" w:space="0" w:color="auto"/>
              <w:bottom w:val="single" w:sz="4" w:space="0" w:color="auto"/>
              <w:right w:val="single" w:sz="4" w:space="0" w:color="auto"/>
            </w:tcBorders>
          </w:tcPr>
          <w:p w14:paraId="3D936E86" w14:textId="412EA03B" w:rsidR="00E34F5A" w:rsidRPr="00B876FB" w:rsidRDefault="00E34F5A" w:rsidP="00E34F5A">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7F08DF00" w14:textId="245ED794" w:rsidR="00E34F5A" w:rsidRPr="00B876FB" w:rsidRDefault="00E34F5A" w:rsidP="00E34F5A">
            <w:pPr>
              <w:spacing w:before="100" w:beforeAutospacing="1" w:after="100" w:afterAutospacing="1"/>
              <w:rPr>
                <w:rFonts w:asciiTheme="minorHAnsi" w:hAnsiTheme="minorHAnsi"/>
                <w:sz w:val="18"/>
                <w:szCs w:val="18"/>
                <w:u w:val="single"/>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5C03CF76" w14:textId="20017E15" w:rsidR="00E34F5A" w:rsidRPr="00B876FB" w:rsidRDefault="00E34F5A" w:rsidP="00E34F5A">
            <w:pPr>
              <w:spacing w:before="100" w:beforeAutospacing="1" w:after="100" w:afterAutospacing="1"/>
              <w:rPr>
                <w:rFonts w:asciiTheme="minorHAnsi" w:hAnsiTheme="minorHAnsi"/>
                <w:sz w:val="18"/>
                <w:szCs w:val="18"/>
              </w:rPr>
            </w:pPr>
            <w:r w:rsidRPr="00B876FB">
              <w:rPr>
                <w:rFonts w:asciiTheme="minorHAnsi" w:hAnsiTheme="minorHAnsi"/>
                <w:sz w:val="18"/>
                <w:szCs w:val="18"/>
              </w:rPr>
              <w:t>Kauffeldtsplass 1</w:t>
            </w:r>
          </w:p>
        </w:tc>
        <w:tc>
          <w:tcPr>
            <w:tcW w:w="1134" w:type="dxa"/>
            <w:tcBorders>
              <w:top w:val="single" w:sz="4" w:space="0" w:color="auto"/>
              <w:left w:val="single" w:sz="4" w:space="0" w:color="auto"/>
              <w:bottom w:val="single" w:sz="4" w:space="0" w:color="auto"/>
              <w:right w:val="single" w:sz="4" w:space="0" w:color="auto"/>
            </w:tcBorders>
          </w:tcPr>
          <w:p w14:paraId="7EEEF0A0" w14:textId="49AE5C3A" w:rsidR="00E34F5A" w:rsidRPr="00B876FB" w:rsidRDefault="00E34F5A" w:rsidP="00E34F5A">
            <w:pPr>
              <w:spacing w:before="100" w:beforeAutospacing="1" w:after="100" w:afterAutospacing="1"/>
              <w:rPr>
                <w:rFonts w:asciiTheme="minorHAnsi" w:hAnsiTheme="minorHAnsi"/>
                <w:sz w:val="18"/>
                <w:szCs w:val="18"/>
              </w:rPr>
            </w:pPr>
            <w:r w:rsidRPr="00B876FB">
              <w:rPr>
                <w:rFonts w:asciiTheme="minorHAnsi" w:hAnsiTheme="minorHAnsi"/>
                <w:sz w:val="18"/>
                <w:szCs w:val="18"/>
              </w:rPr>
              <w:t>2815 Gjøvik</w:t>
            </w:r>
          </w:p>
        </w:tc>
        <w:tc>
          <w:tcPr>
            <w:tcW w:w="2127" w:type="dxa"/>
            <w:tcBorders>
              <w:top w:val="single" w:sz="4" w:space="0" w:color="auto"/>
              <w:left w:val="single" w:sz="4" w:space="0" w:color="auto"/>
              <w:bottom w:val="single" w:sz="4" w:space="0" w:color="auto"/>
              <w:right w:val="single" w:sz="4" w:space="0" w:color="auto"/>
            </w:tcBorders>
          </w:tcPr>
          <w:p w14:paraId="193AD855" w14:textId="0EBA7174" w:rsidR="00E34F5A" w:rsidRPr="00DD5C52" w:rsidRDefault="00E34F5A" w:rsidP="00E34F5A">
            <w:pPr>
              <w:spacing w:before="100" w:beforeAutospacing="1" w:after="100" w:afterAutospacing="1"/>
              <w:rPr>
                <w:rStyle w:val="Hyperkobling"/>
              </w:rPr>
            </w:pPr>
            <w:r w:rsidRPr="00DD5C52">
              <w:rPr>
                <w:rStyle w:val="Hyperkobling"/>
                <w:rFonts w:asciiTheme="minorHAnsi" w:hAnsiTheme="minorHAnsi"/>
                <w:sz w:val="18"/>
                <w:szCs w:val="18"/>
              </w:rPr>
              <w:t>post@innlandetfylke.no</w:t>
            </w:r>
          </w:p>
        </w:tc>
      </w:tr>
      <w:tr w:rsidR="007063BA" w:rsidRPr="00B876FB" w14:paraId="7254A85B"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0DAA35" w14:textId="261D58E3" w:rsidR="007063BA" w:rsidRPr="00B876FB" w:rsidRDefault="007063BA" w:rsidP="003D700B">
            <w:pPr>
              <w:spacing w:before="100" w:beforeAutospacing="1" w:after="100" w:afterAutospacing="1"/>
              <w:rPr>
                <w:rFonts w:asciiTheme="minorHAnsi" w:hAnsiTheme="minorHAnsi"/>
                <w:b/>
                <w:bCs/>
                <w:sz w:val="18"/>
                <w:szCs w:val="18"/>
              </w:rPr>
            </w:pPr>
            <w:r>
              <w:rPr>
                <w:rFonts w:asciiTheme="minorHAnsi" w:hAnsiTheme="minorHAnsi"/>
                <w:b/>
                <w:bCs/>
                <w:sz w:val="18"/>
                <w:szCs w:val="18"/>
              </w:rPr>
              <w:t>SAMFERDSEL</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477A0F" w14:textId="77777777" w:rsidR="007063BA" w:rsidRPr="00B876FB" w:rsidRDefault="007063BA" w:rsidP="003D700B">
            <w:pPr>
              <w:spacing w:before="100" w:beforeAutospacing="1" w:after="100" w:afterAutospacing="1"/>
              <w:jc w:val="center"/>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22843E" w14:textId="77777777" w:rsidR="007063BA" w:rsidRPr="00B876FB" w:rsidRDefault="007063BA" w:rsidP="003D700B">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7FC7E" w14:textId="77777777" w:rsidR="007063BA" w:rsidRPr="00B876FB" w:rsidRDefault="007063BA" w:rsidP="003D700B">
            <w:pPr>
              <w:spacing w:before="100" w:beforeAutospacing="1" w:after="100" w:afterAutospacing="1"/>
              <w:rPr>
                <w:rFonts w:asciiTheme="minorHAnsi" w:hAnsiTheme="minorHAnsi"/>
                <w:sz w:val="18"/>
                <w:szCs w:val="18"/>
                <w:u w:val="single"/>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E2991" w14:textId="77777777" w:rsidR="007063BA" w:rsidRPr="00B876FB" w:rsidRDefault="007063BA" w:rsidP="003D700B">
            <w:pPr>
              <w:spacing w:before="100" w:beforeAutospacing="1" w:after="100" w:afterAutospacing="1"/>
              <w:rPr>
                <w:rFonts w:asciiTheme="minorHAnsi" w:hAnsiTheme="minorHAnsi"/>
                <w:sz w:val="18"/>
                <w:szCs w:val="18"/>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D7791" w14:textId="77777777" w:rsidR="007063BA" w:rsidRPr="00B876FB" w:rsidRDefault="007063BA" w:rsidP="003D700B">
            <w:pPr>
              <w:spacing w:before="100" w:beforeAutospacing="1" w:after="100" w:afterAutospacing="1"/>
              <w:rPr>
                <w:rFonts w:asciiTheme="minorHAnsi" w:hAnsiTheme="minorHAnsi"/>
                <w:color w:val="0000FF"/>
                <w:sz w:val="18"/>
                <w:szCs w:val="18"/>
                <w:u w:val="single"/>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10D1FC" w14:textId="77777777" w:rsidR="007063BA" w:rsidRPr="00347C5C" w:rsidRDefault="007063BA" w:rsidP="003D700B">
            <w:pPr>
              <w:spacing w:before="100" w:beforeAutospacing="1" w:after="100" w:afterAutospacing="1"/>
              <w:rPr>
                <w:rFonts w:asciiTheme="minorHAnsi" w:hAnsiTheme="minorHAnsi"/>
                <w:color w:val="0000FF"/>
                <w:sz w:val="18"/>
                <w:szCs w:val="18"/>
                <w:u w:val="single"/>
              </w:rPr>
            </w:pPr>
          </w:p>
        </w:tc>
      </w:tr>
      <w:tr w:rsidR="00842C94" w:rsidRPr="007063BA" w14:paraId="5DE0015A"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7DBA55EA" w14:textId="61CFE253" w:rsidR="00842C94" w:rsidRPr="007063BA" w:rsidRDefault="00842C94" w:rsidP="00842C94">
            <w:pPr>
              <w:spacing w:before="100" w:beforeAutospacing="1" w:after="100" w:afterAutospacing="1"/>
              <w:rPr>
                <w:rFonts w:asciiTheme="minorHAnsi" w:hAnsiTheme="minorHAnsi"/>
                <w:sz w:val="18"/>
                <w:szCs w:val="18"/>
              </w:rPr>
            </w:pPr>
            <w:r w:rsidRPr="007063BA">
              <w:rPr>
                <w:rFonts w:asciiTheme="minorHAnsi" w:hAnsiTheme="minorHAnsi"/>
                <w:sz w:val="18"/>
                <w:szCs w:val="18"/>
              </w:rPr>
              <w:lastRenderedPageBreak/>
              <w:t xml:space="preserve">Administrasjon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07EEF96" w14:textId="77777777" w:rsidR="00842C94" w:rsidRPr="003F2DB4" w:rsidRDefault="00842C94" w:rsidP="00842C94">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0BA37D1" w14:textId="05F8B869"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2FC1D2D" w14:textId="31C75735"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CF80F6D" w14:textId="226DA873"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Parkgata 81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374BEC3" w14:textId="54C85E9F"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2317 Hamar</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30C7038D" w14:textId="77777777" w:rsidR="00842C94" w:rsidRPr="003F2DB4" w:rsidRDefault="00842C94" w:rsidP="00842C94">
            <w:pPr>
              <w:spacing w:before="100" w:beforeAutospacing="1" w:after="100" w:afterAutospacing="1"/>
              <w:rPr>
                <w:rFonts w:asciiTheme="minorHAnsi" w:hAnsiTheme="minorHAnsi"/>
                <w:sz w:val="18"/>
                <w:szCs w:val="18"/>
              </w:rPr>
            </w:pPr>
          </w:p>
        </w:tc>
      </w:tr>
      <w:tr w:rsidR="00842C94" w:rsidRPr="007063BA" w14:paraId="0B85E38E"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75A0BE52" w14:textId="0D929322" w:rsidR="00842C94" w:rsidRPr="007063BA" w:rsidRDefault="00842C94" w:rsidP="00842C94">
            <w:pPr>
              <w:spacing w:before="100" w:beforeAutospacing="1" w:after="100" w:afterAutospacing="1"/>
              <w:rPr>
                <w:rFonts w:asciiTheme="minorHAnsi" w:hAnsiTheme="minorHAnsi"/>
                <w:sz w:val="18"/>
                <w:szCs w:val="18"/>
              </w:rPr>
            </w:pPr>
            <w:r w:rsidRPr="00612F49">
              <w:rPr>
                <w:rFonts w:asciiTheme="minorHAnsi" w:hAnsiTheme="minorHAnsi"/>
                <w:sz w:val="18"/>
                <w:szCs w:val="18"/>
              </w:rPr>
              <w:t>Lokalkontor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2B24DD2" w14:textId="77777777" w:rsidR="00842C94" w:rsidRPr="003F2DB4" w:rsidRDefault="00842C94" w:rsidP="00842C94">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D6038D8" w14:textId="7501C047"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F71A237" w14:textId="5F3A48A5"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68F99C" w14:textId="56CB3492"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Storgata 12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73CC996" w14:textId="18B6489D"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2815 Gjøvik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20E5955" w14:textId="77777777" w:rsidR="00842C94" w:rsidRPr="003F2DB4" w:rsidRDefault="00842C94" w:rsidP="00842C94">
            <w:pPr>
              <w:spacing w:before="100" w:beforeAutospacing="1" w:after="100" w:afterAutospacing="1"/>
              <w:rPr>
                <w:rFonts w:asciiTheme="minorHAnsi" w:hAnsiTheme="minorHAnsi"/>
                <w:sz w:val="18"/>
                <w:szCs w:val="18"/>
              </w:rPr>
            </w:pPr>
          </w:p>
        </w:tc>
      </w:tr>
      <w:tr w:rsidR="00842C94" w:rsidRPr="007063BA" w14:paraId="7AD950F5"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18039A6C" w14:textId="4B23464F" w:rsidR="00842C94" w:rsidRPr="00612F49" w:rsidRDefault="00842C94" w:rsidP="00842C94">
            <w:pPr>
              <w:spacing w:before="100" w:beforeAutospacing="1" w:after="100" w:afterAutospacing="1"/>
              <w:rPr>
                <w:rFonts w:asciiTheme="minorHAnsi" w:hAnsiTheme="minorHAnsi"/>
                <w:sz w:val="18"/>
                <w:szCs w:val="18"/>
              </w:rPr>
            </w:pPr>
            <w:r w:rsidRPr="00612F49">
              <w:rPr>
                <w:rFonts w:asciiTheme="minorHAnsi" w:hAnsiTheme="minorHAnsi"/>
                <w:sz w:val="18"/>
                <w:szCs w:val="18"/>
              </w:rPr>
              <w:t>Lokalkontor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47D156" w14:textId="77777777" w:rsidR="00842C94" w:rsidRPr="003F2DB4" w:rsidRDefault="00842C94" w:rsidP="00842C94">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736C19C" w14:textId="7030EBCC"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AE50B0" w14:textId="1FD2DA89"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C5A7A09" w14:textId="634ECF23"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Kirkegata 76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60855C2" w14:textId="616D64F4"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2609 Lillehammer</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08CEA695" w14:textId="77777777" w:rsidR="00842C94" w:rsidRPr="003F2DB4" w:rsidRDefault="00842C94" w:rsidP="00842C94">
            <w:pPr>
              <w:spacing w:before="100" w:beforeAutospacing="1" w:after="100" w:afterAutospacing="1"/>
              <w:rPr>
                <w:rFonts w:asciiTheme="minorHAnsi" w:hAnsiTheme="minorHAnsi"/>
                <w:sz w:val="18"/>
                <w:szCs w:val="18"/>
              </w:rPr>
            </w:pPr>
          </w:p>
        </w:tc>
      </w:tr>
      <w:tr w:rsidR="00842C94" w:rsidRPr="007063BA" w14:paraId="07916B2F"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2A77719D" w14:textId="57C23DE7" w:rsidR="00842C94" w:rsidRPr="007063BA" w:rsidRDefault="00842C94" w:rsidP="00842C94">
            <w:pPr>
              <w:spacing w:before="100" w:beforeAutospacing="1" w:after="100" w:afterAutospacing="1"/>
              <w:rPr>
                <w:rFonts w:asciiTheme="minorHAnsi" w:hAnsiTheme="minorHAnsi"/>
                <w:sz w:val="18"/>
                <w:szCs w:val="18"/>
              </w:rPr>
            </w:pPr>
            <w:r w:rsidRPr="00612F49">
              <w:rPr>
                <w:rFonts w:asciiTheme="minorHAnsi" w:hAnsiTheme="minorHAnsi"/>
                <w:sz w:val="18"/>
                <w:szCs w:val="18"/>
              </w:rPr>
              <w:t>Lokalkontor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34E6243" w14:textId="77777777" w:rsidR="00842C94" w:rsidRPr="003F2DB4" w:rsidRDefault="00842C94" w:rsidP="00842C94">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11C7018" w14:textId="0AADFD49"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0514B3" w14:textId="4FDA9769"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CF7D18B" w14:textId="1E74A8DE"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Gudbrandsdals-vegen 947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A2EBC61" w14:textId="68CD292D"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2670 Otta</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7DFDAAE1" w14:textId="77777777" w:rsidR="00842C94" w:rsidRPr="003F2DB4" w:rsidRDefault="00842C94" w:rsidP="00842C94">
            <w:pPr>
              <w:spacing w:before="100" w:beforeAutospacing="1" w:after="100" w:afterAutospacing="1"/>
              <w:rPr>
                <w:rFonts w:asciiTheme="minorHAnsi" w:hAnsiTheme="minorHAnsi"/>
                <w:sz w:val="18"/>
                <w:szCs w:val="18"/>
              </w:rPr>
            </w:pPr>
          </w:p>
        </w:tc>
      </w:tr>
      <w:tr w:rsidR="0061089B" w:rsidRPr="007063BA" w14:paraId="5F2AE499"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C99DD9" w14:textId="51CD9E95" w:rsidR="0061089B" w:rsidRPr="007063BA" w:rsidRDefault="0061089B" w:rsidP="0061089B">
            <w:pPr>
              <w:spacing w:before="100" w:beforeAutospacing="1" w:after="100" w:afterAutospacing="1"/>
              <w:rPr>
                <w:rFonts w:asciiTheme="minorHAnsi" w:hAnsiTheme="minorHAnsi"/>
                <w:sz w:val="18"/>
                <w:szCs w:val="18"/>
              </w:rPr>
            </w:pPr>
            <w:r w:rsidRPr="00612F49">
              <w:rPr>
                <w:rFonts w:asciiTheme="minorHAnsi" w:hAnsiTheme="minorHAnsi"/>
                <w:sz w:val="18"/>
                <w:szCs w:val="18"/>
              </w:rPr>
              <w:t>Lokalkontor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1B97B62" w14:textId="14599F60" w:rsidR="0061089B" w:rsidRPr="003F2DB4" w:rsidRDefault="0061089B" w:rsidP="0061089B">
            <w:pPr>
              <w:spacing w:before="100" w:beforeAutospacing="1" w:after="100" w:afterAutospacing="1"/>
              <w:rPr>
                <w:rFonts w:asciiTheme="minorHAnsi" w:hAnsiTheme="minorHAnsi"/>
                <w:sz w:val="18"/>
                <w:szCs w:val="18"/>
              </w:rPr>
            </w:pPr>
            <w:r w:rsidRPr="003F2DB4">
              <w:rPr>
                <w:sz w:val="18"/>
                <w:szCs w:val="18"/>
              </w:rPr>
              <w:t>90078267</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3BF014B" w14:textId="7E1DB8A5" w:rsidR="0061089B" w:rsidRPr="003F2DB4"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1A177E9" w14:textId="5153B2CF" w:rsidR="0061089B" w:rsidRPr="003F2DB4"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A81F211" w14:textId="1154B068" w:rsidR="0061089B" w:rsidRPr="003F2DB4" w:rsidRDefault="0061089B" w:rsidP="0061089B">
            <w:pPr>
              <w:spacing w:before="100" w:beforeAutospacing="1" w:after="100" w:afterAutospacing="1"/>
              <w:rPr>
                <w:rFonts w:asciiTheme="minorHAnsi" w:hAnsiTheme="minorHAnsi"/>
                <w:sz w:val="18"/>
                <w:szCs w:val="18"/>
              </w:rPr>
            </w:pPr>
            <w:r w:rsidRPr="003F2DB4">
              <w:rPr>
                <w:sz w:val="18"/>
                <w:szCs w:val="18"/>
              </w:rPr>
              <w:t>Østre Brekkveien 40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63080DE" w14:textId="1AD4D14E" w:rsidR="0061089B" w:rsidRPr="003F2DB4" w:rsidRDefault="0061089B" w:rsidP="0061089B">
            <w:pPr>
              <w:spacing w:before="100" w:beforeAutospacing="1" w:after="100" w:afterAutospacing="1"/>
              <w:rPr>
                <w:rFonts w:asciiTheme="minorHAnsi" w:hAnsiTheme="minorHAnsi"/>
                <w:sz w:val="18"/>
                <w:szCs w:val="18"/>
              </w:rPr>
            </w:pPr>
            <w:r w:rsidRPr="003F2DB4">
              <w:rPr>
                <w:sz w:val="18"/>
                <w:szCs w:val="18"/>
              </w:rPr>
              <w:t>2500 Tynset</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DCCA6E1" w14:textId="130AC38D" w:rsidR="0061089B" w:rsidRPr="003F2DB4" w:rsidRDefault="0061089B" w:rsidP="0061089B">
            <w:pPr>
              <w:spacing w:before="100" w:beforeAutospacing="1" w:after="100" w:afterAutospacing="1"/>
              <w:rPr>
                <w:rFonts w:asciiTheme="minorHAnsi" w:hAnsiTheme="minorHAnsi"/>
                <w:sz w:val="18"/>
                <w:szCs w:val="18"/>
              </w:rPr>
            </w:pPr>
            <w:hyperlink r:id="rId26" w:history="1">
              <w:r w:rsidRPr="003F2DB4">
                <w:rPr>
                  <w:rStyle w:val="Hyperkobling"/>
                  <w:sz w:val="18"/>
                  <w:szCs w:val="18"/>
                </w:rPr>
                <w:t>kjetil.stromshoved@innlandetfylke.no</w:t>
              </w:r>
            </w:hyperlink>
            <w:r w:rsidRPr="003F2DB4">
              <w:rPr>
                <w:sz w:val="18"/>
                <w:szCs w:val="18"/>
              </w:rPr>
              <w:t xml:space="preserve"> </w:t>
            </w:r>
          </w:p>
        </w:tc>
      </w:tr>
      <w:tr w:rsidR="00842C94" w:rsidRPr="007063BA" w14:paraId="7FD30890"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0B9099ED" w14:textId="5849A7E6" w:rsidR="00842C94" w:rsidRPr="007063BA" w:rsidRDefault="00842C94" w:rsidP="00842C94">
            <w:pPr>
              <w:spacing w:before="100" w:beforeAutospacing="1" w:after="100" w:afterAutospacing="1"/>
              <w:rPr>
                <w:rFonts w:asciiTheme="minorHAnsi" w:hAnsiTheme="minorHAnsi"/>
                <w:sz w:val="18"/>
                <w:szCs w:val="18"/>
              </w:rPr>
            </w:pPr>
            <w:r w:rsidRPr="00612F49">
              <w:rPr>
                <w:rFonts w:asciiTheme="minorHAnsi" w:hAnsiTheme="minorHAnsi"/>
                <w:sz w:val="18"/>
                <w:szCs w:val="18"/>
              </w:rPr>
              <w:t>Lokalkontor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56DD27E" w14:textId="77777777" w:rsidR="00842C94" w:rsidRPr="003F2DB4" w:rsidRDefault="00842C94" w:rsidP="00842C94">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1310ADC" w14:textId="7DBFAB2C"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17A60A7" w14:textId="3D16C43A"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EDAD27C" w14:textId="2A5E86F8"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Kongevegen 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C9EDF0" w14:textId="6DED86C6"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2211 Kongsvinger</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7CB9D2A5" w14:textId="77777777" w:rsidR="00842C94" w:rsidRPr="003F2DB4" w:rsidRDefault="00842C94" w:rsidP="00842C94">
            <w:pPr>
              <w:spacing w:before="100" w:beforeAutospacing="1" w:after="100" w:afterAutospacing="1"/>
              <w:rPr>
                <w:rFonts w:asciiTheme="minorHAnsi" w:hAnsiTheme="minorHAnsi"/>
                <w:sz w:val="18"/>
                <w:szCs w:val="18"/>
              </w:rPr>
            </w:pPr>
          </w:p>
        </w:tc>
      </w:tr>
      <w:tr w:rsidR="00842C94" w:rsidRPr="007063BA" w14:paraId="694C61DC"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5DFC69A2" w14:textId="1CBB005E" w:rsidR="00842C94" w:rsidRPr="007063BA" w:rsidRDefault="00842C94" w:rsidP="00842C94">
            <w:pPr>
              <w:spacing w:before="100" w:beforeAutospacing="1" w:after="100" w:afterAutospacing="1"/>
              <w:rPr>
                <w:rFonts w:asciiTheme="minorHAnsi" w:hAnsiTheme="minorHAnsi"/>
                <w:sz w:val="18"/>
                <w:szCs w:val="18"/>
              </w:rPr>
            </w:pPr>
            <w:r w:rsidRPr="00612F49">
              <w:rPr>
                <w:rFonts w:asciiTheme="minorHAnsi" w:hAnsiTheme="minorHAnsi"/>
                <w:sz w:val="18"/>
                <w:szCs w:val="18"/>
              </w:rPr>
              <w:t>Lokalkontor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76D464A" w14:textId="77777777" w:rsidR="00842C94" w:rsidRPr="003F2DB4" w:rsidRDefault="00842C94" w:rsidP="00842C94">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62E67EF" w14:textId="709FBA1B"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D5640F8" w14:textId="3AB393E5"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10761C2" w14:textId="63332127"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Bygdinvegen 160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33E061A" w14:textId="78EDEF96"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2900 Fagernes</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D7CD6E1" w14:textId="77777777" w:rsidR="00842C94" w:rsidRPr="003F2DB4" w:rsidRDefault="00842C94" w:rsidP="00842C94">
            <w:pPr>
              <w:spacing w:before="100" w:beforeAutospacing="1" w:after="100" w:afterAutospacing="1"/>
              <w:rPr>
                <w:rFonts w:asciiTheme="minorHAnsi" w:hAnsiTheme="minorHAnsi"/>
                <w:sz w:val="18"/>
                <w:szCs w:val="18"/>
              </w:rPr>
            </w:pPr>
          </w:p>
        </w:tc>
      </w:tr>
      <w:tr w:rsidR="003440AA" w:rsidRPr="00B876FB" w14:paraId="02DF7594"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F4B064" w14:textId="4F51A526" w:rsidR="003440AA" w:rsidRPr="00B876FB" w:rsidRDefault="003440AA" w:rsidP="00232DB9">
            <w:pPr>
              <w:spacing w:before="100" w:beforeAutospacing="1" w:after="100" w:afterAutospacing="1"/>
              <w:rPr>
                <w:rFonts w:asciiTheme="minorHAnsi" w:hAnsiTheme="minorHAnsi"/>
                <w:b/>
                <w:bCs/>
                <w:sz w:val="18"/>
                <w:szCs w:val="18"/>
              </w:rPr>
            </w:pPr>
            <w:r w:rsidRPr="00B876FB">
              <w:rPr>
                <w:rFonts w:asciiTheme="minorHAnsi" w:hAnsiTheme="minorHAnsi"/>
                <w:b/>
                <w:bCs/>
                <w:sz w:val="18"/>
                <w:szCs w:val="18"/>
              </w:rPr>
              <w:t>SKOLER</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1FCEA3" w14:textId="77777777" w:rsidR="003440AA" w:rsidRPr="00B876FB" w:rsidRDefault="003440AA" w:rsidP="00232DB9">
            <w:pPr>
              <w:spacing w:before="100" w:beforeAutospacing="1" w:after="100" w:afterAutospacing="1"/>
              <w:jc w:val="center"/>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702AE" w14:textId="77777777" w:rsidR="003440AA" w:rsidRPr="00B876FB" w:rsidRDefault="003440AA" w:rsidP="00232DB9">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6357EF" w14:textId="77777777" w:rsidR="003440AA" w:rsidRPr="00B876FB" w:rsidRDefault="003440AA" w:rsidP="00232DB9">
            <w:pPr>
              <w:spacing w:before="100" w:beforeAutospacing="1" w:after="100" w:afterAutospacing="1"/>
              <w:rPr>
                <w:rFonts w:asciiTheme="minorHAnsi" w:hAnsiTheme="minorHAnsi"/>
                <w:sz w:val="18"/>
                <w:szCs w:val="18"/>
                <w:u w:val="single"/>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EA147" w14:textId="563EC047" w:rsidR="003440AA" w:rsidRPr="00B876FB" w:rsidRDefault="003440AA" w:rsidP="00232DB9">
            <w:pPr>
              <w:spacing w:before="100" w:beforeAutospacing="1" w:after="100" w:afterAutospacing="1"/>
              <w:rPr>
                <w:rFonts w:asciiTheme="minorHAnsi" w:hAnsiTheme="minorHAnsi"/>
                <w:sz w:val="18"/>
                <w:szCs w:val="18"/>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8A2528" w14:textId="77777777" w:rsidR="003440AA" w:rsidRPr="00B876FB" w:rsidRDefault="003440AA" w:rsidP="00232DB9">
            <w:pPr>
              <w:spacing w:before="100" w:beforeAutospacing="1" w:after="100" w:afterAutospacing="1"/>
              <w:rPr>
                <w:rFonts w:asciiTheme="minorHAnsi" w:hAnsiTheme="minorHAnsi"/>
                <w:color w:val="0000FF"/>
                <w:sz w:val="18"/>
                <w:szCs w:val="18"/>
                <w:u w:val="single"/>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BE195A" w14:textId="7DECB289" w:rsidR="003440AA" w:rsidRPr="00347C5C" w:rsidRDefault="003440AA" w:rsidP="00232DB9">
            <w:pPr>
              <w:spacing w:before="100" w:beforeAutospacing="1" w:after="100" w:afterAutospacing="1"/>
              <w:rPr>
                <w:rFonts w:asciiTheme="minorHAnsi" w:hAnsiTheme="minorHAnsi"/>
                <w:color w:val="0000FF"/>
                <w:sz w:val="18"/>
                <w:szCs w:val="18"/>
                <w:u w:val="single"/>
              </w:rPr>
            </w:pPr>
          </w:p>
        </w:tc>
      </w:tr>
      <w:tr w:rsidR="0061089B" w:rsidRPr="00B876FB" w14:paraId="4E070956" w14:textId="77777777" w:rsidTr="00272C67">
        <w:tc>
          <w:tcPr>
            <w:tcW w:w="1859" w:type="dxa"/>
            <w:tcBorders>
              <w:top w:val="single" w:sz="4" w:space="0" w:color="auto"/>
              <w:left w:val="single" w:sz="4" w:space="0" w:color="auto"/>
              <w:bottom w:val="single" w:sz="4" w:space="0" w:color="auto"/>
              <w:right w:val="single" w:sz="4" w:space="0" w:color="auto"/>
            </w:tcBorders>
          </w:tcPr>
          <w:p w14:paraId="3B62373D" w14:textId="3A24604E"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Dokka videregående skole</w:t>
            </w:r>
          </w:p>
        </w:tc>
        <w:tc>
          <w:tcPr>
            <w:tcW w:w="1134" w:type="dxa"/>
            <w:tcBorders>
              <w:top w:val="single" w:sz="4" w:space="0" w:color="auto"/>
              <w:left w:val="single" w:sz="4" w:space="0" w:color="auto"/>
              <w:bottom w:val="single" w:sz="4" w:space="0" w:color="auto"/>
              <w:right w:val="single" w:sz="4" w:space="0" w:color="auto"/>
            </w:tcBorders>
          </w:tcPr>
          <w:p w14:paraId="41EDF148" w14:textId="72FB262B"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61114300</w:t>
            </w:r>
          </w:p>
        </w:tc>
        <w:tc>
          <w:tcPr>
            <w:tcW w:w="1701" w:type="dxa"/>
            <w:tcBorders>
              <w:top w:val="single" w:sz="4" w:space="0" w:color="auto"/>
              <w:left w:val="single" w:sz="4" w:space="0" w:color="auto"/>
              <w:bottom w:val="single" w:sz="4" w:space="0" w:color="auto"/>
              <w:right w:val="single" w:sz="4" w:space="0" w:color="auto"/>
            </w:tcBorders>
          </w:tcPr>
          <w:p w14:paraId="604E33FE" w14:textId="5F27CF46"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332D7323" w14:textId="763C9777"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71A6D3B6" w14:textId="208F7365"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Nedre Smebyvei 3</w:t>
            </w:r>
          </w:p>
        </w:tc>
        <w:tc>
          <w:tcPr>
            <w:tcW w:w="1134" w:type="dxa"/>
            <w:tcBorders>
              <w:top w:val="single" w:sz="4" w:space="0" w:color="auto"/>
              <w:left w:val="single" w:sz="4" w:space="0" w:color="auto"/>
              <w:bottom w:val="single" w:sz="4" w:space="0" w:color="auto"/>
              <w:right w:val="single" w:sz="4" w:space="0" w:color="auto"/>
            </w:tcBorders>
          </w:tcPr>
          <w:p w14:paraId="2814F0B1" w14:textId="3A4AA21D"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2870 Dokka</w:t>
            </w:r>
          </w:p>
        </w:tc>
        <w:tc>
          <w:tcPr>
            <w:tcW w:w="2127" w:type="dxa"/>
            <w:tcBorders>
              <w:top w:val="single" w:sz="4" w:space="0" w:color="auto"/>
              <w:left w:val="single" w:sz="4" w:space="0" w:color="auto"/>
              <w:bottom w:val="single" w:sz="4" w:space="0" w:color="auto"/>
              <w:right w:val="single" w:sz="4" w:space="0" w:color="auto"/>
            </w:tcBorders>
          </w:tcPr>
          <w:p w14:paraId="46628EA4" w14:textId="686B1FC6" w:rsidR="0061089B" w:rsidRPr="00347C5C" w:rsidRDefault="0061089B" w:rsidP="0061089B">
            <w:pPr>
              <w:spacing w:before="100" w:beforeAutospacing="1" w:after="100" w:afterAutospacing="1"/>
              <w:rPr>
                <w:rFonts w:asciiTheme="minorHAnsi" w:hAnsiTheme="minorHAnsi"/>
                <w:sz w:val="18"/>
                <w:szCs w:val="18"/>
              </w:rPr>
            </w:pPr>
            <w:hyperlink r:id="rId27" w:history="1">
              <w:r w:rsidRPr="00347C5C">
                <w:rPr>
                  <w:rStyle w:val="Hyperkobling"/>
                  <w:rFonts w:asciiTheme="minorHAnsi" w:hAnsiTheme="minorHAnsi"/>
                  <w:sz w:val="18"/>
                  <w:szCs w:val="18"/>
                </w:rPr>
                <w:t>dokka.vgs@innlandetfylke.no</w:t>
              </w:r>
            </w:hyperlink>
            <w:r w:rsidRPr="00347C5C">
              <w:rPr>
                <w:rFonts w:asciiTheme="minorHAnsi" w:hAnsiTheme="minorHAnsi"/>
                <w:sz w:val="18"/>
                <w:szCs w:val="18"/>
              </w:rPr>
              <w:t xml:space="preserve"> </w:t>
            </w:r>
          </w:p>
        </w:tc>
      </w:tr>
      <w:tr w:rsidR="0061089B" w:rsidRPr="00B876FB" w14:paraId="14B7AE38" w14:textId="77777777" w:rsidTr="00272C67">
        <w:tc>
          <w:tcPr>
            <w:tcW w:w="1859" w:type="dxa"/>
            <w:tcBorders>
              <w:top w:val="single" w:sz="4" w:space="0" w:color="auto"/>
              <w:left w:val="single" w:sz="4" w:space="0" w:color="auto"/>
              <w:bottom w:val="single" w:sz="4" w:space="0" w:color="auto"/>
              <w:right w:val="single" w:sz="4" w:space="0" w:color="auto"/>
            </w:tcBorders>
          </w:tcPr>
          <w:p w14:paraId="26701BB8" w14:textId="5E6D25C0"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Gausdal videregående skole</w:t>
            </w:r>
          </w:p>
        </w:tc>
        <w:tc>
          <w:tcPr>
            <w:tcW w:w="1134" w:type="dxa"/>
            <w:tcBorders>
              <w:top w:val="single" w:sz="4" w:space="0" w:color="auto"/>
              <w:left w:val="single" w:sz="4" w:space="0" w:color="auto"/>
              <w:bottom w:val="single" w:sz="4" w:space="0" w:color="auto"/>
              <w:right w:val="single" w:sz="4" w:space="0" w:color="auto"/>
            </w:tcBorders>
          </w:tcPr>
          <w:p w14:paraId="35E42D13" w14:textId="3E5A1EE2"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61224200</w:t>
            </w:r>
          </w:p>
        </w:tc>
        <w:tc>
          <w:tcPr>
            <w:tcW w:w="1701" w:type="dxa"/>
            <w:tcBorders>
              <w:top w:val="single" w:sz="4" w:space="0" w:color="auto"/>
              <w:left w:val="single" w:sz="4" w:space="0" w:color="auto"/>
              <w:bottom w:val="single" w:sz="4" w:space="0" w:color="auto"/>
              <w:right w:val="single" w:sz="4" w:space="0" w:color="auto"/>
            </w:tcBorders>
          </w:tcPr>
          <w:p w14:paraId="0DA1F378" w14:textId="2A219CDA"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1905F399" w14:textId="01054490"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145F067B" w14:textId="1C4E1CBB"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 Baklivegen 1477</w:t>
            </w:r>
          </w:p>
        </w:tc>
        <w:tc>
          <w:tcPr>
            <w:tcW w:w="1134" w:type="dxa"/>
            <w:tcBorders>
              <w:top w:val="single" w:sz="4" w:space="0" w:color="auto"/>
              <w:left w:val="single" w:sz="4" w:space="0" w:color="auto"/>
              <w:bottom w:val="single" w:sz="4" w:space="0" w:color="auto"/>
              <w:right w:val="single" w:sz="4" w:space="0" w:color="auto"/>
            </w:tcBorders>
          </w:tcPr>
          <w:p w14:paraId="1C88649E" w14:textId="7BB0ED93"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2651 Østre Gausdal</w:t>
            </w:r>
          </w:p>
        </w:tc>
        <w:tc>
          <w:tcPr>
            <w:tcW w:w="2127" w:type="dxa"/>
            <w:tcBorders>
              <w:top w:val="single" w:sz="4" w:space="0" w:color="auto"/>
              <w:left w:val="single" w:sz="4" w:space="0" w:color="auto"/>
              <w:bottom w:val="single" w:sz="4" w:space="0" w:color="auto"/>
              <w:right w:val="single" w:sz="4" w:space="0" w:color="auto"/>
            </w:tcBorders>
          </w:tcPr>
          <w:p w14:paraId="3788C343" w14:textId="2243F4FE" w:rsidR="0061089B" w:rsidRPr="00347C5C" w:rsidRDefault="0061089B" w:rsidP="0061089B">
            <w:pPr>
              <w:spacing w:before="100" w:beforeAutospacing="1" w:after="100" w:afterAutospacing="1"/>
              <w:rPr>
                <w:rFonts w:asciiTheme="minorHAnsi" w:hAnsiTheme="minorHAnsi"/>
                <w:sz w:val="18"/>
                <w:szCs w:val="18"/>
              </w:rPr>
            </w:pPr>
            <w:hyperlink r:id="rId28" w:history="1">
              <w:r w:rsidRPr="00347C5C">
                <w:rPr>
                  <w:rStyle w:val="Hyperkobling"/>
                  <w:rFonts w:asciiTheme="minorHAnsi" w:hAnsiTheme="minorHAnsi"/>
                  <w:sz w:val="18"/>
                  <w:szCs w:val="18"/>
                </w:rPr>
                <w:t>gausdal.vgs@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2B39E0A4" w14:textId="77777777" w:rsidTr="00272C67">
        <w:tc>
          <w:tcPr>
            <w:tcW w:w="1859" w:type="dxa"/>
            <w:tcBorders>
              <w:top w:val="single" w:sz="4" w:space="0" w:color="auto"/>
              <w:left w:val="single" w:sz="4" w:space="0" w:color="auto"/>
              <w:bottom w:val="single" w:sz="4" w:space="0" w:color="auto"/>
              <w:right w:val="single" w:sz="4" w:space="0" w:color="auto"/>
            </w:tcBorders>
          </w:tcPr>
          <w:p w14:paraId="40A119B6" w14:textId="705CEA8E"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Gjøvik videregående skole</w:t>
            </w:r>
          </w:p>
        </w:tc>
        <w:tc>
          <w:tcPr>
            <w:tcW w:w="1134" w:type="dxa"/>
            <w:tcBorders>
              <w:top w:val="single" w:sz="4" w:space="0" w:color="auto"/>
              <w:left w:val="single" w:sz="4" w:space="0" w:color="auto"/>
              <w:bottom w:val="single" w:sz="4" w:space="0" w:color="auto"/>
              <w:right w:val="single" w:sz="4" w:space="0" w:color="auto"/>
            </w:tcBorders>
          </w:tcPr>
          <w:p w14:paraId="7F64376D" w14:textId="5A72EB1F"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61149400</w:t>
            </w:r>
          </w:p>
        </w:tc>
        <w:tc>
          <w:tcPr>
            <w:tcW w:w="1701" w:type="dxa"/>
            <w:tcBorders>
              <w:top w:val="single" w:sz="4" w:space="0" w:color="auto"/>
              <w:left w:val="single" w:sz="4" w:space="0" w:color="auto"/>
              <w:bottom w:val="single" w:sz="4" w:space="0" w:color="auto"/>
              <w:right w:val="single" w:sz="4" w:space="0" w:color="auto"/>
            </w:tcBorders>
          </w:tcPr>
          <w:p w14:paraId="42AF4868" w14:textId="3388D3BF"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5979A8B4" w14:textId="05FE1D84"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2B49E2F3" w14:textId="379F2F57"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Ludvig Skattumsgate 23</w:t>
            </w:r>
          </w:p>
        </w:tc>
        <w:tc>
          <w:tcPr>
            <w:tcW w:w="1134" w:type="dxa"/>
            <w:tcBorders>
              <w:top w:val="single" w:sz="4" w:space="0" w:color="auto"/>
              <w:left w:val="single" w:sz="4" w:space="0" w:color="auto"/>
              <w:bottom w:val="single" w:sz="4" w:space="0" w:color="auto"/>
              <w:right w:val="single" w:sz="4" w:space="0" w:color="auto"/>
            </w:tcBorders>
          </w:tcPr>
          <w:p w14:paraId="4C944AC9" w14:textId="70E7E9DB"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2819 Gjøvik</w:t>
            </w:r>
          </w:p>
        </w:tc>
        <w:tc>
          <w:tcPr>
            <w:tcW w:w="2127" w:type="dxa"/>
            <w:tcBorders>
              <w:top w:val="single" w:sz="4" w:space="0" w:color="auto"/>
              <w:left w:val="single" w:sz="4" w:space="0" w:color="auto"/>
              <w:bottom w:val="single" w:sz="4" w:space="0" w:color="auto"/>
              <w:right w:val="single" w:sz="4" w:space="0" w:color="auto"/>
            </w:tcBorders>
          </w:tcPr>
          <w:p w14:paraId="7005D7EF" w14:textId="01EF26C9" w:rsidR="0061089B" w:rsidRPr="00347C5C" w:rsidRDefault="0061089B" w:rsidP="0061089B">
            <w:pPr>
              <w:spacing w:before="100" w:beforeAutospacing="1" w:after="100" w:afterAutospacing="1"/>
              <w:rPr>
                <w:rFonts w:asciiTheme="minorHAnsi" w:hAnsiTheme="minorHAnsi"/>
                <w:sz w:val="18"/>
                <w:szCs w:val="18"/>
              </w:rPr>
            </w:pPr>
            <w:hyperlink r:id="rId29" w:history="1">
              <w:r w:rsidRPr="00347C5C">
                <w:rPr>
                  <w:rStyle w:val="Hyperkobling"/>
                  <w:rFonts w:asciiTheme="minorHAnsi" w:hAnsiTheme="minorHAnsi"/>
                  <w:sz w:val="18"/>
                  <w:szCs w:val="18"/>
                </w:rPr>
                <w:t>gjovik.vgs@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435D8508" w14:textId="77777777" w:rsidTr="00272C67">
        <w:tc>
          <w:tcPr>
            <w:tcW w:w="1859" w:type="dxa"/>
            <w:tcBorders>
              <w:top w:val="single" w:sz="4" w:space="0" w:color="auto"/>
              <w:left w:val="single" w:sz="4" w:space="0" w:color="auto"/>
              <w:bottom w:val="single" w:sz="4" w:space="0" w:color="auto"/>
              <w:right w:val="single" w:sz="4" w:space="0" w:color="auto"/>
            </w:tcBorders>
          </w:tcPr>
          <w:p w14:paraId="253D28D2" w14:textId="55C20AA1"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Hadeland videregående skole</w:t>
            </w:r>
          </w:p>
        </w:tc>
        <w:tc>
          <w:tcPr>
            <w:tcW w:w="1134" w:type="dxa"/>
            <w:tcBorders>
              <w:top w:val="single" w:sz="4" w:space="0" w:color="auto"/>
              <w:left w:val="single" w:sz="4" w:space="0" w:color="auto"/>
              <w:bottom w:val="single" w:sz="4" w:space="0" w:color="auto"/>
              <w:right w:val="single" w:sz="4" w:space="0" w:color="auto"/>
            </w:tcBorders>
          </w:tcPr>
          <w:p w14:paraId="3653CA65" w14:textId="2D15A5F3"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61317700</w:t>
            </w:r>
          </w:p>
        </w:tc>
        <w:tc>
          <w:tcPr>
            <w:tcW w:w="1701" w:type="dxa"/>
            <w:tcBorders>
              <w:top w:val="single" w:sz="4" w:space="0" w:color="auto"/>
              <w:left w:val="single" w:sz="4" w:space="0" w:color="auto"/>
              <w:bottom w:val="single" w:sz="4" w:space="0" w:color="auto"/>
              <w:right w:val="single" w:sz="4" w:space="0" w:color="auto"/>
            </w:tcBorders>
          </w:tcPr>
          <w:p w14:paraId="478850D2" w14:textId="37D9BFB7"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539150BE" w14:textId="0EDF2E90"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08D37BAB" w14:textId="0C4B5533"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Skolelia 3</w:t>
            </w:r>
          </w:p>
        </w:tc>
        <w:tc>
          <w:tcPr>
            <w:tcW w:w="1134" w:type="dxa"/>
            <w:tcBorders>
              <w:top w:val="single" w:sz="4" w:space="0" w:color="auto"/>
              <w:left w:val="single" w:sz="4" w:space="0" w:color="auto"/>
              <w:bottom w:val="single" w:sz="4" w:space="0" w:color="auto"/>
              <w:right w:val="single" w:sz="4" w:space="0" w:color="auto"/>
            </w:tcBorders>
          </w:tcPr>
          <w:p w14:paraId="343BFF27" w14:textId="41103B1A"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2750 Gran</w:t>
            </w:r>
          </w:p>
        </w:tc>
        <w:tc>
          <w:tcPr>
            <w:tcW w:w="2127" w:type="dxa"/>
            <w:tcBorders>
              <w:top w:val="single" w:sz="4" w:space="0" w:color="auto"/>
              <w:left w:val="single" w:sz="4" w:space="0" w:color="auto"/>
              <w:bottom w:val="single" w:sz="4" w:space="0" w:color="auto"/>
              <w:right w:val="single" w:sz="4" w:space="0" w:color="auto"/>
            </w:tcBorders>
          </w:tcPr>
          <w:p w14:paraId="7CB83F33" w14:textId="416DE82B" w:rsidR="0061089B" w:rsidRPr="00347C5C" w:rsidRDefault="0061089B" w:rsidP="0061089B">
            <w:pPr>
              <w:spacing w:before="100" w:beforeAutospacing="1" w:after="100" w:afterAutospacing="1"/>
              <w:rPr>
                <w:rFonts w:asciiTheme="minorHAnsi" w:hAnsiTheme="minorHAnsi"/>
                <w:sz w:val="18"/>
                <w:szCs w:val="18"/>
              </w:rPr>
            </w:pPr>
            <w:hyperlink r:id="rId30" w:history="1">
              <w:r w:rsidRPr="00347C5C">
                <w:rPr>
                  <w:rStyle w:val="Hyperkobling"/>
                  <w:rFonts w:asciiTheme="minorHAnsi" w:hAnsiTheme="minorHAnsi"/>
                  <w:sz w:val="18"/>
                  <w:szCs w:val="18"/>
                </w:rPr>
                <w:t>hadeland.vgs@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75DA9B23" w14:textId="77777777" w:rsidTr="00272C67">
        <w:tc>
          <w:tcPr>
            <w:tcW w:w="1859" w:type="dxa"/>
            <w:tcBorders>
              <w:top w:val="single" w:sz="4" w:space="0" w:color="auto"/>
              <w:left w:val="single" w:sz="4" w:space="0" w:color="auto"/>
              <w:bottom w:val="single" w:sz="4" w:space="0" w:color="auto"/>
              <w:right w:val="single" w:sz="4" w:space="0" w:color="auto"/>
            </w:tcBorders>
          </w:tcPr>
          <w:p w14:paraId="101A72D6" w14:textId="2D59208F"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Lena-Valle videregående skole avdeling Lena</w:t>
            </w:r>
          </w:p>
        </w:tc>
        <w:tc>
          <w:tcPr>
            <w:tcW w:w="1134" w:type="dxa"/>
            <w:tcBorders>
              <w:top w:val="single" w:sz="4" w:space="0" w:color="auto"/>
              <w:left w:val="single" w:sz="4" w:space="0" w:color="auto"/>
              <w:bottom w:val="single" w:sz="4" w:space="0" w:color="auto"/>
              <w:right w:val="single" w:sz="4" w:space="0" w:color="auto"/>
            </w:tcBorders>
          </w:tcPr>
          <w:p w14:paraId="61B42A92" w14:textId="2DB22D91"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61143280</w:t>
            </w:r>
          </w:p>
        </w:tc>
        <w:tc>
          <w:tcPr>
            <w:tcW w:w="1701" w:type="dxa"/>
            <w:tcBorders>
              <w:top w:val="single" w:sz="4" w:space="0" w:color="auto"/>
              <w:left w:val="single" w:sz="4" w:space="0" w:color="auto"/>
              <w:bottom w:val="single" w:sz="4" w:space="0" w:color="auto"/>
              <w:right w:val="single" w:sz="4" w:space="0" w:color="auto"/>
            </w:tcBorders>
          </w:tcPr>
          <w:p w14:paraId="57D21108" w14:textId="79DDC5A7"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30E4529F" w14:textId="01D4D35E"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42427B1F" w14:textId="4F42D5BB"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 Skolegata 24</w:t>
            </w:r>
          </w:p>
        </w:tc>
        <w:tc>
          <w:tcPr>
            <w:tcW w:w="1134" w:type="dxa"/>
            <w:tcBorders>
              <w:top w:val="single" w:sz="4" w:space="0" w:color="auto"/>
              <w:left w:val="single" w:sz="4" w:space="0" w:color="auto"/>
              <w:bottom w:val="single" w:sz="4" w:space="0" w:color="auto"/>
              <w:right w:val="single" w:sz="4" w:space="0" w:color="auto"/>
            </w:tcBorders>
          </w:tcPr>
          <w:p w14:paraId="0B7A3A8B" w14:textId="520E4139"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2850 Lena</w:t>
            </w:r>
          </w:p>
        </w:tc>
        <w:tc>
          <w:tcPr>
            <w:tcW w:w="2127" w:type="dxa"/>
            <w:tcBorders>
              <w:top w:val="single" w:sz="4" w:space="0" w:color="auto"/>
              <w:left w:val="single" w:sz="4" w:space="0" w:color="auto"/>
              <w:bottom w:val="single" w:sz="4" w:space="0" w:color="auto"/>
              <w:right w:val="single" w:sz="4" w:space="0" w:color="auto"/>
            </w:tcBorders>
          </w:tcPr>
          <w:p w14:paraId="6B2497A6" w14:textId="670747DE" w:rsidR="0061089B" w:rsidRPr="00347C5C" w:rsidRDefault="0061089B" w:rsidP="0061089B">
            <w:pPr>
              <w:spacing w:before="100" w:beforeAutospacing="1" w:after="100" w:afterAutospacing="1"/>
              <w:rPr>
                <w:rFonts w:asciiTheme="minorHAnsi" w:hAnsiTheme="minorHAnsi"/>
                <w:sz w:val="18"/>
                <w:szCs w:val="18"/>
              </w:rPr>
            </w:pPr>
            <w:hyperlink r:id="rId31" w:history="1">
              <w:r w:rsidRPr="00347C5C">
                <w:rPr>
                  <w:rStyle w:val="Hyperkobling"/>
                  <w:rFonts w:asciiTheme="minorHAnsi" w:hAnsiTheme="minorHAnsi"/>
                  <w:sz w:val="18"/>
                  <w:szCs w:val="18"/>
                </w:rPr>
                <w:t>lena.vgs@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18629995" w14:textId="77777777" w:rsidTr="00272C67">
        <w:tc>
          <w:tcPr>
            <w:tcW w:w="1859" w:type="dxa"/>
            <w:tcBorders>
              <w:top w:val="single" w:sz="4" w:space="0" w:color="auto"/>
              <w:left w:val="single" w:sz="4" w:space="0" w:color="auto"/>
              <w:bottom w:val="single" w:sz="4" w:space="0" w:color="auto"/>
              <w:right w:val="single" w:sz="4" w:space="0" w:color="auto"/>
            </w:tcBorders>
          </w:tcPr>
          <w:p w14:paraId="28386CCA" w14:textId="34BBFD62"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Lena-Valle videregående skole avdeling Valle</w:t>
            </w:r>
          </w:p>
        </w:tc>
        <w:tc>
          <w:tcPr>
            <w:tcW w:w="1134" w:type="dxa"/>
            <w:tcBorders>
              <w:top w:val="single" w:sz="4" w:space="0" w:color="auto"/>
              <w:left w:val="single" w:sz="4" w:space="0" w:color="auto"/>
              <w:bottom w:val="single" w:sz="4" w:space="0" w:color="auto"/>
              <w:right w:val="single" w:sz="4" w:space="0" w:color="auto"/>
            </w:tcBorders>
          </w:tcPr>
          <w:p w14:paraId="17B24831" w14:textId="674126A5"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61143280</w:t>
            </w:r>
          </w:p>
        </w:tc>
        <w:tc>
          <w:tcPr>
            <w:tcW w:w="1701" w:type="dxa"/>
            <w:tcBorders>
              <w:top w:val="single" w:sz="4" w:space="0" w:color="auto"/>
              <w:left w:val="single" w:sz="4" w:space="0" w:color="auto"/>
              <w:bottom w:val="single" w:sz="4" w:space="0" w:color="auto"/>
              <w:right w:val="single" w:sz="4" w:space="0" w:color="auto"/>
            </w:tcBorders>
          </w:tcPr>
          <w:p w14:paraId="2D884C3B" w14:textId="160A5722"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60E13166" w14:textId="6DBFC8F4"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A30F836" w14:textId="3D4615C8"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Lenagata 20</w:t>
            </w:r>
          </w:p>
        </w:tc>
        <w:tc>
          <w:tcPr>
            <w:tcW w:w="1134" w:type="dxa"/>
            <w:tcBorders>
              <w:top w:val="single" w:sz="4" w:space="0" w:color="auto"/>
              <w:left w:val="single" w:sz="4" w:space="0" w:color="auto"/>
              <w:bottom w:val="single" w:sz="4" w:space="0" w:color="auto"/>
              <w:right w:val="single" w:sz="4" w:space="0" w:color="auto"/>
            </w:tcBorders>
          </w:tcPr>
          <w:p w14:paraId="03AF0783" w14:textId="4787E6F3"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2850 Lena</w:t>
            </w:r>
          </w:p>
        </w:tc>
        <w:tc>
          <w:tcPr>
            <w:tcW w:w="2127" w:type="dxa"/>
            <w:tcBorders>
              <w:top w:val="single" w:sz="4" w:space="0" w:color="auto"/>
              <w:left w:val="single" w:sz="4" w:space="0" w:color="auto"/>
              <w:bottom w:val="single" w:sz="4" w:space="0" w:color="auto"/>
              <w:right w:val="single" w:sz="4" w:space="0" w:color="auto"/>
            </w:tcBorders>
          </w:tcPr>
          <w:p w14:paraId="6CBFE289" w14:textId="154FFA37" w:rsidR="0061089B" w:rsidRPr="00347C5C" w:rsidRDefault="0061089B" w:rsidP="0061089B">
            <w:pPr>
              <w:spacing w:before="100" w:beforeAutospacing="1" w:after="100" w:afterAutospacing="1"/>
              <w:rPr>
                <w:rFonts w:asciiTheme="minorHAnsi" w:hAnsiTheme="minorHAnsi"/>
                <w:sz w:val="18"/>
                <w:szCs w:val="18"/>
              </w:rPr>
            </w:pPr>
            <w:hyperlink r:id="rId32" w:history="1">
              <w:r w:rsidRPr="00347C5C">
                <w:rPr>
                  <w:rStyle w:val="Hyperkobling"/>
                  <w:rFonts w:asciiTheme="minorHAnsi" w:hAnsiTheme="minorHAnsi"/>
                  <w:sz w:val="18"/>
                  <w:szCs w:val="18"/>
                </w:rPr>
                <w:t>vallevdg@</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7679D344" w14:textId="77777777" w:rsidTr="00272C67">
        <w:tc>
          <w:tcPr>
            <w:tcW w:w="1859" w:type="dxa"/>
            <w:tcBorders>
              <w:top w:val="single" w:sz="4" w:space="0" w:color="auto"/>
              <w:left w:val="single" w:sz="4" w:space="0" w:color="auto"/>
              <w:bottom w:val="single" w:sz="4" w:space="0" w:color="auto"/>
              <w:right w:val="single" w:sz="4" w:space="0" w:color="auto"/>
            </w:tcBorders>
          </w:tcPr>
          <w:p w14:paraId="16B89E06" w14:textId="0CF04A67"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Lillehammer videregående skole avd. Nord</w:t>
            </w:r>
          </w:p>
        </w:tc>
        <w:tc>
          <w:tcPr>
            <w:tcW w:w="1134" w:type="dxa"/>
            <w:tcBorders>
              <w:top w:val="single" w:sz="4" w:space="0" w:color="auto"/>
              <w:left w:val="single" w:sz="4" w:space="0" w:color="auto"/>
              <w:bottom w:val="single" w:sz="4" w:space="0" w:color="auto"/>
              <w:right w:val="single" w:sz="4" w:space="0" w:color="auto"/>
            </w:tcBorders>
          </w:tcPr>
          <w:p w14:paraId="4393092C" w14:textId="3EE566BD"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61287100</w:t>
            </w:r>
          </w:p>
        </w:tc>
        <w:tc>
          <w:tcPr>
            <w:tcW w:w="1701" w:type="dxa"/>
            <w:tcBorders>
              <w:top w:val="single" w:sz="4" w:space="0" w:color="auto"/>
              <w:left w:val="single" w:sz="4" w:space="0" w:color="auto"/>
              <w:bottom w:val="single" w:sz="4" w:space="0" w:color="auto"/>
              <w:right w:val="single" w:sz="4" w:space="0" w:color="auto"/>
            </w:tcBorders>
          </w:tcPr>
          <w:p w14:paraId="7AD3B147" w14:textId="5B9A1F96"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644D7E5" w14:textId="0CD357F7"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A1B43A2" w14:textId="7069BA48"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Vargstadvegen 1</w:t>
            </w:r>
          </w:p>
        </w:tc>
        <w:tc>
          <w:tcPr>
            <w:tcW w:w="1134" w:type="dxa"/>
            <w:tcBorders>
              <w:top w:val="single" w:sz="4" w:space="0" w:color="auto"/>
              <w:left w:val="single" w:sz="4" w:space="0" w:color="auto"/>
              <w:bottom w:val="single" w:sz="4" w:space="0" w:color="auto"/>
              <w:right w:val="single" w:sz="4" w:space="0" w:color="auto"/>
            </w:tcBorders>
          </w:tcPr>
          <w:p w14:paraId="42FE76B7" w14:textId="1B2CE52E"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2619 Lillehammer</w:t>
            </w:r>
          </w:p>
        </w:tc>
        <w:tc>
          <w:tcPr>
            <w:tcW w:w="2127" w:type="dxa"/>
            <w:tcBorders>
              <w:top w:val="single" w:sz="4" w:space="0" w:color="auto"/>
              <w:left w:val="single" w:sz="4" w:space="0" w:color="auto"/>
              <w:bottom w:val="single" w:sz="4" w:space="0" w:color="auto"/>
              <w:right w:val="single" w:sz="4" w:space="0" w:color="auto"/>
            </w:tcBorders>
          </w:tcPr>
          <w:p w14:paraId="371D34A8" w14:textId="5E35CAA3" w:rsidR="0061089B" w:rsidRPr="00347C5C" w:rsidRDefault="0061089B" w:rsidP="0061089B">
            <w:pPr>
              <w:spacing w:before="100" w:beforeAutospacing="1" w:after="100" w:afterAutospacing="1"/>
              <w:rPr>
                <w:rFonts w:asciiTheme="minorHAnsi" w:hAnsiTheme="minorHAnsi"/>
                <w:sz w:val="18"/>
                <w:szCs w:val="18"/>
              </w:rPr>
            </w:pPr>
            <w:hyperlink r:id="rId33" w:history="1">
              <w:r w:rsidRPr="00347C5C">
                <w:rPr>
                  <w:rStyle w:val="Hyperkobling"/>
                  <w:rFonts w:asciiTheme="minorHAnsi" w:hAnsiTheme="minorHAnsi"/>
                  <w:sz w:val="18"/>
                  <w:szCs w:val="18"/>
                </w:rPr>
                <w:t>lillehammer.vgs.nord@</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62315BAD" w14:textId="77777777" w:rsidTr="00272C67">
        <w:tc>
          <w:tcPr>
            <w:tcW w:w="1859" w:type="dxa"/>
            <w:tcBorders>
              <w:top w:val="single" w:sz="4" w:space="0" w:color="auto"/>
              <w:left w:val="single" w:sz="4" w:space="0" w:color="auto"/>
              <w:bottom w:val="single" w:sz="4" w:space="0" w:color="auto"/>
              <w:right w:val="single" w:sz="4" w:space="0" w:color="auto"/>
            </w:tcBorders>
          </w:tcPr>
          <w:p w14:paraId="4BFF25CD" w14:textId="3A3CBF8F"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Lillehammer videregående skole avd. Sør</w:t>
            </w:r>
          </w:p>
        </w:tc>
        <w:tc>
          <w:tcPr>
            <w:tcW w:w="1134" w:type="dxa"/>
            <w:tcBorders>
              <w:top w:val="single" w:sz="4" w:space="0" w:color="auto"/>
              <w:left w:val="single" w:sz="4" w:space="0" w:color="auto"/>
              <w:bottom w:val="single" w:sz="4" w:space="0" w:color="auto"/>
              <w:right w:val="single" w:sz="4" w:space="0" w:color="auto"/>
            </w:tcBorders>
          </w:tcPr>
          <w:p w14:paraId="165A039D" w14:textId="26AEA9A5"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61287100</w:t>
            </w:r>
          </w:p>
        </w:tc>
        <w:tc>
          <w:tcPr>
            <w:tcW w:w="1701" w:type="dxa"/>
            <w:tcBorders>
              <w:top w:val="single" w:sz="4" w:space="0" w:color="auto"/>
              <w:left w:val="single" w:sz="4" w:space="0" w:color="auto"/>
              <w:bottom w:val="single" w:sz="4" w:space="0" w:color="auto"/>
              <w:right w:val="single" w:sz="4" w:space="0" w:color="auto"/>
            </w:tcBorders>
          </w:tcPr>
          <w:p w14:paraId="16496538" w14:textId="7CAA3AB1"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18BCDE40" w14:textId="2B0D1C49"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20A70CFA" w14:textId="478DA95D"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Storgt. 25</w:t>
            </w:r>
          </w:p>
        </w:tc>
        <w:tc>
          <w:tcPr>
            <w:tcW w:w="1134" w:type="dxa"/>
            <w:tcBorders>
              <w:top w:val="single" w:sz="4" w:space="0" w:color="auto"/>
              <w:left w:val="single" w:sz="4" w:space="0" w:color="auto"/>
              <w:bottom w:val="single" w:sz="4" w:space="0" w:color="auto"/>
              <w:right w:val="single" w:sz="4" w:space="0" w:color="auto"/>
            </w:tcBorders>
          </w:tcPr>
          <w:p w14:paraId="43A9907D" w14:textId="20A73B84"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2609 Lillehammer</w:t>
            </w:r>
          </w:p>
        </w:tc>
        <w:tc>
          <w:tcPr>
            <w:tcW w:w="2127" w:type="dxa"/>
            <w:tcBorders>
              <w:top w:val="single" w:sz="4" w:space="0" w:color="auto"/>
              <w:left w:val="single" w:sz="4" w:space="0" w:color="auto"/>
              <w:bottom w:val="single" w:sz="4" w:space="0" w:color="auto"/>
              <w:right w:val="single" w:sz="4" w:space="0" w:color="auto"/>
            </w:tcBorders>
          </w:tcPr>
          <w:p w14:paraId="5B18D1B1" w14:textId="645ED14F" w:rsidR="0061089B" w:rsidRPr="00347C5C" w:rsidRDefault="0061089B" w:rsidP="0061089B">
            <w:pPr>
              <w:spacing w:before="100" w:beforeAutospacing="1" w:after="100" w:afterAutospacing="1"/>
              <w:rPr>
                <w:rFonts w:asciiTheme="minorHAnsi" w:hAnsiTheme="minorHAnsi"/>
                <w:sz w:val="18"/>
                <w:szCs w:val="18"/>
              </w:rPr>
            </w:pPr>
            <w:hyperlink r:id="rId34" w:history="1">
              <w:r w:rsidRPr="00347C5C">
                <w:rPr>
                  <w:rStyle w:val="Hyperkobling"/>
                  <w:rFonts w:asciiTheme="minorHAnsi" w:hAnsiTheme="minorHAnsi"/>
                  <w:sz w:val="18"/>
                  <w:szCs w:val="18"/>
                </w:rPr>
                <w:t>lillehammer.vgs.sor@</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5ACEB281" w14:textId="77777777" w:rsidTr="00272C67">
        <w:tc>
          <w:tcPr>
            <w:tcW w:w="1859" w:type="dxa"/>
            <w:tcBorders>
              <w:top w:val="single" w:sz="4" w:space="0" w:color="auto"/>
              <w:left w:val="single" w:sz="4" w:space="0" w:color="auto"/>
              <w:bottom w:val="single" w:sz="4" w:space="0" w:color="auto"/>
              <w:right w:val="single" w:sz="4" w:space="0" w:color="auto"/>
            </w:tcBorders>
          </w:tcPr>
          <w:p w14:paraId="5983E6E7" w14:textId="0147E992" w:rsidR="0061089B" w:rsidRPr="00B876FB" w:rsidRDefault="0061089B" w:rsidP="0061089B">
            <w:pPr>
              <w:spacing w:before="100" w:beforeAutospacing="1" w:after="100" w:afterAutospacing="1"/>
              <w:rPr>
                <w:rFonts w:asciiTheme="minorHAnsi" w:hAnsiTheme="minorHAnsi"/>
                <w:sz w:val="18"/>
                <w:szCs w:val="18"/>
              </w:rPr>
            </w:pPr>
            <w:r w:rsidRPr="00752C01">
              <w:rPr>
                <w:rFonts w:asciiTheme="minorHAnsi" w:hAnsiTheme="minorHAnsi"/>
                <w:sz w:val="18"/>
                <w:szCs w:val="18"/>
                <w:lang w:val="nn-NO"/>
              </w:rPr>
              <w:t xml:space="preserve">Nord-Gudbrandsdal vidaregåande skule avd. </w:t>
            </w:r>
            <w:r w:rsidRPr="00B876FB">
              <w:rPr>
                <w:rFonts w:asciiTheme="minorHAnsi" w:hAnsiTheme="minorHAnsi"/>
                <w:sz w:val="18"/>
                <w:szCs w:val="18"/>
              </w:rPr>
              <w:t>Dombås</w:t>
            </w:r>
          </w:p>
        </w:tc>
        <w:tc>
          <w:tcPr>
            <w:tcW w:w="1134" w:type="dxa"/>
            <w:tcBorders>
              <w:top w:val="single" w:sz="4" w:space="0" w:color="auto"/>
              <w:left w:val="single" w:sz="4" w:space="0" w:color="auto"/>
              <w:bottom w:val="single" w:sz="4" w:space="0" w:color="auto"/>
              <w:right w:val="single" w:sz="4" w:space="0" w:color="auto"/>
            </w:tcBorders>
          </w:tcPr>
          <w:p w14:paraId="343E23A8" w14:textId="3ED83C10"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61215400</w:t>
            </w:r>
          </w:p>
        </w:tc>
        <w:tc>
          <w:tcPr>
            <w:tcW w:w="1701" w:type="dxa"/>
            <w:tcBorders>
              <w:top w:val="single" w:sz="4" w:space="0" w:color="auto"/>
              <w:left w:val="single" w:sz="4" w:space="0" w:color="auto"/>
              <w:bottom w:val="single" w:sz="4" w:space="0" w:color="auto"/>
              <w:right w:val="single" w:sz="4" w:space="0" w:color="auto"/>
            </w:tcBorders>
          </w:tcPr>
          <w:p w14:paraId="4EEAAD03" w14:textId="1D88B6F7"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1BFC22C9" w14:textId="4972BC5A"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2CF3291" w14:textId="06FBEE4A"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 Lars Moens veg 5</w:t>
            </w:r>
          </w:p>
        </w:tc>
        <w:tc>
          <w:tcPr>
            <w:tcW w:w="1134" w:type="dxa"/>
            <w:tcBorders>
              <w:top w:val="single" w:sz="4" w:space="0" w:color="auto"/>
              <w:left w:val="single" w:sz="4" w:space="0" w:color="auto"/>
              <w:bottom w:val="single" w:sz="4" w:space="0" w:color="auto"/>
              <w:right w:val="single" w:sz="4" w:space="0" w:color="auto"/>
            </w:tcBorders>
          </w:tcPr>
          <w:p w14:paraId="51D3AB55" w14:textId="09F1435C"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2660 Dombås</w:t>
            </w:r>
          </w:p>
        </w:tc>
        <w:tc>
          <w:tcPr>
            <w:tcW w:w="2127" w:type="dxa"/>
            <w:tcBorders>
              <w:top w:val="single" w:sz="4" w:space="0" w:color="auto"/>
              <w:left w:val="single" w:sz="4" w:space="0" w:color="auto"/>
              <w:bottom w:val="single" w:sz="4" w:space="0" w:color="auto"/>
              <w:right w:val="single" w:sz="4" w:space="0" w:color="auto"/>
            </w:tcBorders>
          </w:tcPr>
          <w:p w14:paraId="4060C0BC" w14:textId="5C90B670" w:rsidR="0061089B" w:rsidRPr="00347C5C" w:rsidRDefault="0061089B" w:rsidP="0061089B">
            <w:pPr>
              <w:spacing w:before="100" w:beforeAutospacing="1" w:after="100" w:afterAutospacing="1"/>
              <w:rPr>
                <w:rFonts w:asciiTheme="minorHAnsi" w:hAnsiTheme="minorHAnsi"/>
                <w:sz w:val="18"/>
                <w:szCs w:val="18"/>
              </w:rPr>
            </w:pPr>
            <w:hyperlink r:id="rId35" w:history="1">
              <w:r w:rsidRPr="00347C5C">
                <w:rPr>
                  <w:rStyle w:val="Hyperkobling"/>
                  <w:rFonts w:asciiTheme="minorHAnsi" w:hAnsiTheme="minorHAnsi"/>
                  <w:sz w:val="18"/>
                  <w:szCs w:val="18"/>
                </w:rPr>
                <w:t>n.gdal.vgs@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4AED0586" w14:textId="77777777" w:rsidTr="00272C67">
        <w:tc>
          <w:tcPr>
            <w:tcW w:w="1859" w:type="dxa"/>
            <w:tcBorders>
              <w:top w:val="single" w:sz="4" w:space="0" w:color="auto"/>
              <w:left w:val="single" w:sz="4" w:space="0" w:color="auto"/>
              <w:bottom w:val="single" w:sz="4" w:space="0" w:color="auto"/>
              <w:right w:val="single" w:sz="4" w:space="0" w:color="auto"/>
            </w:tcBorders>
          </w:tcPr>
          <w:p w14:paraId="5D9F9B7B" w14:textId="5727E5C5" w:rsidR="0061089B" w:rsidRPr="00B876FB" w:rsidRDefault="0061089B" w:rsidP="0061089B">
            <w:pPr>
              <w:spacing w:before="100" w:beforeAutospacing="1" w:after="100" w:afterAutospacing="1"/>
              <w:rPr>
                <w:rFonts w:asciiTheme="minorHAnsi" w:hAnsiTheme="minorHAnsi"/>
                <w:sz w:val="18"/>
                <w:szCs w:val="18"/>
              </w:rPr>
            </w:pPr>
            <w:r w:rsidRPr="00752C01">
              <w:rPr>
                <w:rFonts w:asciiTheme="minorHAnsi" w:hAnsiTheme="minorHAnsi"/>
                <w:sz w:val="18"/>
                <w:szCs w:val="18"/>
                <w:lang w:val="nn-NO"/>
              </w:rPr>
              <w:t xml:space="preserve">Nord-Gudbrandsdal vidaregåande skule avd. </w:t>
            </w:r>
            <w:r w:rsidRPr="00B876FB">
              <w:rPr>
                <w:rFonts w:asciiTheme="minorHAnsi" w:hAnsiTheme="minorHAnsi"/>
                <w:sz w:val="18"/>
                <w:szCs w:val="18"/>
              </w:rPr>
              <w:t>Lom</w:t>
            </w:r>
          </w:p>
        </w:tc>
        <w:tc>
          <w:tcPr>
            <w:tcW w:w="1134" w:type="dxa"/>
            <w:tcBorders>
              <w:top w:val="single" w:sz="4" w:space="0" w:color="auto"/>
              <w:left w:val="single" w:sz="4" w:space="0" w:color="auto"/>
              <w:bottom w:val="single" w:sz="4" w:space="0" w:color="auto"/>
              <w:right w:val="single" w:sz="4" w:space="0" w:color="auto"/>
            </w:tcBorders>
          </w:tcPr>
          <w:p w14:paraId="4F1C986C" w14:textId="30A6895D"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61215400</w:t>
            </w:r>
          </w:p>
        </w:tc>
        <w:tc>
          <w:tcPr>
            <w:tcW w:w="1701" w:type="dxa"/>
            <w:tcBorders>
              <w:top w:val="single" w:sz="4" w:space="0" w:color="auto"/>
              <w:left w:val="single" w:sz="4" w:space="0" w:color="auto"/>
              <w:bottom w:val="single" w:sz="4" w:space="0" w:color="auto"/>
              <w:right w:val="single" w:sz="4" w:space="0" w:color="auto"/>
            </w:tcBorders>
          </w:tcPr>
          <w:p w14:paraId="17103FCD" w14:textId="1EBD3066"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00A9BAB2" w14:textId="3A8BF0A1"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656C69C5" w14:textId="19F1DAA6"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Bergumsvegen 41</w:t>
            </w:r>
          </w:p>
        </w:tc>
        <w:tc>
          <w:tcPr>
            <w:tcW w:w="1134" w:type="dxa"/>
            <w:tcBorders>
              <w:top w:val="single" w:sz="4" w:space="0" w:color="auto"/>
              <w:left w:val="single" w:sz="4" w:space="0" w:color="auto"/>
              <w:bottom w:val="single" w:sz="4" w:space="0" w:color="auto"/>
              <w:right w:val="single" w:sz="4" w:space="0" w:color="auto"/>
            </w:tcBorders>
          </w:tcPr>
          <w:p w14:paraId="21F8E327" w14:textId="6E5DD6C9"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2686 Lom</w:t>
            </w:r>
          </w:p>
        </w:tc>
        <w:tc>
          <w:tcPr>
            <w:tcW w:w="2127" w:type="dxa"/>
            <w:tcBorders>
              <w:top w:val="single" w:sz="4" w:space="0" w:color="auto"/>
              <w:left w:val="single" w:sz="4" w:space="0" w:color="auto"/>
              <w:bottom w:val="single" w:sz="4" w:space="0" w:color="auto"/>
              <w:right w:val="single" w:sz="4" w:space="0" w:color="auto"/>
            </w:tcBorders>
          </w:tcPr>
          <w:p w14:paraId="0B22A3A7" w14:textId="2D269C17" w:rsidR="0061089B" w:rsidRPr="00347C5C" w:rsidRDefault="0061089B" w:rsidP="0061089B">
            <w:pPr>
              <w:spacing w:before="100" w:beforeAutospacing="1" w:after="100" w:afterAutospacing="1"/>
              <w:rPr>
                <w:rFonts w:asciiTheme="minorHAnsi" w:hAnsiTheme="minorHAnsi"/>
                <w:sz w:val="18"/>
                <w:szCs w:val="18"/>
              </w:rPr>
            </w:pPr>
            <w:hyperlink r:id="rId36" w:history="1">
              <w:r w:rsidRPr="00347C5C">
                <w:rPr>
                  <w:rStyle w:val="Hyperkobling"/>
                  <w:rFonts w:asciiTheme="minorHAnsi" w:hAnsiTheme="minorHAnsi"/>
                  <w:sz w:val="18"/>
                  <w:szCs w:val="18"/>
                </w:rPr>
                <w:t>n.gdal.vgs@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7F62D6EA" w14:textId="77777777" w:rsidTr="00272C67">
        <w:tc>
          <w:tcPr>
            <w:tcW w:w="1859" w:type="dxa"/>
            <w:tcBorders>
              <w:top w:val="single" w:sz="4" w:space="0" w:color="auto"/>
              <w:left w:val="single" w:sz="4" w:space="0" w:color="auto"/>
              <w:bottom w:val="single" w:sz="4" w:space="0" w:color="auto"/>
              <w:right w:val="single" w:sz="4" w:space="0" w:color="auto"/>
            </w:tcBorders>
          </w:tcPr>
          <w:p w14:paraId="527649C6" w14:textId="7DA44116" w:rsidR="0061089B" w:rsidRPr="00B876FB" w:rsidRDefault="0061089B" w:rsidP="0061089B">
            <w:pPr>
              <w:spacing w:before="100" w:beforeAutospacing="1" w:after="100" w:afterAutospacing="1"/>
              <w:rPr>
                <w:rFonts w:asciiTheme="minorHAnsi" w:hAnsiTheme="minorHAnsi"/>
                <w:sz w:val="18"/>
                <w:szCs w:val="18"/>
              </w:rPr>
            </w:pPr>
            <w:r w:rsidRPr="00752C01">
              <w:rPr>
                <w:rFonts w:asciiTheme="minorHAnsi" w:hAnsiTheme="minorHAnsi"/>
                <w:sz w:val="18"/>
                <w:szCs w:val="18"/>
                <w:lang w:val="nn-NO"/>
              </w:rPr>
              <w:t xml:space="preserve">Nord-Gudbrandsdal vidaregåande skule avd. </w:t>
            </w:r>
            <w:r w:rsidRPr="00B876FB">
              <w:rPr>
                <w:rFonts w:asciiTheme="minorHAnsi" w:hAnsiTheme="minorHAnsi"/>
                <w:sz w:val="18"/>
                <w:szCs w:val="18"/>
              </w:rPr>
              <w:t>Otta</w:t>
            </w:r>
          </w:p>
        </w:tc>
        <w:tc>
          <w:tcPr>
            <w:tcW w:w="1134" w:type="dxa"/>
            <w:tcBorders>
              <w:top w:val="single" w:sz="4" w:space="0" w:color="auto"/>
              <w:left w:val="single" w:sz="4" w:space="0" w:color="auto"/>
              <w:bottom w:val="single" w:sz="4" w:space="0" w:color="auto"/>
              <w:right w:val="single" w:sz="4" w:space="0" w:color="auto"/>
            </w:tcBorders>
          </w:tcPr>
          <w:p w14:paraId="1EF913FD" w14:textId="2161E7FF"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61215400</w:t>
            </w:r>
          </w:p>
        </w:tc>
        <w:tc>
          <w:tcPr>
            <w:tcW w:w="1701" w:type="dxa"/>
            <w:tcBorders>
              <w:top w:val="single" w:sz="4" w:space="0" w:color="auto"/>
              <w:left w:val="single" w:sz="4" w:space="0" w:color="auto"/>
              <w:bottom w:val="single" w:sz="4" w:space="0" w:color="auto"/>
              <w:right w:val="single" w:sz="4" w:space="0" w:color="auto"/>
            </w:tcBorders>
          </w:tcPr>
          <w:p w14:paraId="54808955" w14:textId="0FEE8E79"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77EE5F8A" w14:textId="1BEA14CF"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62215319" w14:textId="40FD4039"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Skansen 9</w:t>
            </w:r>
          </w:p>
        </w:tc>
        <w:tc>
          <w:tcPr>
            <w:tcW w:w="1134" w:type="dxa"/>
            <w:tcBorders>
              <w:top w:val="single" w:sz="4" w:space="0" w:color="auto"/>
              <w:left w:val="single" w:sz="4" w:space="0" w:color="auto"/>
              <w:bottom w:val="single" w:sz="4" w:space="0" w:color="auto"/>
              <w:right w:val="single" w:sz="4" w:space="0" w:color="auto"/>
            </w:tcBorders>
          </w:tcPr>
          <w:p w14:paraId="500DB685" w14:textId="4E95A8D1"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2670 Otta</w:t>
            </w:r>
          </w:p>
        </w:tc>
        <w:tc>
          <w:tcPr>
            <w:tcW w:w="2127" w:type="dxa"/>
            <w:tcBorders>
              <w:top w:val="single" w:sz="4" w:space="0" w:color="auto"/>
              <w:left w:val="single" w:sz="4" w:space="0" w:color="auto"/>
              <w:bottom w:val="single" w:sz="4" w:space="0" w:color="auto"/>
              <w:right w:val="single" w:sz="4" w:space="0" w:color="auto"/>
            </w:tcBorders>
          </w:tcPr>
          <w:p w14:paraId="337DE264" w14:textId="3174427A" w:rsidR="0061089B" w:rsidRPr="00347C5C" w:rsidRDefault="0061089B" w:rsidP="0061089B">
            <w:pPr>
              <w:spacing w:before="100" w:beforeAutospacing="1" w:after="100" w:afterAutospacing="1"/>
              <w:rPr>
                <w:rFonts w:asciiTheme="minorHAnsi" w:hAnsiTheme="minorHAnsi"/>
                <w:sz w:val="18"/>
                <w:szCs w:val="18"/>
              </w:rPr>
            </w:pPr>
            <w:hyperlink r:id="rId37" w:history="1">
              <w:r w:rsidRPr="00347C5C">
                <w:rPr>
                  <w:rStyle w:val="Hyperkobling"/>
                  <w:rFonts w:asciiTheme="minorHAnsi" w:hAnsiTheme="minorHAnsi"/>
                  <w:sz w:val="18"/>
                  <w:szCs w:val="18"/>
                </w:rPr>
                <w:t>n.gdal.vgs@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286F757B" w14:textId="77777777" w:rsidTr="00272C67">
        <w:tc>
          <w:tcPr>
            <w:tcW w:w="1859" w:type="dxa"/>
            <w:tcBorders>
              <w:top w:val="single" w:sz="4" w:space="0" w:color="auto"/>
              <w:left w:val="single" w:sz="4" w:space="0" w:color="auto"/>
              <w:bottom w:val="single" w:sz="4" w:space="0" w:color="auto"/>
              <w:right w:val="single" w:sz="4" w:space="0" w:color="auto"/>
            </w:tcBorders>
          </w:tcPr>
          <w:p w14:paraId="7A9E52C5" w14:textId="088C4FF9"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Raufoss videregående skole</w:t>
            </w:r>
          </w:p>
        </w:tc>
        <w:tc>
          <w:tcPr>
            <w:tcW w:w="1134" w:type="dxa"/>
            <w:tcBorders>
              <w:top w:val="single" w:sz="4" w:space="0" w:color="auto"/>
              <w:left w:val="single" w:sz="4" w:space="0" w:color="auto"/>
              <w:bottom w:val="single" w:sz="4" w:space="0" w:color="auto"/>
              <w:right w:val="single" w:sz="4" w:space="0" w:color="auto"/>
            </w:tcBorders>
          </w:tcPr>
          <w:p w14:paraId="26DA371F" w14:textId="0CB79AFA"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61198200</w:t>
            </w:r>
          </w:p>
        </w:tc>
        <w:tc>
          <w:tcPr>
            <w:tcW w:w="1701" w:type="dxa"/>
            <w:tcBorders>
              <w:top w:val="single" w:sz="4" w:space="0" w:color="auto"/>
              <w:left w:val="single" w:sz="4" w:space="0" w:color="auto"/>
              <w:bottom w:val="single" w:sz="4" w:space="0" w:color="auto"/>
              <w:right w:val="single" w:sz="4" w:space="0" w:color="auto"/>
            </w:tcBorders>
          </w:tcPr>
          <w:p w14:paraId="1C8154F0" w14:textId="2BA0473C"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8A44944" w14:textId="3EBF9332"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419B7385" w14:textId="09E4B656"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Prøvenveien 71</w:t>
            </w:r>
          </w:p>
        </w:tc>
        <w:tc>
          <w:tcPr>
            <w:tcW w:w="1134" w:type="dxa"/>
            <w:tcBorders>
              <w:top w:val="single" w:sz="4" w:space="0" w:color="auto"/>
              <w:left w:val="single" w:sz="4" w:space="0" w:color="auto"/>
              <w:bottom w:val="single" w:sz="4" w:space="0" w:color="auto"/>
              <w:right w:val="single" w:sz="4" w:space="0" w:color="auto"/>
            </w:tcBorders>
          </w:tcPr>
          <w:p w14:paraId="03AB898A" w14:textId="6E8E73E5"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2833 Raufoss</w:t>
            </w:r>
          </w:p>
        </w:tc>
        <w:tc>
          <w:tcPr>
            <w:tcW w:w="2127" w:type="dxa"/>
            <w:tcBorders>
              <w:top w:val="single" w:sz="4" w:space="0" w:color="auto"/>
              <w:left w:val="single" w:sz="4" w:space="0" w:color="auto"/>
              <w:bottom w:val="single" w:sz="4" w:space="0" w:color="auto"/>
              <w:right w:val="single" w:sz="4" w:space="0" w:color="auto"/>
            </w:tcBorders>
          </w:tcPr>
          <w:p w14:paraId="66C82CE7" w14:textId="7C1C9ACE" w:rsidR="0061089B" w:rsidRPr="00347C5C" w:rsidRDefault="0061089B" w:rsidP="0061089B">
            <w:pPr>
              <w:spacing w:before="100" w:beforeAutospacing="1" w:after="100" w:afterAutospacing="1"/>
              <w:rPr>
                <w:rFonts w:asciiTheme="minorHAnsi" w:hAnsiTheme="minorHAnsi"/>
                <w:sz w:val="18"/>
                <w:szCs w:val="18"/>
              </w:rPr>
            </w:pPr>
            <w:hyperlink r:id="rId38" w:history="1">
              <w:r w:rsidRPr="00347C5C">
                <w:rPr>
                  <w:rStyle w:val="Hyperkobling"/>
                  <w:rFonts w:asciiTheme="minorHAnsi" w:hAnsiTheme="minorHAnsi"/>
                  <w:sz w:val="18"/>
                  <w:szCs w:val="18"/>
                </w:rPr>
                <w:t>raufoss.vgs@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23F41C58" w14:textId="77777777" w:rsidTr="00272C67">
        <w:tc>
          <w:tcPr>
            <w:tcW w:w="1859" w:type="dxa"/>
            <w:tcBorders>
              <w:top w:val="single" w:sz="4" w:space="0" w:color="auto"/>
              <w:left w:val="single" w:sz="4" w:space="0" w:color="auto"/>
              <w:bottom w:val="single" w:sz="4" w:space="0" w:color="auto"/>
              <w:right w:val="single" w:sz="4" w:space="0" w:color="auto"/>
            </w:tcBorders>
          </w:tcPr>
          <w:p w14:paraId="0444B023" w14:textId="45635F69"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Valdres vidaregåande skule</w:t>
            </w:r>
          </w:p>
        </w:tc>
        <w:tc>
          <w:tcPr>
            <w:tcW w:w="1134" w:type="dxa"/>
            <w:tcBorders>
              <w:top w:val="single" w:sz="4" w:space="0" w:color="auto"/>
              <w:left w:val="single" w:sz="4" w:space="0" w:color="auto"/>
              <w:bottom w:val="single" w:sz="4" w:space="0" w:color="auto"/>
              <w:right w:val="single" w:sz="4" w:space="0" w:color="auto"/>
            </w:tcBorders>
          </w:tcPr>
          <w:p w14:paraId="5A25D91F" w14:textId="18AD7BCC"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61356600</w:t>
            </w:r>
          </w:p>
        </w:tc>
        <w:tc>
          <w:tcPr>
            <w:tcW w:w="1701" w:type="dxa"/>
            <w:tcBorders>
              <w:top w:val="single" w:sz="4" w:space="0" w:color="auto"/>
              <w:left w:val="single" w:sz="4" w:space="0" w:color="auto"/>
              <w:bottom w:val="single" w:sz="4" w:space="0" w:color="auto"/>
              <w:right w:val="single" w:sz="4" w:space="0" w:color="auto"/>
            </w:tcBorders>
          </w:tcPr>
          <w:p w14:paraId="7907731E" w14:textId="51B87FED"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DD84594" w14:textId="4BB35766"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5CF20605" w14:textId="1715BAAE"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Yrkesskulevegen 20</w:t>
            </w:r>
          </w:p>
        </w:tc>
        <w:tc>
          <w:tcPr>
            <w:tcW w:w="1134" w:type="dxa"/>
            <w:tcBorders>
              <w:top w:val="single" w:sz="4" w:space="0" w:color="auto"/>
              <w:left w:val="single" w:sz="4" w:space="0" w:color="auto"/>
              <w:bottom w:val="single" w:sz="4" w:space="0" w:color="auto"/>
              <w:right w:val="single" w:sz="4" w:space="0" w:color="auto"/>
            </w:tcBorders>
          </w:tcPr>
          <w:p w14:paraId="4BDDE40E" w14:textId="0BFDC58F"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2920 Leira</w:t>
            </w:r>
          </w:p>
        </w:tc>
        <w:tc>
          <w:tcPr>
            <w:tcW w:w="2127" w:type="dxa"/>
            <w:tcBorders>
              <w:top w:val="single" w:sz="4" w:space="0" w:color="auto"/>
              <w:left w:val="single" w:sz="4" w:space="0" w:color="auto"/>
              <w:bottom w:val="single" w:sz="4" w:space="0" w:color="auto"/>
              <w:right w:val="single" w:sz="4" w:space="0" w:color="auto"/>
            </w:tcBorders>
          </w:tcPr>
          <w:p w14:paraId="1A82B8B1" w14:textId="709E9CA4" w:rsidR="0061089B" w:rsidRPr="00347C5C" w:rsidRDefault="0061089B" w:rsidP="0061089B">
            <w:pPr>
              <w:spacing w:before="100" w:beforeAutospacing="1" w:after="100" w:afterAutospacing="1"/>
              <w:rPr>
                <w:rFonts w:asciiTheme="minorHAnsi" w:hAnsiTheme="minorHAnsi"/>
                <w:sz w:val="18"/>
                <w:szCs w:val="18"/>
              </w:rPr>
            </w:pPr>
            <w:hyperlink r:id="rId39" w:history="1">
              <w:r w:rsidRPr="00347C5C">
                <w:rPr>
                  <w:rStyle w:val="Hyperkobling"/>
                  <w:rFonts w:asciiTheme="minorHAnsi" w:hAnsiTheme="minorHAnsi"/>
                  <w:sz w:val="18"/>
                  <w:szCs w:val="18"/>
                </w:rPr>
                <w:t>valdres.vgs@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1089B" w:rsidRPr="00B876FB" w14:paraId="24EDA199" w14:textId="77777777" w:rsidTr="00272C67">
        <w:tc>
          <w:tcPr>
            <w:tcW w:w="1859" w:type="dxa"/>
            <w:tcBorders>
              <w:top w:val="single" w:sz="4" w:space="0" w:color="auto"/>
              <w:left w:val="single" w:sz="4" w:space="0" w:color="auto"/>
              <w:bottom w:val="single" w:sz="4" w:space="0" w:color="auto"/>
              <w:right w:val="single" w:sz="4" w:space="0" w:color="auto"/>
            </w:tcBorders>
          </w:tcPr>
          <w:p w14:paraId="0B01A152" w14:textId="361E2372"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Vinstra vidaregåande skule</w:t>
            </w:r>
          </w:p>
        </w:tc>
        <w:tc>
          <w:tcPr>
            <w:tcW w:w="1134" w:type="dxa"/>
            <w:tcBorders>
              <w:top w:val="single" w:sz="4" w:space="0" w:color="auto"/>
              <w:left w:val="single" w:sz="4" w:space="0" w:color="auto"/>
              <w:bottom w:val="single" w:sz="4" w:space="0" w:color="auto"/>
              <w:right w:val="single" w:sz="4" w:space="0" w:color="auto"/>
            </w:tcBorders>
          </w:tcPr>
          <w:p w14:paraId="589689C6" w14:textId="4A442A4D"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61292300</w:t>
            </w:r>
          </w:p>
        </w:tc>
        <w:tc>
          <w:tcPr>
            <w:tcW w:w="1701" w:type="dxa"/>
            <w:tcBorders>
              <w:top w:val="single" w:sz="4" w:space="0" w:color="auto"/>
              <w:left w:val="single" w:sz="4" w:space="0" w:color="auto"/>
              <w:bottom w:val="single" w:sz="4" w:space="0" w:color="auto"/>
              <w:right w:val="single" w:sz="4" w:space="0" w:color="auto"/>
            </w:tcBorders>
          </w:tcPr>
          <w:p w14:paraId="2230599B" w14:textId="1E970CBB"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3729524" w14:textId="0184724E"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3EA5FA2" w14:textId="129CAC2F"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 Gamle Skåbuveg 10</w:t>
            </w:r>
          </w:p>
        </w:tc>
        <w:tc>
          <w:tcPr>
            <w:tcW w:w="1134" w:type="dxa"/>
            <w:tcBorders>
              <w:top w:val="single" w:sz="4" w:space="0" w:color="auto"/>
              <w:left w:val="single" w:sz="4" w:space="0" w:color="auto"/>
              <w:bottom w:val="single" w:sz="4" w:space="0" w:color="auto"/>
              <w:right w:val="single" w:sz="4" w:space="0" w:color="auto"/>
            </w:tcBorders>
          </w:tcPr>
          <w:p w14:paraId="37B38E12" w14:textId="1F863FDF"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2640 Vinstra</w:t>
            </w:r>
          </w:p>
        </w:tc>
        <w:tc>
          <w:tcPr>
            <w:tcW w:w="2127" w:type="dxa"/>
            <w:tcBorders>
              <w:top w:val="single" w:sz="4" w:space="0" w:color="auto"/>
              <w:left w:val="single" w:sz="4" w:space="0" w:color="auto"/>
              <w:bottom w:val="single" w:sz="4" w:space="0" w:color="auto"/>
              <w:right w:val="single" w:sz="4" w:space="0" w:color="auto"/>
            </w:tcBorders>
          </w:tcPr>
          <w:p w14:paraId="416398E7" w14:textId="715E1B2F" w:rsidR="0061089B" w:rsidRPr="00347C5C" w:rsidRDefault="0061089B" w:rsidP="0061089B">
            <w:pPr>
              <w:spacing w:before="100" w:beforeAutospacing="1" w:after="100" w:afterAutospacing="1"/>
              <w:rPr>
                <w:rFonts w:asciiTheme="minorHAnsi" w:hAnsiTheme="minorHAnsi"/>
                <w:sz w:val="18"/>
                <w:szCs w:val="18"/>
              </w:rPr>
            </w:pPr>
            <w:hyperlink r:id="rId40" w:history="1">
              <w:r w:rsidRPr="00347C5C">
                <w:rPr>
                  <w:rStyle w:val="Hyperkobling"/>
                  <w:rFonts w:asciiTheme="minorHAnsi" w:hAnsiTheme="minorHAnsi"/>
                  <w:sz w:val="18"/>
                  <w:szCs w:val="18"/>
                </w:rPr>
                <w:t>vinstra.vgs@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5C6686" w:rsidRPr="00B876FB" w14:paraId="66919B92" w14:textId="77777777" w:rsidTr="00272C67">
        <w:tc>
          <w:tcPr>
            <w:tcW w:w="1859" w:type="dxa"/>
            <w:tcBorders>
              <w:top w:val="single" w:sz="4" w:space="0" w:color="auto"/>
              <w:left w:val="single" w:sz="4" w:space="0" w:color="auto"/>
              <w:bottom w:val="single" w:sz="4" w:space="0" w:color="auto"/>
              <w:right w:val="single" w:sz="4" w:space="0" w:color="auto"/>
            </w:tcBorders>
          </w:tcPr>
          <w:p w14:paraId="51AE671C" w14:textId="77777777"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Elverum vgs</w:t>
            </w:r>
          </w:p>
        </w:tc>
        <w:tc>
          <w:tcPr>
            <w:tcW w:w="1134" w:type="dxa"/>
            <w:tcBorders>
              <w:top w:val="single" w:sz="4" w:space="0" w:color="auto"/>
              <w:left w:val="single" w:sz="4" w:space="0" w:color="auto"/>
              <w:bottom w:val="single" w:sz="4" w:space="0" w:color="auto"/>
              <w:right w:val="single" w:sz="4" w:space="0" w:color="auto"/>
            </w:tcBorders>
          </w:tcPr>
          <w:p w14:paraId="2AB68DCB" w14:textId="77777777" w:rsidR="005C6686" w:rsidRPr="00B876FB" w:rsidRDefault="005C6686" w:rsidP="005C6686">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62431500</w:t>
            </w:r>
          </w:p>
        </w:tc>
        <w:tc>
          <w:tcPr>
            <w:tcW w:w="1701" w:type="dxa"/>
            <w:tcBorders>
              <w:top w:val="single" w:sz="4" w:space="0" w:color="auto"/>
              <w:left w:val="single" w:sz="4" w:space="0" w:color="auto"/>
              <w:bottom w:val="single" w:sz="4" w:space="0" w:color="auto"/>
              <w:right w:val="single" w:sz="4" w:space="0" w:color="auto"/>
            </w:tcBorders>
          </w:tcPr>
          <w:p w14:paraId="386A6F73" w14:textId="2E502263"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611B6C07" w14:textId="73DFD984"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66426C49" w14:textId="639D84F2"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Kirkevegen 1</w:t>
            </w:r>
          </w:p>
        </w:tc>
        <w:tc>
          <w:tcPr>
            <w:tcW w:w="1134" w:type="dxa"/>
            <w:tcBorders>
              <w:top w:val="single" w:sz="4" w:space="0" w:color="auto"/>
              <w:left w:val="single" w:sz="4" w:space="0" w:color="auto"/>
              <w:bottom w:val="single" w:sz="4" w:space="0" w:color="auto"/>
              <w:right w:val="single" w:sz="4" w:space="0" w:color="auto"/>
            </w:tcBorders>
          </w:tcPr>
          <w:p w14:paraId="61C17DE2" w14:textId="3126D8CE"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2406 Elverum</w:t>
            </w:r>
          </w:p>
        </w:tc>
        <w:tc>
          <w:tcPr>
            <w:tcW w:w="2127" w:type="dxa"/>
            <w:tcBorders>
              <w:top w:val="single" w:sz="4" w:space="0" w:color="auto"/>
              <w:left w:val="single" w:sz="4" w:space="0" w:color="auto"/>
              <w:bottom w:val="single" w:sz="4" w:space="0" w:color="auto"/>
              <w:right w:val="single" w:sz="4" w:space="0" w:color="auto"/>
            </w:tcBorders>
          </w:tcPr>
          <w:p w14:paraId="1D4120BC" w14:textId="08363C9F" w:rsidR="005C6686" w:rsidRPr="00347C5C" w:rsidRDefault="005C6686" w:rsidP="005C6686">
            <w:pPr>
              <w:spacing w:before="100" w:beforeAutospacing="1" w:after="100" w:afterAutospacing="1"/>
              <w:rPr>
                <w:rFonts w:asciiTheme="minorHAnsi" w:hAnsiTheme="minorHAnsi"/>
                <w:sz w:val="18"/>
                <w:szCs w:val="18"/>
              </w:rPr>
            </w:pPr>
            <w:hyperlink r:id="rId41" w:history="1">
              <w:r w:rsidRPr="00347C5C">
                <w:rPr>
                  <w:rStyle w:val="Hyperkobling"/>
                  <w:rFonts w:asciiTheme="minorHAnsi" w:hAnsiTheme="minorHAnsi"/>
                  <w:sz w:val="18"/>
                  <w:szCs w:val="18"/>
                </w:rPr>
                <w:t>post.elverum.vgs@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5C6686" w:rsidRPr="00B876FB" w14:paraId="70C9DBF5" w14:textId="77777777" w:rsidTr="00272C67">
        <w:tc>
          <w:tcPr>
            <w:tcW w:w="1859" w:type="dxa"/>
            <w:tcBorders>
              <w:top w:val="single" w:sz="4" w:space="0" w:color="auto"/>
              <w:left w:val="single" w:sz="4" w:space="0" w:color="auto"/>
              <w:bottom w:val="single" w:sz="4" w:space="0" w:color="auto"/>
              <w:right w:val="single" w:sz="4" w:space="0" w:color="auto"/>
            </w:tcBorders>
          </w:tcPr>
          <w:p w14:paraId="7B0A109E" w14:textId="77777777"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lastRenderedPageBreak/>
              <w:t>Hamar Katedralskole</w:t>
            </w:r>
          </w:p>
        </w:tc>
        <w:tc>
          <w:tcPr>
            <w:tcW w:w="1134" w:type="dxa"/>
            <w:tcBorders>
              <w:top w:val="single" w:sz="4" w:space="0" w:color="auto"/>
              <w:left w:val="single" w:sz="4" w:space="0" w:color="auto"/>
              <w:bottom w:val="single" w:sz="4" w:space="0" w:color="auto"/>
              <w:right w:val="single" w:sz="4" w:space="0" w:color="auto"/>
            </w:tcBorders>
          </w:tcPr>
          <w:p w14:paraId="4C2C82C5" w14:textId="77777777" w:rsidR="005C6686" w:rsidRPr="00B876FB" w:rsidRDefault="005C6686" w:rsidP="005C6686">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62544200</w:t>
            </w:r>
          </w:p>
        </w:tc>
        <w:tc>
          <w:tcPr>
            <w:tcW w:w="1701" w:type="dxa"/>
            <w:tcBorders>
              <w:top w:val="single" w:sz="4" w:space="0" w:color="auto"/>
              <w:left w:val="single" w:sz="4" w:space="0" w:color="auto"/>
              <w:bottom w:val="single" w:sz="4" w:space="0" w:color="auto"/>
              <w:right w:val="single" w:sz="4" w:space="0" w:color="auto"/>
            </w:tcBorders>
          </w:tcPr>
          <w:p w14:paraId="62A1A5B1" w14:textId="67DB95BF"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15B4600C" w14:textId="7917601A"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6E5E673E" w14:textId="47F376CC"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Ringgata 235</w:t>
            </w:r>
          </w:p>
        </w:tc>
        <w:tc>
          <w:tcPr>
            <w:tcW w:w="1134" w:type="dxa"/>
            <w:tcBorders>
              <w:top w:val="single" w:sz="4" w:space="0" w:color="auto"/>
              <w:left w:val="single" w:sz="4" w:space="0" w:color="auto"/>
              <w:bottom w:val="single" w:sz="4" w:space="0" w:color="auto"/>
              <w:right w:val="single" w:sz="4" w:space="0" w:color="auto"/>
            </w:tcBorders>
          </w:tcPr>
          <w:p w14:paraId="4B1F65D7" w14:textId="55E8DC11"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2315 Hamar</w:t>
            </w:r>
          </w:p>
        </w:tc>
        <w:tc>
          <w:tcPr>
            <w:tcW w:w="2127" w:type="dxa"/>
            <w:tcBorders>
              <w:top w:val="single" w:sz="4" w:space="0" w:color="auto"/>
              <w:left w:val="single" w:sz="4" w:space="0" w:color="auto"/>
              <w:bottom w:val="single" w:sz="4" w:space="0" w:color="auto"/>
              <w:right w:val="single" w:sz="4" w:space="0" w:color="auto"/>
            </w:tcBorders>
          </w:tcPr>
          <w:p w14:paraId="36AB9D9A" w14:textId="585C5ED5" w:rsidR="005C6686" w:rsidRPr="00347C5C" w:rsidRDefault="005C6686" w:rsidP="005C6686">
            <w:pPr>
              <w:spacing w:before="100" w:beforeAutospacing="1" w:after="100" w:afterAutospacing="1"/>
              <w:rPr>
                <w:rFonts w:asciiTheme="minorHAnsi" w:hAnsiTheme="minorHAnsi"/>
                <w:sz w:val="18"/>
                <w:szCs w:val="18"/>
              </w:rPr>
            </w:pPr>
            <w:hyperlink r:id="rId42" w:history="1">
              <w:r w:rsidRPr="00347C5C">
                <w:rPr>
                  <w:rStyle w:val="Hyperkobling"/>
                  <w:rFonts w:asciiTheme="minorHAnsi" w:hAnsiTheme="minorHAnsi"/>
                  <w:sz w:val="18"/>
                  <w:szCs w:val="18"/>
                </w:rPr>
                <w:t>post.hamar.katedralskole@</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5C6686" w:rsidRPr="00B876FB" w14:paraId="0B77BA95" w14:textId="77777777" w:rsidTr="00272C67">
        <w:tc>
          <w:tcPr>
            <w:tcW w:w="1859" w:type="dxa"/>
            <w:tcBorders>
              <w:top w:val="single" w:sz="4" w:space="0" w:color="auto"/>
              <w:left w:val="single" w:sz="4" w:space="0" w:color="auto"/>
              <w:bottom w:val="single" w:sz="4" w:space="0" w:color="auto"/>
              <w:right w:val="single" w:sz="4" w:space="0" w:color="auto"/>
            </w:tcBorders>
          </w:tcPr>
          <w:p w14:paraId="0B083CFE" w14:textId="77777777"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Jønsberg vgs</w:t>
            </w:r>
          </w:p>
        </w:tc>
        <w:tc>
          <w:tcPr>
            <w:tcW w:w="1134" w:type="dxa"/>
            <w:tcBorders>
              <w:top w:val="single" w:sz="4" w:space="0" w:color="auto"/>
              <w:left w:val="single" w:sz="4" w:space="0" w:color="auto"/>
              <w:bottom w:val="single" w:sz="4" w:space="0" w:color="auto"/>
              <w:right w:val="single" w:sz="4" w:space="0" w:color="auto"/>
            </w:tcBorders>
          </w:tcPr>
          <w:p w14:paraId="5618A0D5" w14:textId="77777777"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 62581200</w:t>
            </w:r>
          </w:p>
        </w:tc>
        <w:tc>
          <w:tcPr>
            <w:tcW w:w="1701" w:type="dxa"/>
            <w:tcBorders>
              <w:top w:val="single" w:sz="4" w:space="0" w:color="auto"/>
              <w:left w:val="single" w:sz="4" w:space="0" w:color="auto"/>
              <w:bottom w:val="single" w:sz="4" w:space="0" w:color="auto"/>
              <w:right w:val="single" w:sz="4" w:space="0" w:color="auto"/>
            </w:tcBorders>
          </w:tcPr>
          <w:p w14:paraId="09DEECF0" w14:textId="0ECD5FCB"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6A93F461" w14:textId="7E018A4B"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483479B2" w14:textId="30FF4DE2"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Jønsbergvegen 272</w:t>
            </w:r>
          </w:p>
        </w:tc>
        <w:tc>
          <w:tcPr>
            <w:tcW w:w="1134" w:type="dxa"/>
            <w:tcBorders>
              <w:top w:val="single" w:sz="4" w:space="0" w:color="auto"/>
              <w:left w:val="single" w:sz="4" w:space="0" w:color="auto"/>
              <w:bottom w:val="single" w:sz="4" w:space="0" w:color="auto"/>
              <w:right w:val="single" w:sz="4" w:space="0" w:color="auto"/>
            </w:tcBorders>
          </w:tcPr>
          <w:p w14:paraId="2D146932" w14:textId="7C2EDFE1"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2335 Stange</w:t>
            </w:r>
          </w:p>
        </w:tc>
        <w:tc>
          <w:tcPr>
            <w:tcW w:w="2127" w:type="dxa"/>
            <w:tcBorders>
              <w:top w:val="single" w:sz="4" w:space="0" w:color="auto"/>
              <w:left w:val="single" w:sz="4" w:space="0" w:color="auto"/>
              <w:bottom w:val="single" w:sz="4" w:space="0" w:color="auto"/>
              <w:right w:val="single" w:sz="4" w:space="0" w:color="auto"/>
            </w:tcBorders>
          </w:tcPr>
          <w:p w14:paraId="202D7895" w14:textId="573FC9F3" w:rsidR="005C6686" w:rsidRPr="00347C5C" w:rsidRDefault="005C6686" w:rsidP="005C6686">
            <w:pPr>
              <w:spacing w:before="100" w:beforeAutospacing="1" w:after="100" w:afterAutospacing="1"/>
              <w:rPr>
                <w:rFonts w:asciiTheme="minorHAnsi" w:hAnsiTheme="minorHAnsi"/>
                <w:sz w:val="18"/>
                <w:szCs w:val="18"/>
              </w:rPr>
            </w:pPr>
            <w:hyperlink r:id="rId43" w:history="1">
              <w:r w:rsidRPr="00347C5C">
                <w:rPr>
                  <w:rStyle w:val="Hyperkobling"/>
                  <w:rFonts w:asciiTheme="minorHAnsi" w:hAnsiTheme="minorHAnsi"/>
                  <w:sz w:val="18"/>
                  <w:szCs w:val="18"/>
                </w:rPr>
                <w:t>post.jonsberg.vgs@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5C6686" w:rsidRPr="00B876FB" w14:paraId="00E7A5DD" w14:textId="77777777" w:rsidTr="00272C67">
        <w:tc>
          <w:tcPr>
            <w:tcW w:w="1859" w:type="dxa"/>
            <w:tcBorders>
              <w:top w:val="single" w:sz="4" w:space="0" w:color="auto"/>
              <w:left w:val="single" w:sz="4" w:space="0" w:color="auto"/>
              <w:bottom w:val="single" w:sz="4" w:space="0" w:color="auto"/>
              <w:right w:val="single" w:sz="4" w:space="0" w:color="auto"/>
            </w:tcBorders>
          </w:tcPr>
          <w:p w14:paraId="0B3DA06D" w14:textId="63599202"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Storsteigen vgs avd. Nordstumoen</w:t>
            </w:r>
          </w:p>
        </w:tc>
        <w:tc>
          <w:tcPr>
            <w:tcW w:w="1134" w:type="dxa"/>
            <w:tcBorders>
              <w:top w:val="single" w:sz="4" w:space="0" w:color="auto"/>
              <w:left w:val="single" w:sz="4" w:space="0" w:color="auto"/>
              <w:bottom w:val="single" w:sz="4" w:space="0" w:color="auto"/>
              <w:right w:val="single" w:sz="4" w:space="0" w:color="auto"/>
            </w:tcBorders>
          </w:tcPr>
          <w:p w14:paraId="56403536" w14:textId="77777777" w:rsidR="005C6686" w:rsidRPr="00B876FB" w:rsidRDefault="005C6686" w:rsidP="005C6686">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62463340</w:t>
            </w:r>
          </w:p>
        </w:tc>
        <w:tc>
          <w:tcPr>
            <w:tcW w:w="1701" w:type="dxa"/>
            <w:tcBorders>
              <w:top w:val="single" w:sz="4" w:space="0" w:color="auto"/>
              <w:left w:val="single" w:sz="4" w:space="0" w:color="auto"/>
              <w:bottom w:val="single" w:sz="4" w:space="0" w:color="auto"/>
              <w:right w:val="single" w:sz="4" w:space="0" w:color="auto"/>
            </w:tcBorders>
          </w:tcPr>
          <w:p w14:paraId="78463A9F" w14:textId="5A24CFC7"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7D6774E1" w14:textId="35693ACA"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943D614" w14:textId="50133112"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Nordstumoen</w:t>
            </w:r>
          </w:p>
        </w:tc>
        <w:tc>
          <w:tcPr>
            <w:tcW w:w="1134" w:type="dxa"/>
            <w:tcBorders>
              <w:top w:val="single" w:sz="4" w:space="0" w:color="auto"/>
              <w:left w:val="single" w:sz="4" w:space="0" w:color="auto"/>
              <w:bottom w:val="single" w:sz="4" w:space="0" w:color="auto"/>
              <w:right w:val="single" w:sz="4" w:space="0" w:color="auto"/>
            </w:tcBorders>
          </w:tcPr>
          <w:p w14:paraId="3FC8122E" w14:textId="114B4762"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2480 Koppang</w:t>
            </w:r>
          </w:p>
        </w:tc>
        <w:tc>
          <w:tcPr>
            <w:tcW w:w="2127" w:type="dxa"/>
            <w:tcBorders>
              <w:top w:val="single" w:sz="4" w:space="0" w:color="auto"/>
              <w:left w:val="single" w:sz="4" w:space="0" w:color="auto"/>
              <w:bottom w:val="single" w:sz="4" w:space="0" w:color="auto"/>
              <w:right w:val="single" w:sz="4" w:space="0" w:color="auto"/>
            </w:tcBorders>
          </w:tcPr>
          <w:p w14:paraId="7A78A1E4" w14:textId="5CC7E737" w:rsidR="005C6686" w:rsidRPr="00347C5C" w:rsidRDefault="005C6686" w:rsidP="005C6686">
            <w:pPr>
              <w:spacing w:before="100" w:beforeAutospacing="1" w:after="100" w:afterAutospacing="1"/>
              <w:rPr>
                <w:rFonts w:asciiTheme="minorHAnsi" w:hAnsiTheme="minorHAnsi"/>
                <w:sz w:val="18"/>
                <w:szCs w:val="18"/>
              </w:rPr>
            </w:pPr>
            <w:hyperlink r:id="rId44" w:history="1">
              <w:r w:rsidRPr="00347C5C">
                <w:rPr>
                  <w:rStyle w:val="Hyperkobling"/>
                  <w:rFonts w:asciiTheme="minorHAnsi" w:hAnsiTheme="minorHAnsi"/>
                  <w:sz w:val="18"/>
                  <w:szCs w:val="18"/>
                </w:rPr>
                <w:t>post.midt-osterdal.vgs@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5C6686" w:rsidRPr="00B876FB" w14:paraId="53FDF5DC" w14:textId="77777777" w:rsidTr="00272C67">
        <w:tc>
          <w:tcPr>
            <w:tcW w:w="1859" w:type="dxa"/>
            <w:tcBorders>
              <w:top w:val="single" w:sz="4" w:space="0" w:color="auto"/>
              <w:left w:val="single" w:sz="4" w:space="0" w:color="auto"/>
              <w:bottom w:val="single" w:sz="4" w:space="0" w:color="auto"/>
              <w:right w:val="single" w:sz="4" w:space="0" w:color="auto"/>
            </w:tcBorders>
          </w:tcPr>
          <w:p w14:paraId="214F0F0F" w14:textId="77777777"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Nord-Østerdal vgs</w:t>
            </w:r>
          </w:p>
        </w:tc>
        <w:tc>
          <w:tcPr>
            <w:tcW w:w="1134" w:type="dxa"/>
            <w:tcBorders>
              <w:top w:val="single" w:sz="4" w:space="0" w:color="auto"/>
              <w:left w:val="single" w:sz="4" w:space="0" w:color="auto"/>
              <w:bottom w:val="single" w:sz="4" w:space="0" w:color="auto"/>
              <w:right w:val="single" w:sz="4" w:space="0" w:color="auto"/>
            </w:tcBorders>
          </w:tcPr>
          <w:p w14:paraId="71017FD9" w14:textId="77777777" w:rsidR="005C6686" w:rsidRPr="00B876FB" w:rsidRDefault="005C6686" w:rsidP="005C6686">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62485320</w:t>
            </w:r>
          </w:p>
        </w:tc>
        <w:tc>
          <w:tcPr>
            <w:tcW w:w="1701" w:type="dxa"/>
            <w:tcBorders>
              <w:top w:val="single" w:sz="4" w:space="0" w:color="auto"/>
              <w:left w:val="single" w:sz="4" w:space="0" w:color="auto"/>
              <w:bottom w:val="single" w:sz="4" w:space="0" w:color="auto"/>
              <w:right w:val="single" w:sz="4" w:space="0" w:color="auto"/>
            </w:tcBorders>
          </w:tcPr>
          <w:p w14:paraId="61929A05" w14:textId="2D2581B6"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37AD8A28" w14:textId="4E395E3F"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502BAB20" w14:textId="6D4A110A"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Fedraheimveien 1</w:t>
            </w:r>
          </w:p>
        </w:tc>
        <w:tc>
          <w:tcPr>
            <w:tcW w:w="1134" w:type="dxa"/>
            <w:tcBorders>
              <w:top w:val="single" w:sz="4" w:space="0" w:color="auto"/>
              <w:left w:val="single" w:sz="4" w:space="0" w:color="auto"/>
              <w:bottom w:val="single" w:sz="4" w:space="0" w:color="auto"/>
              <w:right w:val="single" w:sz="4" w:space="0" w:color="auto"/>
            </w:tcBorders>
          </w:tcPr>
          <w:p w14:paraId="4176F6CA" w14:textId="6121587B"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2500 Tynset</w:t>
            </w:r>
          </w:p>
        </w:tc>
        <w:tc>
          <w:tcPr>
            <w:tcW w:w="2127" w:type="dxa"/>
            <w:tcBorders>
              <w:top w:val="single" w:sz="4" w:space="0" w:color="auto"/>
              <w:left w:val="single" w:sz="4" w:space="0" w:color="auto"/>
              <w:bottom w:val="single" w:sz="4" w:space="0" w:color="auto"/>
              <w:right w:val="single" w:sz="4" w:space="0" w:color="auto"/>
            </w:tcBorders>
          </w:tcPr>
          <w:p w14:paraId="3650C763" w14:textId="5B1DDFB1" w:rsidR="005C6686" w:rsidRPr="00347C5C" w:rsidRDefault="005C6686" w:rsidP="005C6686">
            <w:pPr>
              <w:spacing w:before="100" w:beforeAutospacing="1" w:after="100" w:afterAutospacing="1"/>
              <w:rPr>
                <w:rFonts w:asciiTheme="minorHAnsi" w:hAnsiTheme="minorHAnsi"/>
                <w:sz w:val="18"/>
                <w:szCs w:val="18"/>
              </w:rPr>
            </w:pPr>
            <w:hyperlink r:id="rId45" w:history="1">
              <w:r w:rsidRPr="00347C5C">
                <w:rPr>
                  <w:rStyle w:val="Hyperkobling"/>
                  <w:rFonts w:asciiTheme="minorHAnsi" w:hAnsiTheme="minorHAnsi"/>
                  <w:sz w:val="18"/>
                  <w:szCs w:val="18"/>
                </w:rPr>
                <w:t>post.nord-osterdal.vgs@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97909" w:rsidRPr="00B876FB" w14:paraId="56347A95" w14:textId="77777777" w:rsidTr="00272C67">
        <w:tc>
          <w:tcPr>
            <w:tcW w:w="1859" w:type="dxa"/>
            <w:tcBorders>
              <w:top w:val="single" w:sz="4" w:space="0" w:color="auto"/>
              <w:left w:val="single" w:sz="4" w:space="0" w:color="auto"/>
              <w:bottom w:val="single" w:sz="4" w:space="0" w:color="auto"/>
              <w:right w:val="single" w:sz="4" w:space="0" w:color="auto"/>
            </w:tcBorders>
          </w:tcPr>
          <w:p w14:paraId="1A583B3D" w14:textId="75DE8459" w:rsidR="00697909" w:rsidRPr="00B876FB" w:rsidRDefault="00697909" w:rsidP="00697909">
            <w:pPr>
              <w:spacing w:before="100" w:beforeAutospacing="1" w:after="100" w:afterAutospacing="1"/>
              <w:rPr>
                <w:rFonts w:asciiTheme="minorHAnsi" w:hAnsiTheme="minorHAnsi"/>
                <w:sz w:val="18"/>
                <w:szCs w:val="18"/>
              </w:rPr>
            </w:pPr>
            <w:r>
              <w:rPr>
                <w:rFonts w:asciiTheme="minorHAnsi" w:hAnsiTheme="minorHAnsi"/>
                <w:sz w:val="18"/>
                <w:szCs w:val="18"/>
              </w:rPr>
              <w:t>Ringebu folkehøgskule</w:t>
            </w:r>
          </w:p>
        </w:tc>
        <w:tc>
          <w:tcPr>
            <w:tcW w:w="1134" w:type="dxa"/>
            <w:tcBorders>
              <w:top w:val="single" w:sz="4" w:space="0" w:color="auto"/>
              <w:left w:val="single" w:sz="4" w:space="0" w:color="auto"/>
              <w:bottom w:val="single" w:sz="4" w:space="0" w:color="auto"/>
              <w:right w:val="single" w:sz="4" w:space="0" w:color="auto"/>
            </w:tcBorders>
          </w:tcPr>
          <w:p w14:paraId="45E5546C" w14:textId="446FE2E5" w:rsidR="00697909" w:rsidRPr="00B876FB" w:rsidRDefault="00697909" w:rsidP="00697909">
            <w:pPr>
              <w:spacing w:before="100" w:beforeAutospacing="1" w:after="100" w:afterAutospacing="1"/>
              <w:jc w:val="center"/>
              <w:rPr>
                <w:rFonts w:asciiTheme="minorHAnsi" w:hAnsiTheme="minorHAnsi"/>
                <w:sz w:val="18"/>
                <w:szCs w:val="18"/>
              </w:rPr>
            </w:pPr>
            <w:r w:rsidRPr="00162C35">
              <w:rPr>
                <w:rFonts w:asciiTheme="minorHAnsi" w:hAnsiTheme="minorHAnsi"/>
                <w:sz w:val="18"/>
                <w:szCs w:val="18"/>
              </w:rPr>
              <w:t>61284360</w:t>
            </w:r>
          </w:p>
        </w:tc>
        <w:tc>
          <w:tcPr>
            <w:tcW w:w="1701" w:type="dxa"/>
            <w:tcBorders>
              <w:top w:val="single" w:sz="4" w:space="0" w:color="auto"/>
              <w:left w:val="single" w:sz="4" w:space="0" w:color="auto"/>
              <w:bottom w:val="single" w:sz="4" w:space="0" w:color="auto"/>
              <w:right w:val="single" w:sz="4" w:space="0" w:color="auto"/>
            </w:tcBorders>
          </w:tcPr>
          <w:p w14:paraId="09E49518" w14:textId="6052197F"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13875BD" w14:textId="48A90D28"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0E099A19" w14:textId="4E126532" w:rsidR="00697909" w:rsidRPr="00B876FB" w:rsidRDefault="00697909" w:rsidP="00697909">
            <w:pPr>
              <w:spacing w:before="100" w:beforeAutospacing="1" w:after="100" w:afterAutospacing="1"/>
              <w:rPr>
                <w:rFonts w:asciiTheme="minorHAnsi" w:hAnsiTheme="minorHAnsi"/>
                <w:sz w:val="18"/>
                <w:szCs w:val="18"/>
              </w:rPr>
            </w:pPr>
            <w:r w:rsidRPr="00162C35">
              <w:rPr>
                <w:rFonts w:asciiTheme="minorHAnsi" w:hAnsiTheme="minorHAnsi"/>
                <w:sz w:val="18"/>
                <w:szCs w:val="18"/>
              </w:rPr>
              <w:t>Vekkomsvegen 13</w:t>
            </w:r>
          </w:p>
        </w:tc>
        <w:tc>
          <w:tcPr>
            <w:tcW w:w="1134" w:type="dxa"/>
            <w:tcBorders>
              <w:top w:val="single" w:sz="4" w:space="0" w:color="auto"/>
              <w:left w:val="single" w:sz="4" w:space="0" w:color="auto"/>
              <w:bottom w:val="single" w:sz="4" w:space="0" w:color="auto"/>
              <w:right w:val="single" w:sz="4" w:space="0" w:color="auto"/>
            </w:tcBorders>
          </w:tcPr>
          <w:p w14:paraId="21695AAB" w14:textId="0AD4AA78" w:rsidR="00697909" w:rsidRPr="00B876FB" w:rsidRDefault="00697909" w:rsidP="00697909">
            <w:pPr>
              <w:spacing w:before="100" w:beforeAutospacing="1" w:after="100" w:afterAutospacing="1"/>
              <w:rPr>
                <w:rFonts w:asciiTheme="minorHAnsi" w:hAnsiTheme="minorHAnsi"/>
                <w:sz w:val="18"/>
                <w:szCs w:val="18"/>
              </w:rPr>
            </w:pPr>
            <w:r w:rsidRPr="00162C35">
              <w:rPr>
                <w:rFonts w:asciiTheme="minorHAnsi" w:hAnsiTheme="minorHAnsi"/>
                <w:sz w:val="18"/>
                <w:szCs w:val="18"/>
              </w:rPr>
              <w:t>2630 Ringebu</w:t>
            </w:r>
          </w:p>
        </w:tc>
        <w:tc>
          <w:tcPr>
            <w:tcW w:w="2127" w:type="dxa"/>
            <w:tcBorders>
              <w:top w:val="single" w:sz="4" w:space="0" w:color="auto"/>
              <w:left w:val="single" w:sz="4" w:space="0" w:color="auto"/>
              <w:bottom w:val="single" w:sz="4" w:space="0" w:color="auto"/>
              <w:right w:val="single" w:sz="4" w:space="0" w:color="auto"/>
            </w:tcBorders>
          </w:tcPr>
          <w:p w14:paraId="61C824B1" w14:textId="074C44D1" w:rsidR="00697909" w:rsidRPr="00347C5C" w:rsidRDefault="00697909" w:rsidP="00697909">
            <w:pPr>
              <w:spacing w:before="100" w:beforeAutospacing="1" w:after="100" w:afterAutospacing="1"/>
              <w:rPr>
                <w:sz w:val="18"/>
                <w:szCs w:val="18"/>
              </w:rPr>
            </w:pPr>
            <w:r w:rsidRPr="00347C5C">
              <w:rPr>
                <w:rStyle w:val="Hyperkobling"/>
                <w:rFonts w:asciiTheme="minorHAnsi" w:hAnsiTheme="minorHAnsi"/>
                <w:sz w:val="18"/>
                <w:szCs w:val="18"/>
              </w:rPr>
              <w:t>ringebufhs@</w:t>
            </w:r>
            <w:r>
              <w:rPr>
                <w:rStyle w:val="Hyperkobling"/>
                <w:rFonts w:asciiTheme="minorHAnsi" w:hAnsiTheme="minorHAnsi"/>
                <w:sz w:val="18"/>
                <w:szCs w:val="18"/>
              </w:rPr>
              <w:t>innlandetfylke.no</w:t>
            </w:r>
          </w:p>
        </w:tc>
      </w:tr>
      <w:tr w:rsidR="00697909" w:rsidRPr="00B876FB" w14:paraId="7886D476" w14:textId="77777777" w:rsidTr="00272C67">
        <w:tc>
          <w:tcPr>
            <w:tcW w:w="1859" w:type="dxa"/>
            <w:tcBorders>
              <w:top w:val="single" w:sz="4" w:space="0" w:color="auto"/>
              <w:left w:val="single" w:sz="4" w:space="0" w:color="auto"/>
              <w:bottom w:val="single" w:sz="4" w:space="0" w:color="auto"/>
              <w:right w:val="single" w:sz="4" w:space="0" w:color="auto"/>
            </w:tcBorders>
          </w:tcPr>
          <w:p w14:paraId="50CDCB0B"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Ringsaker vgs</w:t>
            </w:r>
          </w:p>
        </w:tc>
        <w:tc>
          <w:tcPr>
            <w:tcW w:w="1134" w:type="dxa"/>
            <w:tcBorders>
              <w:top w:val="single" w:sz="4" w:space="0" w:color="auto"/>
              <w:left w:val="single" w:sz="4" w:space="0" w:color="auto"/>
              <w:bottom w:val="single" w:sz="4" w:space="0" w:color="auto"/>
              <w:right w:val="single" w:sz="4" w:space="0" w:color="auto"/>
            </w:tcBorders>
          </w:tcPr>
          <w:p w14:paraId="01F341D6"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62355800</w:t>
            </w:r>
          </w:p>
        </w:tc>
        <w:tc>
          <w:tcPr>
            <w:tcW w:w="1701" w:type="dxa"/>
            <w:tcBorders>
              <w:top w:val="single" w:sz="4" w:space="0" w:color="auto"/>
              <w:left w:val="single" w:sz="4" w:space="0" w:color="auto"/>
              <w:bottom w:val="single" w:sz="4" w:space="0" w:color="auto"/>
              <w:right w:val="single" w:sz="4" w:space="0" w:color="auto"/>
            </w:tcBorders>
          </w:tcPr>
          <w:p w14:paraId="6C31643D" w14:textId="4728F3BE"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08CDC432" w14:textId="05A225AA"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DDF6C87" w14:textId="59908A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Skolevegen 16</w:t>
            </w:r>
          </w:p>
        </w:tc>
        <w:tc>
          <w:tcPr>
            <w:tcW w:w="1134" w:type="dxa"/>
            <w:tcBorders>
              <w:top w:val="single" w:sz="4" w:space="0" w:color="auto"/>
              <w:left w:val="single" w:sz="4" w:space="0" w:color="auto"/>
              <w:bottom w:val="single" w:sz="4" w:space="0" w:color="auto"/>
              <w:right w:val="single" w:sz="4" w:space="0" w:color="auto"/>
            </w:tcBorders>
          </w:tcPr>
          <w:p w14:paraId="219BA532" w14:textId="5E4D5CEA"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2383 Brumunddal</w:t>
            </w:r>
          </w:p>
        </w:tc>
        <w:tc>
          <w:tcPr>
            <w:tcW w:w="2127" w:type="dxa"/>
            <w:tcBorders>
              <w:top w:val="single" w:sz="4" w:space="0" w:color="auto"/>
              <w:left w:val="single" w:sz="4" w:space="0" w:color="auto"/>
              <w:bottom w:val="single" w:sz="4" w:space="0" w:color="auto"/>
              <w:right w:val="single" w:sz="4" w:space="0" w:color="auto"/>
            </w:tcBorders>
          </w:tcPr>
          <w:p w14:paraId="3F5344E5" w14:textId="4C469043" w:rsidR="00697909" w:rsidRPr="00347C5C" w:rsidRDefault="00697909" w:rsidP="00697909">
            <w:pPr>
              <w:spacing w:before="100" w:beforeAutospacing="1" w:after="100" w:afterAutospacing="1"/>
              <w:rPr>
                <w:rFonts w:asciiTheme="minorHAnsi" w:hAnsiTheme="minorHAnsi"/>
                <w:sz w:val="18"/>
                <w:szCs w:val="18"/>
              </w:rPr>
            </w:pPr>
            <w:hyperlink r:id="rId46" w:history="1">
              <w:r w:rsidRPr="00347C5C">
                <w:rPr>
                  <w:rStyle w:val="Hyperkobling"/>
                  <w:rFonts w:asciiTheme="minorHAnsi" w:hAnsiTheme="minorHAnsi"/>
                  <w:sz w:val="18"/>
                  <w:szCs w:val="18"/>
                </w:rPr>
                <w:t>post.ringsaker.vgs@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97909" w:rsidRPr="00B876FB" w14:paraId="0193317E" w14:textId="77777777" w:rsidTr="00272C67">
        <w:tc>
          <w:tcPr>
            <w:tcW w:w="1859" w:type="dxa"/>
            <w:tcBorders>
              <w:top w:val="single" w:sz="4" w:space="0" w:color="auto"/>
              <w:left w:val="single" w:sz="4" w:space="0" w:color="auto"/>
              <w:bottom w:val="single" w:sz="4" w:space="0" w:color="auto"/>
              <w:right w:val="single" w:sz="4" w:space="0" w:color="auto"/>
            </w:tcBorders>
          </w:tcPr>
          <w:p w14:paraId="6791B9D0"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Sentrum vgs</w:t>
            </w:r>
          </w:p>
        </w:tc>
        <w:tc>
          <w:tcPr>
            <w:tcW w:w="1134" w:type="dxa"/>
            <w:tcBorders>
              <w:top w:val="single" w:sz="4" w:space="0" w:color="auto"/>
              <w:left w:val="single" w:sz="4" w:space="0" w:color="auto"/>
              <w:bottom w:val="single" w:sz="4" w:space="0" w:color="auto"/>
              <w:right w:val="single" w:sz="4" w:space="0" w:color="auto"/>
            </w:tcBorders>
          </w:tcPr>
          <w:p w14:paraId="5C923FA5"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62882100</w:t>
            </w:r>
          </w:p>
        </w:tc>
        <w:tc>
          <w:tcPr>
            <w:tcW w:w="1701" w:type="dxa"/>
            <w:tcBorders>
              <w:top w:val="single" w:sz="4" w:space="0" w:color="auto"/>
              <w:left w:val="single" w:sz="4" w:space="0" w:color="auto"/>
              <w:bottom w:val="single" w:sz="4" w:space="0" w:color="auto"/>
              <w:right w:val="single" w:sz="4" w:space="0" w:color="auto"/>
            </w:tcBorders>
          </w:tcPr>
          <w:p w14:paraId="71A08A09" w14:textId="1E15F0F9"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01D8A12D" w14:textId="4C4251F5"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6DC6718" w14:textId="02B583E5"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Rådhusplassen 7</w:t>
            </w:r>
          </w:p>
        </w:tc>
        <w:tc>
          <w:tcPr>
            <w:tcW w:w="1134" w:type="dxa"/>
            <w:tcBorders>
              <w:top w:val="single" w:sz="4" w:space="0" w:color="auto"/>
              <w:left w:val="single" w:sz="4" w:space="0" w:color="auto"/>
              <w:bottom w:val="single" w:sz="4" w:space="0" w:color="auto"/>
              <w:right w:val="single" w:sz="4" w:space="0" w:color="auto"/>
            </w:tcBorders>
          </w:tcPr>
          <w:p w14:paraId="5A2823D5" w14:textId="7D98558A"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2212 Kongsvinger</w:t>
            </w:r>
          </w:p>
        </w:tc>
        <w:tc>
          <w:tcPr>
            <w:tcW w:w="2127" w:type="dxa"/>
            <w:tcBorders>
              <w:top w:val="single" w:sz="4" w:space="0" w:color="auto"/>
              <w:left w:val="single" w:sz="4" w:space="0" w:color="auto"/>
              <w:bottom w:val="single" w:sz="4" w:space="0" w:color="auto"/>
              <w:right w:val="single" w:sz="4" w:space="0" w:color="auto"/>
            </w:tcBorders>
          </w:tcPr>
          <w:p w14:paraId="406BC5E1" w14:textId="46CDB989" w:rsidR="00697909" w:rsidRPr="00347C5C" w:rsidRDefault="00697909" w:rsidP="00697909">
            <w:pPr>
              <w:spacing w:before="100" w:beforeAutospacing="1" w:after="100" w:afterAutospacing="1"/>
              <w:rPr>
                <w:rFonts w:asciiTheme="minorHAnsi" w:hAnsiTheme="minorHAnsi"/>
                <w:sz w:val="18"/>
                <w:szCs w:val="18"/>
              </w:rPr>
            </w:pPr>
            <w:hyperlink r:id="rId47" w:history="1">
              <w:r w:rsidRPr="00347C5C">
                <w:rPr>
                  <w:rStyle w:val="Hyperkobling"/>
                  <w:rFonts w:asciiTheme="minorHAnsi" w:hAnsiTheme="minorHAnsi"/>
                  <w:sz w:val="18"/>
                  <w:szCs w:val="18"/>
                </w:rPr>
                <w:t>post.sentrum.vgs@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97909" w:rsidRPr="00B876FB" w14:paraId="2D8FAEA0" w14:textId="77777777" w:rsidTr="00272C67">
        <w:tc>
          <w:tcPr>
            <w:tcW w:w="1859" w:type="dxa"/>
            <w:tcBorders>
              <w:top w:val="single" w:sz="4" w:space="0" w:color="auto"/>
              <w:left w:val="single" w:sz="4" w:space="0" w:color="auto"/>
              <w:bottom w:val="single" w:sz="4" w:space="0" w:color="auto"/>
              <w:right w:val="single" w:sz="4" w:space="0" w:color="auto"/>
            </w:tcBorders>
          </w:tcPr>
          <w:p w14:paraId="06DE5FB5"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Skarnes vgs</w:t>
            </w:r>
          </w:p>
        </w:tc>
        <w:tc>
          <w:tcPr>
            <w:tcW w:w="1134" w:type="dxa"/>
            <w:tcBorders>
              <w:top w:val="single" w:sz="4" w:space="0" w:color="auto"/>
              <w:left w:val="single" w:sz="4" w:space="0" w:color="auto"/>
              <w:bottom w:val="single" w:sz="4" w:space="0" w:color="auto"/>
              <w:right w:val="single" w:sz="4" w:space="0" w:color="auto"/>
            </w:tcBorders>
          </w:tcPr>
          <w:p w14:paraId="1C0A4753"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62966700</w:t>
            </w:r>
          </w:p>
        </w:tc>
        <w:tc>
          <w:tcPr>
            <w:tcW w:w="1701" w:type="dxa"/>
            <w:tcBorders>
              <w:top w:val="single" w:sz="4" w:space="0" w:color="auto"/>
              <w:left w:val="single" w:sz="4" w:space="0" w:color="auto"/>
              <w:bottom w:val="single" w:sz="4" w:space="0" w:color="auto"/>
              <w:right w:val="single" w:sz="4" w:space="0" w:color="auto"/>
            </w:tcBorders>
          </w:tcPr>
          <w:p w14:paraId="515EEC58" w14:textId="475275B1"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51F668DB" w14:textId="7B1B1B1E"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419DBC1B" w14:textId="729D6EA5"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Skolevegen 22</w:t>
            </w:r>
          </w:p>
        </w:tc>
        <w:tc>
          <w:tcPr>
            <w:tcW w:w="1134" w:type="dxa"/>
            <w:tcBorders>
              <w:top w:val="single" w:sz="4" w:space="0" w:color="auto"/>
              <w:left w:val="single" w:sz="4" w:space="0" w:color="auto"/>
              <w:bottom w:val="single" w:sz="4" w:space="0" w:color="auto"/>
              <w:right w:val="single" w:sz="4" w:space="0" w:color="auto"/>
            </w:tcBorders>
          </w:tcPr>
          <w:p w14:paraId="29333388" w14:textId="07683EA8"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2100 Skarnes</w:t>
            </w:r>
          </w:p>
        </w:tc>
        <w:tc>
          <w:tcPr>
            <w:tcW w:w="2127" w:type="dxa"/>
            <w:tcBorders>
              <w:top w:val="single" w:sz="4" w:space="0" w:color="auto"/>
              <w:left w:val="single" w:sz="4" w:space="0" w:color="auto"/>
              <w:bottom w:val="single" w:sz="4" w:space="0" w:color="auto"/>
              <w:right w:val="single" w:sz="4" w:space="0" w:color="auto"/>
            </w:tcBorders>
          </w:tcPr>
          <w:p w14:paraId="5B462894" w14:textId="6910C400" w:rsidR="00697909" w:rsidRPr="00347C5C" w:rsidRDefault="00697909" w:rsidP="00697909">
            <w:pPr>
              <w:spacing w:before="100" w:beforeAutospacing="1" w:after="100" w:afterAutospacing="1"/>
              <w:rPr>
                <w:rFonts w:asciiTheme="minorHAnsi" w:hAnsiTheme="minorHAnsi"/>
                <w:sz w:val="18"/>
                <w:szCs w:val="18"/>
              </w:rPr>
            </w:pPr>
            <w:hyperlink r:id="rId48" w:history="1">
              <w:r w:rsidRPr="00347C5C">
                <w:rPr>
                  <w:rStyle w:val="Hyperkobling"/>
                  <w:rFonts w:asciiTheme="minorHAnsi" w:hAnsiTheme="minorHAnsi"/>
                  <w:sz w:val="18"/>
                  <w:szCs w:val="18"/>
                </w:rPr>
                <w:t>post.skarnes.vgs@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97909" w:rsidRPr="00B876FB" w14:paraId="71E80E87" w14:textId="77777777" w:rsidTr="00272C67">
        <w:tc>
          <w:tcPr>
            <w:tcW w:w="1859" w:type="dxa"/>
            <w:tcBorders>
              <w:top w:val="single" w:sz="4" w:space="0" w:color="auto"/>
              <w:left w:val="single" w:sz="4" w:space="0" w:color="auto"/>
              <w:bottom w:val="single" w:sz="4" w:space="0" w:color="auto"/>
              <w:right w:val="single" w:sz="4" w:space="0" w:color="auto"/>
            </w:tcBorders>
          </w:tcPr>
          <w:p w14:paraId="7C2B0970"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Solør vgs avd Sønsterud</w:t>
            </w:r>
          </w:p>
        </w:tc>
        <w:tc>
          <w:tcPr>
            <w:tcW w:w="1134" w:type="dxa"/>
            <w:tcBorders>
              <w:top w:val="single" w:sz="4" w:space="0" w:color="auto"/>
              <w:left w:val="single" w:sz="4" w:space="0" w:color="auto"/>
              <w:bottom w:val="single" w:sz="4" w:space="0" w:color="auto"/>
              <w:right w:val="single" w:sz="4" w:space="0" w:color="auto"/>
            </w:tcBorders>
          </w:tcPr>
          <w:p w14:paraId="1A15FB4F"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62955650</w:t>
            </w:r>
          </w:p>
        </w:tc>
        <w:tc>
          <w:tcPr>
            <w:tcW w:w="1701" w:type="dxa"/>
            <w:tcBorders>
              <w:top w:val="single" w:sz="4" w:space="0" w:color="auto"/>
              <w:left w:val="single" w:sz="4" w:space="0" w:color="auto"/>
              <w:bottom w:val="single" w:sz="4" w:space="0" w:color="auto"/>
              <w:right w:val="single" w:sz="4" w:space="0" w:color="auto"/>
            </w:tcBorders>
          </w:tcPr>
          <w:p w14:paraId="5856D5A6" w14:textId="261D1F2F"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0E18FE2" w14:textId="6E1CC610"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164F13E1" w14:textId="3516D590"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Sønsterud 11</w:t>
            </w:r>
          </w:p>
        </w:tc>
        <w:tc>
          <w:tcPr>
            <w:tcW w:w="1134" w:type="dxa"/>
            <w:tcBorders>
              <w:top w:val="single" w:sz="4" w:space="0" w:color="auto"/>
              <w:left w:val="single" w:sz="4" w:space="0" w:color="auto"/>
              <w:bottom w:val="single" w:sz="4" w:space="0" w:color="auto"/>
              <w:right w:val="single" w:sz="4" w:space="0" w:color="auto"/>
            </w:tcBorders>
          </w:tcPr>
          <w:p w14:paraId="17857F68" w14:textId="4E774AA2"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2280 Gjesåsen</w:t>
            </w:r>
          </w:p>
        </w:tc>
        <w:tc>
          <w:tcPr>
            <w:tcW w:w="2127" w:type="dxa"/>
            <w:tcBorders>
              <w:top w:val="single" w:sz="4" w:space="0" w:color="auto"/>
              <w:left w:val="single" w:sz="4" w:space="0" w:color="auto"/>
              <w:bottom w:val="single" w:sz="4" w:space="0" w:color="auto"/>
              <w:right w:val="single" w:sz="4" w:space="0" w:color="auto"/>
            </w:tcBorders>
          </w:tcPr>
          <w:p w14:paraId="72BA58A8" w14:textId="73BD6DD3" w:rsidR="00697909" w:rsidRPr="00347C5C" w:rsidRDefault="00697909" w:rsidP="00697909">
            <w:pPr>
              <w:spacing w:before="100" w:beforeAutospacing="1" w:after="100" w:afterAutospacing="1"/>
              <w:rPr>
                <w:rFonts w:asciiTheme="minorHAnsi" w:hAnsiTheme="minorHAnsi"/>
                <w:sz w:val="18"/>
                <w:szCs w:val="18"/>
              </w:rPr>
            </w:pPr>
            <w:hyperlink r:id="rId49" w:history="1">
              <w:r w:rsidRPr="00347C5C">
                <w:rPr>
                  <w:rStyle w:val="Hyperkobling"/>
                  <w:rFonts w:asciiTheme="minorHAnsi" w:hAnsiTheme="minorHAnsi"/>
                  <w:sz w:val="18"/>
                  <w:szCs w:val="18"/>
                </w:rPr>
                <w:t>post.solor.vgs@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97909" w:rsidRPr="00B876FB" w14:paraId="6E4923E0" w14:textId="77777777" w:rsidTr="00272C67">
        <w:tc>
          <w:tcPr>
            <w:tcW w:w="1859" w:type="dxa"/>
            <w:tcBorders>
              <w:top w:val="single" w:sz="4" w:space="0" w:color="auto"/>
              <w:left w:val="single" w:sz="4" w:space="0" w:color="auto"/>
              <w:bottom w:val="single" w:sz="4" w:space="0" w:color="auto"/>
              <w:right w:val="single" w:sz="4" w:space="0" w:color="auto"/>
            </w:tcBorders>
          </w:tcPr>
          <w:p w14:paraId="6E8247A7"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Solør vgs Flisa</w:t>
            </w:r>
          </w:p>
        </w:tc>
        <w:tc>
          <w:tcPr>
            <w:tcW w:w="1134" w:type="dxa"/>
            <w:tcBorders>
              <w:top w:val="single" w:sz="4" w:space="0" w:color="auto"/>
              <w:left w:val="single" w:sz="4" w:space="0" w:color="auto"/>
              <w:bottom w:val="single" w:sz="4" w:space="0" w:color="auto"/>
              <w:right w:val="single" w:sz="4" w:space="0" w:color="auto"/>
            </w:tcBorders>
          </w:tcPr>
          <w:p w14:paraId="1703C031"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62955310</w:t>
            </w:r>
          </w:p>
        </w:tc>
        <w:tc>
          <w:tcPr>
            <w:tcW w:w="1701" w:type="dxa"/>
            <w:tcBorders>
              <w:top w:val="single" w:sz="4" w:space="0" w:color="auto"/>
              <w:left w:val="single" w:sz="4" w:space="0" w:color="auto"/>
              <w:bottom w:val="single" w:sz="4" w:space="0" w:color="auto"/>
              <w:right w:val="single" w:sz="4" w:space="0" w:color="auto"/>
            </w:tcBorders>
          </w:tcPr>
          <w:p w14:paraId="05F0C849" w14:textId="511CB817"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6E316892" w14:textId="0A277BC0"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014039A4" w14:textId="66E0B17A"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Sundmoen 25</w:t>
            </w:r>
          </w:p>
        </w:tc>
        <w:tc>
          <w:tcPr>
            <w:tcW w:w="1134" w:type="dxa"/>
            <w:tcBorders>
              <w:top w:val="single" w:sz="4" w:space="0" w:color="auto"/>
              <w:left w:val="single" w:sz="4" w:space="0" w:color="auto"/>
              <w:bottom w:val="single" w:sz="4" w:space="0" w:color="auto"/>
              <w:right w:val="single" w:sz="4" w:space="0" w:color="auto"/>
            </w:tcBorders>
          </w:tcPr>
          <w:p w14:paraId="70CC5A5E" w14:textId="1FEEB6F6"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2270 Flisa</w:t>
            </w:r>
          </w:p>
        </w:tc>
        <w:tc>
          <w:tcPr>
            <w:tcW w:w="2127" w:type="dxa"/>
            <w:tcBorders>
              <w:top w:val="single" w:sz="4" w:space="0" w:color="auto"/>
              <w:left w:val="single" w:sz="4" w:space="0" w:color="auto"/>
              <w:bottom w:val="single" w:sz="4" w:space="0" w:color="auto"/>
              <w:right w:val="single" w:sz="4" w:space="0" w:color="auto"/>
            </w:tcBorders>
          </w:tcPr>
          <w:p w14:paraId="17F006FF" w14:textId="23A939B9" w:rsidR="00697909" w:rsidRPr="00347C5C" w:rsidRDefault="00697909" w:rsidP="00697909">
            <w:pPr>
              <w:spacing w:before="100" w:beforeAutospacing="1" w:after="100" w:afterAutospacing="1"/>
              <w:rPr>
                <w:rFonts w:asciiTheme="minorHAnsi" w:hAnsiTheme="minorHAnsi"/>
                <w:sz w:val="18"/>
                <w:szCs w:val="18"/>
              </w:rPr>
            </w:pPr>
            <w:hyperlink r:id="rId50" w:history="1">
              <w:r w:rsidRPr="00347C5C">
                <w:rPr>
                  <w:rStyle w:val="Hyperkobling"/>
                  <w:rFonts w:asciiTheme="minorHAnsi" w:hAnsiTheme="minorHAnsi"/>
                  <w:sz w:val="18"/>
                  <w:szCs w:val="18"/>
                </w:rPr>
                <w:t>post.solor.vgs@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97909" w:rsidRPr="00B876FB" w14:paraId="669E0C63" w14:textId="77777777" w:rsidTr="00272C67">
        <w:tc>
          <w:tcPr>
            <w:tcW w:w="1859" w:type="dxa"/>
            <w:tcBorders>
              <w:top w:val="single" w:sz="4" w:space="0" w:color="auto"/>
              <w:left w:val="single" w:sz="4" w:space="0" w:color="auto"/>
              <w:bottom w:val="single" w:sz="4" w:space="0" w:color="auto"/>
              <w:right w:val="single" w:sz="4" w:space="0" w:color="auto"/>
            </w:tcBorders>
          </w:tcPr>
          <w:p w14:paraId="06F23968"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Solør vgs Våler</w:t>
            </w:r>
          </w:p>
        </w:tc>
        <w:tc>
          <w:tcPr>
            <w:tcW w:w="1134" w:type="dxa"/>
            <w:tcBorders>
              <w:top w:val="single" w:sz="4" w:space="0" w:color="auto"/>
              <w:left w:val="single" w:sz="4" w:space="0" w:color="auto"/>
              <w:bottom w:val="single" w:sz="4" w:space="0" w:color="auto"/>
              <w:right w:val="single" w:sz="4" w:space="0" w:color="auto"/>
            </w:tcBorders>
          </w:tcPr>
          <w:p w14:paraId="159111BE"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62421600</w:t>
            </w:r>
          </w:p>
        </w:tc>
        <w:tc>
          <w:tcPr>
            <w:tcW w:w="1701" w:type="dxa"/>
            <w:tcBorders>
              <w:top w:val="single" w:sz="4" w:space="0" w:color="auto"/>
              <w:left w:val="single" w:sz="4" w:space="0" w:color="auto"/>
              <w:bottom w:val="single" w:sz="4" w:space="0" w:color="auto"/>
              <w:right w:val="single" w:sz="4" w:space="0" w:color="auto"/>
            </w:tcBorders>
          </w:tcPr>
          <w:p w14:paraId="79625A05" w14:textId="5B180953"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3A86C399" w14:textId="31744429"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4D247444" w14:textId="0CE84320"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Nordhagamoen 220</w:t>
            </w:r>
          </w:p>
        </w:tc>
        <w:tc>
          <w:tcPr>
            <w:tcW w:w="1134" w:type="dxa"/>
            <w:tcBorders>
              <w:top w:val="single" w:sz="4" w:space="0" w:color="auto"/>
              <w:left w:val="single" w:sz="4" w:space="0" w:color="auto"/>
              <w:bottom w:val="single" w:sz="4" w:space="0" w:color="auto"/>
              <w:right w:val="single" w:sz="4" w:space="0" w:color="auto"/>
            </w:tcBorders>
          </w:tcPr>
          <w:p w14:paraId="0C200D35" w14:textId="569B8223"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2435 Braskereidfoss</w:t>
            </w:r>
          </w:p>
        </w:tc>
        <w:tc>
          <w:tcPr>
            <w:tcW w:w="2127" w:type="dxa"/>
            <w:tcBorders>
              <w:top w:val="single" w:sz="4" w:space="0" w:color="auto"/>
              <w:left w:val="single" w:sz="4" w:space="0" w:color="auto"/>
              <w:bottom w:val="single" w:sz="4" w:space="0" w:color="auto"/>
              <w:right w:val="single" w:sz="4" w:space="0" w:color="auto"/>
            </w:tcBorders>
          </w:tcPr>
          <w:p w14:paraId="0A8D37B0" w14:textId="743D69C7" w:rsidR="00697909" w:rsidRPr="00347C5C" w:rsidRDefault="00697909" w:rsidP="00697909">
            <w:pPr>
              <w:spacing w:before="100" w:beforeAutospacing="1" w:after="100" w:afterAutospacing="1"/>
              <w:rPr>
                <w:rFonts w:asciiTheme="minorHAnsi" w:hAnsiTheme="minorHAnsi"/>
                <w:sz w:val="18"/>
                <w:szCs w:val="18"/>
              </w:rPr>
            </w:pPr>
            <w:hyperlink r:id="rId51" w:history="1">
              <w:r w:rsidRPr="00347C5C">
                <w:rPr>
                  <w:rStyle w:val="Hyperkobling"/>
                  <w:rFonts w:asciiTheme="minorHAnsi" w:hAnsiTheme="minorHAnsi"/>
                  <w:sz w:val="18"/>
                  <w:szCs w:val="18"/>
                </w:rPr>
                <w:t>post.solor.vgs@</w:t>
              </w:r>
              <w:r>
                <w:rPr>
                  <w:rStyle w:val="Hyperkobling"/>
                  <w:rFonts w:asciiTheme="minorHAnsi" w:hAnsiTheme="minorHAnsi"/>
                  <w:sz w:val="18"/>
                  <w:szCs w:val="18"/>
                </w:rPr>
                <w:t>innlandetfylke.no</w:t>
              </w:r>
            </w:hyperlink>
            <w:r w:rsidRPr="00347C5C">
              <w:rPr>
                <w:rFonts w:asciiTheme="minorHAnsi" w:hAnsiTheme="minorHAnsi"/>
                <w:sz w:val="18"/>
                <w:szCs w:val="18"/>
              </w:rPr>
              <w:t xml:space="preserve"> </w:t>
            </w:r>
          </w:p>
        </w:tc>
      </w:tr>
      <w:tr w:rsidR="00697909" w:rsidRPr="00B876FB" w14:paraId="16DA4C6E" w14:textId="77777777" w:rsidTr="00272C67">
        <w:tc>
          <w:tcPr>
            <w:tcW w:w="1859" w:type="dxa"/>
            <w:tcBorders>
              <w:top w:val="single" w:sz="4" w:space="0" w:color="auto"/>
              <w:left w:val="single" w:sz="4" w:space="0" w:color="auto"/>
              <w:bottom w:val="single" w:sz="4" w:space="0" w:color="auto"/>
              <w:right w:val="single" w:sz="4" w:space="0" w:color="auto"/>
            </w:tcBorders>
          </w:tcPr>
          <w:p w14:paraId="584E2DAC"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Stange vgs</w:t>
            </w:r>
          </w:p>
        </w:tc>
        <w:tc>
          <w:tcPr>
            <w:tcW w:w="1134" w:type="dxa"/>
            <w:tcBorders>
              <w:top w:val="single" w:sz="4" w:space="0" w:color="auto"/>
              <w:left w:val="single" w:sz="4" w:space="0" w:color="auto"/>
              <w:bottom w:val="single" w:sz="4" w:space="0" w:color="auto"/>
              <w:right w:val="single" w:sz="4" w:space="0" w:color="auto"/>
            </w:tcBorders>
          </w:tcPr>
          <w:p w14:paraId="4A3AF50D"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62581100</w:t>
            </w:r>
          </w:p>
        </w:tc>
        <w:tc>
          <w:tcPr>
            <w:tcW w:w="1701" w:type="dxa"/>
            <w:tcBorders>
              <w:top w:val="single" w:sz="4" w:space="0" w:color="auto"/>
              <w:left w:val="single" w:sz="4" w:space="0" w:color="auto"/>
              <w:bottom w:val="single" w:sz="4" w:space="0" w:color="auto"/>
              <w:right w:val="single" w:sz="4" w:space="0" w:color="auto"/>
            </w:tcBorders>
          </w:tcPr>
          <w:p w14:paraId="52D7DE32" w14:textId="20518A49"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36079FEC" w14:textId="031B3D2D"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E740246" w14:textId="4D218295"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Ljøstadvegen 11</w:t>
            </w:r>
          </w:p>
        </w:tc>
        <w:tc>
          <w:tcPr>
            <w:tcW w:w="1134" w:type="dxa"/>
            <w:tcBorders>
              <w:top w:val="single" w:sz="4" w:space="0" w:color="auto"/>
              <w:left w:val="single" w:sz="4" w:space="0" w:color="auto"/>
              <w:bottom w:val="single" w:sz="4" w:space="0" w:color="auto"/>
              <w:right w:val="single" w:sz="4" w:space="0" w:color="auto"/>
            </w:tcBorders>
          </w:tcPr>
          <w:p w14:paraId="6433BB8F" w14:textId="67FFB966"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2335 Stange</w:t>
            </w:r>
          </w:p>
        </w:tc>
        <w:tc>
          <w:tcPr>
            <w:tcW w:w="2127" w:type="dxa"/>
            <w:tcBorders>
              <w:top w:val="single" w:sz="4" w:space="0" w:color="auto"/>
              <w:left w:val="single" w:sz="4" w:space="0" w:color="auto"/>
              <w:bottom w:val="single" w:sz="4" w:space="0" w:color="auto"/>
              <w:right w:val="single" w:sz="4" w:space="0" w:color="auto"/>
            </w:tcBorders>
          </w:tcPr>
          <w:p w14:paraId="038816AB" w14:textId="472EEDF4" w:rsidR="00697909" w:rsidRPr="00347C5C" w:rsidRDefault="00697909" w:rsidP="00697909">
            <w:pPr>
              <w:spacing w:before="100" w:beforeAutospacing="1" w:after="100" w:afterAutospacing="1"/>
              <w:rPr>
                <w:rStyle w:val="Hyperkobling"/>
                <w:sz w:val="18"/>
                <w:szCs w:val="18"/>
              </w:rPr>
            </w:pPr>
            <w:hyperlink r:id="rId52" w:history="1">
              <w:r w:rsidRPr="00347C5C">
                <w:rPr>
                  <w:rStyle w:val="Hyperkobling"/>
                  <w:rFonts w:asciiTheme="minorHAnsi" w:hAnsiTheme="minorHAnsi"/>
                  <w:sz w:val="18"/>
                  <w:szCs w:val="18"/>
                </w:rPr>
                <w:t>post.stange.vgs@</w:t>
              </w:r>
              <w:r>
                <w:rPr>
                  <w:rStyle w:val="Hyperkobling"/>
                  <w:rFonts w:asciiTheme="minorHAnsi" w:hAnsiTheme="minorHAnsi"/>
                  <w:sz w:val="18"/>
                  <w:szCs w:val="18"/>
                </w:rPr>
                <w:t>innlandetfylke.no</w:t>
              </w:r>
            </w:hyperlink>
            <w:r w:rsidRPr="00347C5C">
              <w:rPr>
                <w:rStyle w:val="Hyperkobling"/>
                <w:sz w:val="18"/>
                <w:szCs w:val="18"/>
              </w:rPr>
              <w:t xml:space="preserve"> </w:t>
            </w:r>
          </w:p>
        </w:tc>
      </w:tr>
      <w:tr w:rsidR="00697909" w:rsidRPr="00B876FB" w14:paraId="6D568587" w14:textId="77777777" w:rsidTr="00272C67">
        <w:tc>
          <w:tcPr>
            <w:tcW w:w="1859" w:type="dxa"/>
            <w:tcBorders>
              <w:top w:val="single" w:sz="4" w:space="0" w:color="auto"/>
              <w:left w:val="single" w:sz="4" w:space="0" w:color="auto"/>
              <w:bottom w:val="single" w:sz="4" w:space="0" w:color="auto"/>
              <w:right w:val="single" w:sz="4" w:space="0" w:color="auto"/>
            </w:tcBorders>
          </w:tcPr>
          <w:p w14:paraId="4FB2D52D"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Storhamar vgs</w:t>
            </w:r>
          </w:p>
        </w:tc>
        <w:tc>
          <w:tcPr>
            <w:tcW w:w="1134" w:type="dxa"/>
            <w:tcBorders>
              <w:top w:val="single" w:sz="4" w:space="0" w:color="auto"/>
              <w:left w:val="single" w:sz="4" w:space="0" w:color="auto"/>
              <w:bottom w:val="single" w:sz="4" w:space="0" w:color="auto"/>
              <w:right w:val="single" w:sz="4" w:space="0" w:color="auto"/>
            </w:tcBorders>
          </w:tcPr>
          <w:p w14:paraId="1AA9088D"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62544910</w:t>
            </w:r>
          </w:p>
        </w:tc>
        <w:tc>
          <w:tcPr>
            <w:tcW w:w="1701" w:type="dxa"/>
            <w:tcBorders>
              <w:top w:val="single" w:sz="4" w:space="0" w:color="auto"/>
              <w:left w:val="single" w:sz="4" w:space="0" w:color="auto"/>
              <w:bottom w:val="single" w:sz="4" w:space="0" w:color="auto"/>
              <w:right w:val="single" w:sz="4" w:space="0" w:color="auto"/>
            </w:tcBorders>
          </w:tcPr>
          <w:p w14:paraId="61B9BD99" w14:textId="4301AA85"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52439EA8" w14:textId="0244FDA5"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2DAB6F26" w14:textId="7B045A59"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Mabel Sandbergs veg 25</w:t>
            </w:r>
          </w:p>
        </w:tc>
        <w:tc>
          <w:tcPr>
            <w:tcW w:w="1134" w:type="dxa"/>
            <w:tcBorders>
              <w:top w:val="single" w:sz="4" w:space="0" w:color="auto"/>
              <w:left w:val="single" w:sz="4" w:space="0" w:color="auto"/>
              <w:bottom w:val="single" w:sz="4" w:space="0" w:color="auto"/>
              <w:right w:val="single" w:sz="4" w:space="0" w:color="auto"/>
            </w:tcBorders>
          </w:tcPr>
          <w:p w14:paraId="746D6028" w14:textId="0B679CBA"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2315 Hamar</w:t>
            </w:r>
          </w:p>
        </w:tc>
        <w:tc>
          <w:tcPr>
            <w:tcW w:w="2127" w:type="dxa"/>
            <w:tcBorders>
              <w:top w:val="single" w:sz="4" w:space="0" w:color="auto"/>
              <w:left w:val="single" w:sz="4" w:space="0" w:color="auto"/>
              <w:bottom w:val="single" w:sz="4" w:space="0" w:color="auto"/>
              <w:right w:val="single" w:sz="4" w:space="0" w:color="auto"/>
            </w:tcBorders>
          </w:tcPr>
          <w:p w14:paraId="24D3D31B" w14:textId="2F54C3B3" w:rsidR="00697909" w:rsidRPr="00347C5C" w:rsidRDefault="00697909" w:rsidP="00697909">
            <w:pPr>
              <w:spacing w:before="100" w:beforeAutospacing="1" w:after="100" w:afterAutospacing="1"/>
              <w:rPr>
                <w:rStyle w:val="Hyperkobling"/>
                <w:rFonts w:asciiTheme="minorHAnsi" w:hAnsiTheme="minorHAnsi"/>
                <w:sz w:val="18"/>
                <w:szCs w:val="18"/>
              </w:rPr>
            </w:pPr>
            <w:hyperlink r:id="rId53" w:history="1">
              <w:r w:rsidRPr="00347C5C">
                <w:rPr>
                  <w:rStyle w:val="Hyperkobling"/>
                  <w:rFonts w:asciiTheme="minorHAnsi" w:hAnsiTheme="minorHAnsi"/>
                  <w:sz w:val="18"/>
                  <w:szCs w:val="18"/>
                </w:rPr>
                <w:t>post.storhamar.vgs@</w:t>
              </w:r>
              <w:r>
                <w:rPr>
                  <w:rStyle w:val="Hyperkobling"/>
                  <w:rFonts w:asciiTheme="minorHAnsi" w:hAnsiTheme="minorHAnsi"/>
                  <w:sz w:val="18"/>
                  <w:szCs w:val="18"/>
                </w:rPr>
                <w:t>innlandetfylke.no</w:t>
              </w:r>
            </w:hyperlink>
            <w:r w:rsidRPr="00347C5C">
              <w:rPr>
                <w:rStyle w:val="Hyperkobling"/>
                <w:sz w:val="18"/>
                <w:szCs w:val="18"/>
              </w:rPr>
              <w:t xml:space="preserve"> </w:t>
            </w:r>
          </w:p>
        </w:tc>
      </w:tr>
      <w:tr w:rsidR="00A34059" w:rsidRPr="00B876FB" w14:paraId="5FB92D27" w14:textId="77777777" w:rsidTr="00272C67">
        <w:tc>
          <w:tcPr>
            <w:tcW w:w="1859" w:type="dxa"/>
            <w:tcBorders>
              <w:top w:val="single" w:sz="4" w:space="0" w:color="auto"/>
              <w:left w:val="single" w:sz="4" w:space="0" w:color="auto"/>
              <w:bottom w:val="single" w:sz="4" w:space="0" w:color="auto"/>
              <w:right w:val="single" w:sz="4" w:space="0" w:color="auto"/>
            </w:tcBorders>
          </w:tcPr>
          <w:p w14:paraId="2B4D7A44" w14:textId="77777777"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Storsteigen vgs</w:t>
            </w:r>
          </w:p>
        </w:tc>
        <w:tc>
          <w:tcPr>
            <w:tcW w:w="1134" w:type="dxa"/>
            <w:tcBorders>
              <w:top w:val="single" w:sz="4" w:space="0" w:color="auto"/>
              <w:left w:val="single" w:sz="4" w:space="0" w:color="auto"/>
              <w:bottom w:val="single" w:sz="4" w:space="0" w:color="auto"/>
              <w:right w:val="single" w:sz="4" w:space="0" w:color="auto"/>
            </w:tcBorders>
          </w:tcPr>
          <w:p w14:paraId="56583DAC" w14:textId="77777777" w:rsidR="00A34059" w:rsidRPr="00B876FB" w:rsidRDefault="00A34059" w:rsidP="00A3405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62489440</w:t>
            </w:r>
          </w:p>
        </w:tc>
        <w:tc>
          <w:tcPr>
            <w:tcW w:w="1701" w:type="dxa"/>
            <w:tcBorders>
              <w:top w:val="single" w:sz="4" w:space="0" w:color="auto"/>
              <w:left w:val="single" w:sz="4" w:space="0" w:color="auto"/>
              <w:bottom w:val="single" w:sz="4" w:space="0" w:color="auto"/>
              <w:right w:val="single" w:sz="4" w:space="0" w:color="auto"/>
            </w:tcBorders>
          </w:tcPr>
          <w:p w14:paraId="1242C774" w14:textId="039B8E1D"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05820BF1" w14:textId="1613695F"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26EA6A0F" w14:textId="7CF39A97" w:rsidR="00A34059" w:rsidRPr="00B876FB" w:rsidRDefault="00A34059" w:rsidP="00A34059">
            <w:pPr>
              <w:spacing w:before="100" w:beforeAutospacing="1" w:after="100" w:afterAutospacing="1"/>
              <w:rPr>
                <w:rFonts w:asciiTheme="minorHAnsi" w:hAnsiTheme="minorHAnsi"/>
                <w:sz w:val="18"/>
                <w:szCs w:val="18"/>
              </w:rPr>
            </w:pPr>
            <w:r w:rsidRPr="008F4A21">
              <w:rPr>
                <w:rFonts w:asciiTheme="minorHAnsi" w:hAnsiTheme="minorHAnsi"/>
                <w:sz w:val="18"/>
                <w:szCs w:val="18"/>
              </w:rPr>
              <w:t>Steigjelen 47</w:t>
            </w:r>
          </w:p>
        </w:tc>
        <w:tc>
          <w:tcPr>
            <w:tcW w:w="1134" w:type="dxa"/>
            <w:tcBorders>
              <w:top w:val="single" w:sz="4" w:space="0" w:color="auto"/>
              <w:left w:val="single" w:sz="4" w:space="0" w:color="auto"/>
              <w:bottom w:val="single" w:sz="4" w:space="0" w:color="auto"/>
              <w:right w:val="single" w:sz="4" w:space="0" w:color="auto"/>
            </w:tcBorders>
          </w:tcPr>
          <w:p w14:paraId="0CD140A1" w14:textId="5DCAD29A"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2560 Alvdal</w:t>
            </w:r>
          </w:p>
        </w:tc>
        <w:tc>
          <w:tcPr>
            <w:tcW w:w="2127" w:type="dxa"/>
            <w:tcBorders>
              <w:top w:val="single" w:sz="4" w:space="0" w:color="auto"/>
              <w:left w:val="single" w:sz="4" w:space="0" w:color="auto"/>
              <w:bottom w:val="single" w:sz="4" w:space="0" w:color="auto"/>
              <w:right w:val="single" w:sz="4" w:space="0" w:color="auto"/>
            </w:tcBorders>
          </w:tcPr>
          <w:p w14:paraId="09F38EC7" w14:textId="14B54391" w:rsidR="00A34059" w:rsidRPr="00347C5C" w:rsidRDefault="00A34059" w:rsidP="00A34059">
            <w:pPr>
              <w:spacing w:before="100" w:beforeAutospacing="1" w:after="100" w:afterAutospacing="1"/>
              <w:rPr>
                <w:rStyle w:val="Hyperkobling"/>
                <w:rFonts w:asciiTheme="minorHAnsi" w:hAnsiTheme="minorHAnsi"/>
                <w:sz w:val="18"/>
                <w:szCs w:val="18"/>
              </w:rPr>
            </w:pPr>
            <w:hyperlink r:id="rId54" w:history="1">
              <w:r w:rsidRPr="00347C5C">
                <w:rPr>
                  <w:rStyle w:val="Hyperkobling"/>
                  <w:rFonts w:asciiTheme="minorHAnsi" w:hAnsiTheme="minorHAnsi"/>
                  <w:sz w:val="18"/>
                  <w:szCs w:val="18"/>
                </w:rPr>
                <w:t>post.storsteigen.vgs@</w:t>
              </w:r>
              <w:r>
                <w:rPr>
                  <w:rStyle w:val="Hyperkobling"/>
                  <w:rFonts w:asciiTheme="minorHAnsi" w:hAnsiTheme="minorHAnsi"/>
                  <w:sz w:val="18"/>
                  <w:szCs w:val="18"/>
                </w:rPr>
                <w:t>innlandetfylke.no</w:t>
              </w:r>
            </w:hyperlink>
            <w:r w:rsidRPr="00347C5C">
              <w:rPr>
                <w:rStyle w:val="Hyperkobling"/>
                <w:rFonts w:asciiTheme="minorHAnsi" w:hAnsiTheme="minorHAnsi"/>
                <w:sz w:val="18"/>
                <w:szCs w:val="18"/>
              </w:rPr>
              <w:t xml:space="preserve"> </w:t>
            </w:r>
          </w:p>
        </w:tc>
      </w:tr>
      <w:tr w:rsidR="00A34059" w:rsidRPr="00B876FB" w14:paraId="55E41BC4" w14:textId="77777777" w:rsidTr="00272C67">
        <w:tc>
          <w:tcPr>
            <w:tcW w:w="1859" w:type="dxa"/>
            <w:tcBorders>
              <w:top w:val="single" w:sz="4" w:space="0" w:color="auto"/>
              <w:left w:val="single" w:sz="4" w:space="0" w:color="auto"/>
              <w:bottom w:val="single" w:sz="4" w:space="0" w:color="auto"/>
              <w:right w:val="single" w:sz="4" w:space="0" w:color="auto"/>
            </w:tcBorders>
          </w:tcPr>
          <w:p w14:paraId="63AF6716" w14:textId="3D9B5F61" w:rsidR="00A34059" w:rsidRPr="00B876FB" w:rsidRDefault="00A34059" w:rsidP="00A34059">
            <w:pPr>
              <w:spacing w:before="100" w:beforeAutospacing="1" w:after="100" w:afterAutospacing="1"/>
              <w:rPr>
                <w:rFonts w:asciiTheme="minorHAnsi" w:hAnsiTheme="minorHAnsi"/>
                <w:sz w:val="18"/>
                <w:szCs w:val="18"/>
              </w:rPr>
            </w:pPr>
            <w:r>
              <w:rPr>
                <w:rFonts w:asciiTheme="minorHAnsi" w:hAnsiTheme="minorHAnsi"/>
                <w:sz w:val="18"/>
                <w:szCs w:val="18"/>
              </w:rPr>
              <w:t>Toten Folkehøgskole</w:t>
            </w:r>
          </w:p>
        </w:tc>
        <w:tc>
          <w:tcPr>
            <w:tcW w:w="1134" w:type="dxa"/>
            <w:tcBorders>
              <w:top w:val="single" w:sz="4" w:space="0" w:color="auto"/>
              <w:left w:val="single" w:sz="4" w:space="0" w:color="auto"/>
              <w:bottom w:val="single" w:sz="4" w:space="0" w:color="auto"/>
              <w:right w:val="single" w:sz="4" w:space="0" w:color="auto"/>
            </w:tcBorders>
          </w:tcPr>
          <w:p w14:paraId="5B1297E0" w14:textId="24D9CB34" w:rsidR="00A34059" w:rsidRPr="00B876FB" w:rsidRDefault="00A34059" w:rsidP="00A34059">
            <w:pPr>
              <w:spacing w:before="100" w:beforeAutospacing="1" w:after="100" w:afterAutospacing="1"/>
              <w:jc w:val="center"/>
              <w:rPr>
                <w:rFonts w:asciiTheme="minorHAnsi" w:hAnsiTheme="minorHAnsi"/>
                <w:sz w:val="18"/>
                <w:szCs w:val="18"/>
              </w:rPr>
            </w:pPr>
            <w:r w:rsidRPr="00CD0980">
              <w:rPr>
                <w:rFonts w:asciiTheme="minorHAnsi" w:hAnsiTheme="minorHAnsi"/>
                <w:sz w:val="18"/>
                <w:szCs w:val="18"/>
              </w:rPr>
              <w:t>61142700</w:t>
            </w:r>
          </w:p>
        </w:tc>
        <w:tc>
          <w:tcPr>
            <w:tcW w:w="1701" w:type="dxa"/>
            <w:tcBorders>
              <w:top w:val="single" w:sz="4" w:space="0" w:color="auto"/>
              <w:left w:val="single" w:sz="4" w:space="0" w:color="auto"/>
              <w:bottom w:val="single" w:sz="4" w:space="0" w:color="auto"/>
              <w:right w:val="single" w:sz="4" w:space="0" w:color="auto"/>
            </w:tcBorders>
          </w:tcPr>
          <w:p w14:paraId="735940E4" w14:textId="2A1144A0"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421B66D6" w14:textId="7382657F"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044EAE6" w14:textId="76B821CD" w:rsidR="00A34059" w:rsidRPr="00B876FB" w:rsidRDefault="00A34059" w:rsidP="00A34059">
            <w:pPr>
              <w:spacing w:before="100" w:beforeAutospacing="1" w:after="100" w:afterAutospacing="1"/>
              <w:rPr>
                <w:rFonts w:asciiTheme="minorHAnsi" w:hAnsiTheme="minorHAnsi"/>
                <w:sz w:val="18"/>
                <w:szCs w:val="18"/>
              </w:rPr>
            </w:pPr>
            <w:r w:rsidRPr="000B656D">
              <w:rPr>
                <w:rFonts w:asciiTheme="minorHAnsi" w:hAnsiTheme="minorHAnsi"/>
                <w:sz w:val="18"/>
                <w:szCs w:val="18"/>
              </w:rPr>
              <w:t>Slettavegen 6-8</w:t>
            </w:r>
          </w:p>
        </w:tc>
        <w:tc>
          <w:tcPr>
            <w:tcW w:w="1134" w:type="dxa"/>
            <w:tcBorders>
              <w:top w:val="single" w:sz="4" w:space="0" w:color="auto"/>
              <w:left w:val="single" w:sz="4" w:space="0" w:color="auto"/>
              <w:bottom w:val="single" w:sz="4" w:space="0" w:color="auto"/>
              <w:right w:val="single" w:sz="4" w:space="0" w:color="auto"/>
            </w:tcBorders>
          </w:tcPr>
          <w:p w14:paraId="5EF43426" w14:textId="0A2D3932" w:rsidR="00A34059" w:rsidRPr="00B876FB" w:rsidRDefault="00A34059" w:rsidP="00A34059">
            <w:pPr>
              <w:spacing w:before="100" w:beforeAutospacing="1" w:after="100" w:afterAutospacing="1"/>
              <w:rPr>
                <w:rFonts w:asciiTheme="minorHAnsi" w:hAnsiTheme="minorHAnsi"/>
                <w:sz w:val="18"/>
                <w:szCs w:val="18"/>
              </w:rPr>
            </w:pPr>
            <w:r w:rsidRPr="000B656D">
              <w:rPr>
                <w:rFonts w:asciiTheme="minorHAnsi" w:hAnsiTheme="minorHAnsi"/>
                <w:sz w:val="18"/>
                <w:szCs w:val="18"/>
              </w:rPr>
              <w:t>2850 LENA</w:t>
            </w:r>
          </w:p>
        </w:tc>
        <w:tc>
          <w:tcPr>
            <w:tcW w:w="2127" w:type="dxa"/>
            <w:tcBorders>
              <w:top w:val="single" w:sz="4" w:space="0" w:color="auto"/>
              <w:left w:val="single" w:sz="4" w:space="0" w:color="auto"/>
              <w:bottom w:val="single" w:sz="4" w:space="0" w:color="auto"/>
              <w:right w:val="single" w:sz="4" w:space="0" w:color="auto"/>
            </w:tcBorders>
          </w:tcPr>
          <w:p w14:paraId="5981714A" w14:textId="082C08EE" w:rsidR="00A34059" w:rsidRPr="00347C5C" w:rsidRDefault="00A34059" w:rsidP="00A34059">
            <w:pPr>
              <w:spacing w:before="100" w:beforeAutospacing="1" w:after="100" w:afterAutospacing="1"/>
              <w:rPr>
                <w:rStyle w:val="Hyperkobling"/>
                <w:rFonts w:asciiTheme="minorHAnsi" w:hAnsiTheme="minorHAnsi"/>
                <w:sz w:val="18"/>
                <w:szCs w:val="18"/>
              </w:rPr>
            </w:pPr>
            <w:r w:rsidRPr="00347C5C">
              <w:rPr>
                <w:rStyle w:val="Hyperkobling"/>
                <w:rFonts w:asciiTheme="minorHAnsi" w:hAnsiTheme="minorHAnsi"/>
                <w:sz w:val="18"/>
                <w:szCs w:val="18"/>
              </w:rPr>
              <w:t>totenfhs@</w:t>
            </w:r>
            <w:r>
              <w:rPr>
                <w:rStyle w:val="Hyperkobling"/>
                <w:rFonts w:asciiTheme="minorHAnsi" w:hAnsiTheme="minorHAnsi"/>
                <w:sz w:val="18"/>
                <w:szCs w:val="18"/>
              </w:rPr>
              <w:t>innlandetfylke.no</w:t>
            </w:r>
          </w:p>
        </w:tc>
      </w:tr>
      <w:tr w:rsidR="00A34059" w:rsidRPr="00B876FB" w14:paraId="5FA0D230" w14:textId="77777777" w:rsidTr="00272C67">
        <w:tc>
          <w:tcPr>
            <w:tcW w:w="1859" w:type="dxa"/>
            <w:tcBorders>
              <w:top w:val="single" w:sz="4" w:space="0" w:color="auto"/>
              <w:left w:val="single" w:sz="4" w:space="0" w:color="auto"/>
              <w:bottom w:val="single" w:sz="4" w:space="0" w:color="auto"/>
              <w:right w:val="single" w:sz="4" w:space="0" w:color="auto"/>
            </w:tcBorders>
          </w:tcPr>
          <w:p w14:paraId="5E06083C" w14:textId="77777777"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Trysil vgs</w:t>
            </w:r>
          </w:p>
        </w:tc>
        <w:tc>
          <w:tcPr>
            <w:tcW w:w="1134" w:type="dxa"/>
            <w:tcBorders>
              <w:top w:val="single" w:sz="4" w:space="0" w:color="auto"/>
              <w:left w:val="single" w:sz="4" w:space="0" w:color="auto"/>
              <w:bottom w:val="single" w:sz="4" w:space="0" w:color="auto"/>
              <w:right w:val="single" w:sz="4" w:space="0" w:color="auto"/>
            </w:tcBorders>
          </w:tcPr>
          <w:p w14:paraId="2876C22F" w14:textId="77777777" w:rsidR="00A34059" w:rsidRPr="00B876FB" w:rsidRDefault="00A34059" w:rsidP="00A3405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62448800</w:t>
            </w:r>
          </w:p>
        </w:tc>
        <w:tc>
          <w:tcPr>
            <w:tcW w:w="1701" w:type="dxa"/>
            <w:tcBorders>
              <w:top w:val="single" w:sz="4" w:space="0" w:color="auto"/>
              <w:left w:val="single" w:sz="4" w:space="0" w:color="auto"/>
              <w:bottom w:val="single" w:sz="4" w:space="0" w:color="auto"/>
              <w:right w:val="single" w:sz="4" w:space="0" w:color="auto"/>
            </w:tcBorders>
          </w:tcPr>
          <w:p w14:paraId="6F045D7D" w14:textId="060475BB"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4400FA1D" w14:textId="5072EB84"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15836B24" w14:textId="4D7616FC"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Vestbyvegen 5</w:t>
            </w:r>
          </w:p>
        </w:tc>
        <w:tc>
          <w:tcPr>
            <w:tcW w:w="1134" w:type="dxa"/>
            <w:tcBorders>
              <w:top w:val="single" w:sz="4" w:space="0" w:color="auto"/>
              <w:left w:val="single" w:sz="4" w:space="0" w:color="auto"/>
              <w:bottom w:val="single" w:sz="4" w:space="0" w:color="auto"/>
              <w:right w:val="single" w:sz="4" w:space="0" w:color="auto"/>
            </w:tcBorders>
          </w:tcPr>
          <w:p w14:paraId="3E07BE87" w14:textId="59246CA9"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2420 Trysil</w:t>
            </w:r>
          </w:p>
        </w:tc>
        <w:tc>
          <w:tcPr>
            <w:tcW w:w="2127" w:type="dxa"/>
            <w:tcBorders>
              <w:top w:val="single" w:sz="4" w:space="0" w:color="auto"/>
              <w:left w:val="single" w:sz="4" w:space="0" w:color="auto"/>
              <w:bottom w:val="single" w:sz="4" w:space="0" w:color="auto"/>
              <w:right w:val="single" w:sz="4" w:space="0" w:color="auto"/>
            </w:tcBorders>
          </w:tcPr>
          <w:p w14:paraId="6DB1F8C0" w14:textId="275D5C10" w:rsidR="00A34059" w:rsidRPr="00347C5C" w:rsidRDefault="00A34059" w:rsidP="00A34059">
            <w:pPr>
              <w:spacing w:before="100" w:beforeAutospacing="1" w:after="100" w:afterAutospacing="1"/>
              <w:rPr>
                <w:rStyle w:val="Hyperkobling"/>
                <w:sz w:val="18"/>
                <w:szCs w:val="18"/>
              </w:rPr>
            </w:pPr>
            <w:hyperlink r:id="rId55" w:history="1">
              <w:r w:rsidRPr="00347C5C">
                <w:rPr>
                  <w:rStyle w:val="Hyperkobling"/>
                  <w:rFonts w:asciiTheme="minorHAnsi" w:hAnsiTheme="minorHAnsi"/>
                  <w:sz w:val="18"/>
                  <w:szCs w:val="18"/>
                </w:rPr>
                <w:t>post.trysil.vgs@</w:t>
              </w:r>
              <w:r>
                <w:rPr>
                  <w:rStyle w:val="Hyperkobling"/>
                  <w:rFonts w:asciiTheme="minorHAnsi" w:hAnsiTheme="minorHAnsi"/>
                  <w:sz w:val="18"/>
                  <w:szCs w:val="18"/>
                </w:rPr>
                <w:t>innlandetfylke.no</w:t>
              </w:r>
            </w:hyperlink>
            <w:r w:rsidRPr="00347C5C">
              <w:rPr>
                <w:rStyle w:val="Hyperkobling"/>
                <w:sz w:val="18"/>
                <w:szCs w:val="18"/>
              </w:rPr>
              <w:t xml:space="preserve"> </w:t>
            </w:r>
          </w:p>
        </w:tc>
      </w:tr>
      <w:tr w:rsidR="00A34059" w:rsidRPr="00B876FB" w14:paraId="4228F5A0" w14:textId="77777777" w:rsidTr="00272C67">
        <w:tc>
          <w:tcPr>
            <w:tcW w:w="1859" w:type="dxa"/>
            <w:tcBorders>
              <w:top w:val="single" w:sz="4" w:space="0" w:color="auto"/>
              <w:left w:val="single" w:sz="4" w:space="0" w:color="auto"/>
              <w:bottom w:val="single" w:sz="4" w:space="0" w:color="auto"/>
              <w:right w:val="single" w:sz="4" w:space="0" w:color="auto"/>
            </w:tcBorders>
          </w:tcPr>
          <w:p w14:paraId="28B2F277" w14:textId="3AE86381"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Øvrebyen vgs</w:t>
            </w:r>
          </w:p>
        </w:tc>
        <w:tc>
          <w:tcPr>
            <w:tcW w:w="1134" w:type="dxa"/>
            <w:tcBorders>
              <w:top w:val="single" w:sz="4" w:space="0" w:color="auto"/>
              <w:left w:val="single" w:sz="4" w:space="0" w:color="auto"/>
              <w:bottom w:val="single" w:sz="4" w:space="0" w:color="auto"/>
              <w:right w:val="single" w:sz="4" w:space="0" w:color="auto"/>
            </w:tcBorders>
          </w:tcPr>
          <w:p w14:paraId="740C86EF" w14:textId="003E1EE3" w:rsidR="00A34059" w:rsidRPr="00B876FB" w:rsidRDefault="00A34059" w:rsidP="00A3405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62825800</w:t>
            </w:r>
          </w:p>
        </w:tc>
        <w:tc>
          <w:tcPr>
            <w:tcW w:w="1701" w:type="dxa"/>
            <w:tcBorders>
              <w:top w:val="single" w:sz="4" w:space="0" w:color="auto"/>
              <w:left w:val="single" w:sz="4" w:space="0" w:color="auto"/>
              <w:bottom w:val="single" w:sz="4" w:space="0" w:color="auto"/>
              <w:right w:val="single" w:sz="4" w:space="0" w:color="auto"/>
            </w:tcBorders>
          </w:tcPr>
          <w:p w14:paraId="1FA17883" w14:textId="5203F38A"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1098EC78" w14:textId="0FE1D5FD"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55B477E2" w14:textId="3C14240D"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Jonas Lies gt. 1</w:t>
            </w:r>
          </w:p>
        </w:tc>
        <w:tc>
          <w:tcPr>
            <w:tcW w:w="1134" w:type="dxa"/>
            <w:tcBorders>
              <w:top w:val="single" w:sz="4" w:space="0" w:color="auto"/>
              <w:left w:val="single" w:sz="4" w:space="0" w:color="auto"/>
              <w:bottom w:val="single" w:sz="4" w:space="0" w:color="auto"/>
              <w:right w:val="single" w:sz="4" w:space="0" w:color="auto"/>
            </w:tcBorders>
          </w:tcPr>
          <w:p w14:paraId="0767ED1A" w14:textId="6BB7DB3D"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2213 Kongsvinger</w:t>
            </w:r>
          </w:p>
        </w:tc>
        <w:tc>
          <w:tcPr>
            <w:tcW w:w="2127" w:type="dxa"/>
            <w:tcBorders>
              <w:top w:val="single" w:sz="4" w:space="0" w:color="auto"/>
              <w:left w:val="single" w:sz="4" w:space="0" w:color="auto"/>
              <w:bottom w:val="single" w:sz="4" w:space="0" w:color="auto"/>
              <w:right w:val="single" w:sz="4" w:space="0" w:color="auto"/>
            </w:tcBorders>
          </w:tcPr>
          <w:p w14:paraId="38FFA350" w14:textId="105B2662" w:rsidR="00A34059" w:rsidRPr="00347C5C" w:rsidRDefault="00A34059" w:rsidP="00A34059">
            <w:pPr>
              <w:spacing w:before="100" w:beforeAutospacing="1" w:after="100" w:afterAutospacing="1"/>
              <w:rPr>
                <w:rStyle w:val="Hyperkobling"/>
                <w:rFonts w:asciiTheme="minorHAnsi" w:hAnsiTheme="minorHAnsi"/>
                <w:sz w:val="18"/>
                <w:szCs w:val="18"/>
              </w:rPr>
            </w:pPr>
            <w:hyperlink r:id="rId56" w:history="1">
              <w:r w:rsidRPr="00347C5C">
                <w:rPr>
                  <w:rStyle w:val="Hyperkobling"/>
                  <w:rFonts w:asciiTheme="minorHAnsi" w:hAnsiTheme="minorHAnsi"/>
                  <w:sz w:val="18"/>
                  <w:szCs w:val="18"/>
                </w:rPr>
                <w:t>post.ovrebyen.vgs@</w:t>
              </w:r>
              <w:r>
                <w:rPr>
                  <w:rStyle w:val="Hyperkobling"/>
                  <w:rFonts w:asciiTheme="minorHAnsi" w:hAnsiTheme="minorHAnsi"/>
                  <w:sz w:val="18"/>
                  <w:szCs w:val="18"/>
                </w:rPr>
                <w:t>innlandetfylke.no</w:t>
              </w:r>
            </w:hyperlink>
            <w:r w:rsidRPr="00347C5C">
              <w:rPr>
                <w:rStyle w:val="Hyperkobling"/>
                <w:sz w:val="18"/>
                <w:szCs w:val="18"/>
              </w:rPr>
              <w:t xml:space="preserve"> </w:t>
            </w:r>
          </w:p>
        </w:tc>
      </w:tr>
      <w:tr w:rsidR="00A34059" w:rsidRPr="00FC7361" w14:paraId="79FC0C86" w14:textId="77777777" w:rsidTr="00272C67">
        <w:tc>
          <w:tcPr>
            <w:tcW w:w="1859" w:type="dxa"/>
            <w:tcBorders>
              <w:top w:val="single" w:sz="4" w:space="0" w:color="auto"/>
              <w:left w:val="single" w:sz="4" w:space="0" w:color="auto"/>
              <w:bottom w:val="single" w:sz="4" w:space="0" w:color="auto"/>
              <w:right w:val="single" w:sz="4" w:space="0" w:color="auto"/>
            </w:tcBorders>
          </w:tcPr>
          <w:p w14:paraId="37AC5FC4" w14:textId="790AE43F" w:rsidR="00A34059" w:rsidRPr="00FC7361" w:rsidRDefault="00A34059" w:rsidP="00A34059">
            <w:pPr>
              <w:spacing w:before="100" w:beforeAutospacing="1" w:after="100" w:afterAutospacing="1"/>
              <w:rPr>
                <w:rFonts w:asciiTheme="minorHAnsi" w:hAnsiTheme="minorHAnsi"/>
                <w:sz w:val="18"/>
                <w:szCs w:val="18"/>
              </w:rPr>
            </w:pPr>
            <w:r w:rsidRPr="00FC7361">
              <w:rPr>
                <w:rFonts w:asciiTheme="minorHAnsi" w:hAnsiTheme="minorHAnsi"/>
                <w:sz w:val="18"/>
                <w:szCs w:val="18"/>
              </w:rPr>
              <w:t>Fagskolen Innlandet</w:t>
            </w:r>
          </w:p>
        </w:tc>
        <w:tc>
          <w:tcPr>
            <w:tcW w:w="1134" w:type="dxa"/>
            <w:tcBorders>
              <w:top w:val="single" w:sz="4" w:space="0" w:color="auto"/>
              <w:left w:val="single" w:sz="4" w:space="0" w:color="auto"/>
              <w:bottom w:val="single" w:sz="4" w:space="0" w:color="auto"/>
              <w:right w:val="single" w:sz="4" w:space="0" w:color="auto"/>
            </w:tcBorders>
          </w:tcPr>
          <w:p w14:paraId="6AE2C45B" w14:textId="395C321D" w:rsidR="00A34059" w:rsidRPr="00FC7361" w:rsidRDefault="00A34059" w:rsidP="00A34059">
            <w:pPr>
              <w:spacing w:before="100" w:beforeAutospacing="1" w:after="100" w:afterAutospacing="1"/>
              <w:jc w:val="center"/>
              <w:rPr>
                <w:rFonts w:asciiTheme="minorHAnsi" w:hAnsiTheme="minorHAnsi"/>
                <w:sz w:val="18"/>
                <w:szCs w:val="18"/>
              </w:rPr>
            </w:pPr>
            <w:r w:rsidRPr="00FC7361">
              <w:rPr>
                <w:rFonts w:asciiTheme="minorHAnsi" w:hAnsiTheme="minorHAnsi"/>
                <w:sz w:val="18"/>
                <w:szCs w:val="18"/>
              </w:rPr>
              <w:t>61145 00</w:t>
            </w:r>
          </w:p>
        </w:tc>
        <w:tc>
          <w:tcPr>
            <w:tcW w:w="1701" w:type="dxa"/>
            <w:tcBorders>
              <w:top w:val="single" w:sz="4" w:space="0" w:color="auto"/>
              <w:left w:val="single" w:sz="4" w:space="0" w:color="auto"/>
              <w:bottom w:val="single" w:sz="4" w:space="0" w:color="auto"/>
              <w:right w:val="single" w:sz="4" w:space="0" w:color="auto"/>
            </w:tcBorders>
          </w:tcPr>
          <w:p w14:paraId="1893D551" w14:textId="48649959" w:rsidR="00A34059" w:rsidRPr="00FC7361"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05EF116" w14:textId="1C4B7C44" w:rsidR="00A34059" w:rsidRPr="00FC7361"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7A6B3A72" w14:textId="4CF6B25B" w:rsidR="00A34059" w:rsidRPr="00FC7361" w:rsidRDefault="00A34059" w:rsidP="00A34059">
            <w:pPr>
              <w:spacing w:before="100" w:beforeAutospacing="1" w:after="100" w:afterAutospacing="1"/>
              <w:rPr>
                <w:rFonts w:asciiTheme="minorHAnsi" w:hAnsiTheme="minorHAnsi"/>
                <w:sz w:val="18"/>
                <w:szCs w:val="18"/>
              </w:rPr>
            </w:pPr>
            <w:r w:rsidRPr="00FC7361">
              <w:rPr>
                <w:rFonts w:asciiTheme="minorHAnsi" w:hAnsiTheme="minorHAnsi"/>
                <w:sz w:val="18"/>
                <w:szCs w:val="18"/>
              </w:rPr>
              <w:t>Teknologiveien 12</w:t>
            </w:r>
          </w:p>
        </w:tc>
        <w:tc>
          <w:tcPr>
            <w:tcW w:w="1134" w:type="dxa"/>
            <w:tcBorders>
              <w:top w:val="single" w:sz="4" w:space="0" w:color="auto"/>
              <w:left w:val="single" w:sz="4" w:space="0" w:color="auto"/>
              <w:bottom w:val="single" w:sz="4" w:space="0" w:color="auto"/>
              <w:right w:val="single" w:sz="4" w:space="0" w:color="auto"/>
            </w:tcBorders>
          </w:tcPr>
          <w:p w14:paraId="0D84F644" w14:textId="55EA9EDE" w:rsidR="00A34059" w:rsidRPr="00FC7361" w:rsidRDefault="00A34059" w:rsidP="00A34059">
            <w:pPr>
              <w:spacing w:before="100" w:beforeAutospacing="1" w:after="100" w:afterAutospacing="1"/>
              <w:rPr>
                <w:rFonts w:asciiTheme="minorHAnsi" w:hAnsiTheme="minorHAnsi"/>
                <w:sz w:val="18"/>
                <w:szCs w:val="18"/>
              </w:rPr>
            </w:pPr>
            <w:r w:rsidRPr="00FC7361">
              <w:rPr>
                <w:rFonts w:asciiTheme="minorHAnsi" w:hAnsiTheme="minorHAnsi"/>
                <w:sz w:val="18"/>
                <w:szCs w:val="18"/>
              </w:rPr>
              <w:t>2815 Gjøvik</w:t>
            </w:r>
          </w:p>
        </w:tc>
        <w:tc>
          <w:tcPr>
            <w:tcW w:w="2127" w:type="dxa"/>
            <w:tcBorders>
              <w:top w:val="single" w:sz="4" w:space="0" w:color="auto"/>
              <w:left w:val="single" w:sz="4" w:space="0" w:color="auto"/>
              <w:bottom w:val="single" w:sz="4" w:space="0" w:color="auto"/>
              <w:right w:val="single" w:sz="4" w:space="0" w:color="auto"/>
            </w:tcBorders>
          </w:tcPr>
          <w:p w14:paraId="7EAE2630" w14:textId="0674188E" w:rsidR="00A34059" w:rsidRPr="00347C5C" w:rsidRDefault="00A34059" w:rsidP="00A34059">
            <w:pPr>
              <w:spacing w:before="100" w:beforeAutospacing="1" w:after="100" w:afterAutospacing="1"/>
              <w:rPr>
                <w:rFonts w:asciiTheme="minorHAnsi" w:hAnsiTheme="minorHAnsi"/>
                <w:sz w:val="18"/>
                <w:szCs w:val="18"/>
              </w:rPr>
            </w:pPr>
            <w:hyperlink r:id="rId57" w:history="1">
              <w:r w:rsidRPr="00347C5C">
                <w:rPr>
                  <w:rStyle w:val="Hyperkobling"/>
                  <w:rFonts w:asciiTheme="minorHAnsi" w:hAnsiTheme="minorHAnsi"/>
                  <w:sz w:val="18"/>
                  <w:szCs w:val="18"/>
                </w:rPr>
                <w:t>firmapost@fagskolen-innlandet.no</w:t>
              </w:r>
            </w:hyperlink>
            <w:r w:rsidRPr="00347C5C">
              <w:rPr>
                <w:rFonts w:asciiTheme="minorHAnsi" w:hAnsiTheme="minorHAnsi"/>
                <w:sz w:val="18"/>
                <w:szCs w:val="18"/>
              </w:rPr>
              <w:t xml:space="preserve"> </w:t>
            </w:r>
          </w:p>
        </w:tc>
      </w:tr>
      <w:tr w:rsidR="00D63063" w:rsidRPr="00B876FB" w14:paraId="5650741A"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97214" w14:textId="77777777" w:rsidR="00D63063" w:rsidRPr="00B876FB" w:rsidRDefault="00D63063" w:rsidP="00D63063">
            <w:pPr>
              <w:spacing w:before="100" w:beforeAutospacing="1" w:after="100" w:afterAutospacing="1"/>
              <w:rPr>
                <w:rFonts w:asciiTheme="minorHAnsi" w:hAnsiTheme="minorHAnsi"/>
                <w:b/>
                <w:bCs/>
                <w:sz w:val="18"/>
                <w:szCs w:val="18"/>
              </w:rPr>
            </w:pPr>
            <w:r w:rsidRPr="00B876FB">
              <w:rPr>
                <w:rFonts w:asciiTheme="minorHAnsi" w:hAnsiTheme="minorHAnsi"/>
                <w:b/>
                <w:bCs/>
                <w:sz w:val="18"/>
                <w:szCs w:val="18"/>
              </w:rPr>
              <w:t>TANNKLINIKKER</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1A5DC8" w14:textId="77777777" w:rsidR="00D63063" w:rsidRPr="00B876FB" w:rsidRDefault="00D63063" w:rsidP="00D63063">
            <w:pPr>
              <w:spacing w:before="100" w:beforeAutospacing="1" w:after="100" w:afterAutospacing="1"/>
              <w:jc w:val="center"/>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8C8671" w14:textId="77777777" w:rsidR="00D63063" w:rsidRPr="00B876FB" w:rsidRDefault="00D63063" w:rsidP="00D63063">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B3A418" w14:textId="77777777" w:rsidR="00D63063" w:rsidRPr="00B876FB" w:rsidRDefault="00D63063" w:rsidP="00D63063">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0E6D27" w14:textId="75538F76" w:rsidR="00D63063" w:rsidRPr="00B876FB" w:rsidRDefault="00D63063" w:rsidP="00D63063">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B53410" w14:textId="77777777" w:rsidR="00D63063" w:rsidRPr="00B876FB" w:rsidRDefault="00D63063" w:rsidP="00D63063">
            <w:pPr>
              <w:spacing w:before="100" w:beforeAutospacing="1" w:after="100" w:afterAutospacing="1"/>
              <w:rPr>
                <w:rFonts w:asciiTheme="minorHAnsi" w:hAnsiTheme="minorHAnsi"/>
                <w:sz w:val="18"/>
                <w:szCs w:val="18"/>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7E2B4F" w14:textId="40E85297" w:rsidR="00D63063" w:rsidRPr="00347C5C" w:rsidRDefault="00D63063" w:rsidP="00D63063">
            <w:pPr>
              <w:spacing w:before="100" w:beforeAutospacing="1" w:after="100" w:afterAutospacing="1"/>
              <w:rPr>
                <w:rFonts w:asciiTheme="minorHAnsi" w:hAnsiTheme="minorHAnsi"/>
                <w:sz w:val="18"/>
                <w:szCs w:val="18"/>
              </w:rPr>
            </w:pPr>
          </w:p>
        </w:tc>
      </w:tr>
      <w:tr w:rsidR="00AA0F25" w:rsidRPr="00AA26D8" w14:paraId="774EC144" w14:textId="77777777" w:rsidTr="00870F3B">
        <w:tc>
          <w:tcPr>
            <w:tcW w:w="1859" w:type="dxa"/>
            <w:tcBorders>
              <w:top w:val="single" w:sz="4" w:space="0" w:color="auto"/>
              <w:left w:val="single" w:sz="4" w:space="0" w:color="auto"/>
              <w:bottom w:val="single" w:sz="4" w:space="0" w:color="auto"/>
              <w:right w:val="single" w:sz="4" w:space="0" w:color="auto"/>
            </w:tcBorders>
          </w:tcPr>
          <w:p w14:paraId="4EA6273E" w14:textId="77777777" w:rsidR="00AA0F25" w:rsidRPr="00AA26D8" w:rsidRDefault="00AA0F25" w:rsidP="00AA0F25">
            <w:pPr>
              <w:spacing w:before="100" w:beforeAutospacing="1" w:after="100" w:afterAutospacing="1"/>
              <w:rPr>
                <w:rFonts w:asciiTheme="minorHAnsi" w:hAnsiTheme="minorHAnsi"/>
                <w:sz w:val="18"/>
                <w:szCs w:val="18"/>
              </w:rPr>
            </w:pPr>
            <w:r w:rsidRPr="00AA26D8">
              <w:rPr>
                <w:rFonts w:asciiTheme="minorHAnsi" w:hAnsiTheme="minorHAnsi"/>
                <w:sz w:val="18"/>
                <w:szCs w:val="18"/>
              </w:rPr>
              <w:t>Alvdal tannklinikk</w:t>
            </w:r>
          </w:p>
        </w:tc>
        <w:tc>
          <w:tcPr>
            <w:tcW w:w="1134" w:type="dxa"/>
            <w:tcBorders>
              <w:top w:val="single" w:sz="4" w:space="0" w:color="auto"/>
              <w:left w:val="single" w:sz="4" w:space="0" w:color="auto"/>
              <w:bottom w:val="single" w:sz="4" w:space="0" w:color="auto"/>
              <w:right w:val="single" w:sz="4" w:space="0" w:color="auto"/>
            </w:tcBorders>
          </w:tcPr>
          <w:p w14:paraId="573C5D4C" w14:textId="77777777" w:rsidR="00AA0F25" w:rsidRPr="00AA26D8" w:rsidRDefault="00AA0F25" w:rsidP="00AA0F25">
            <w:pPr>
              <w:spacing w:before="100" w:beforeAutospacing="1" w:after="100" w:afterAutospacing="1"/>
              <w:rPr>
                <w:rFonts w:asciiTheme="minorHAnsi" w:hAnsiTheme="minorHAnsi"/>
                <w:sz w:val="18"/>
                <w:szCs w:val="18"/>
              </w:rPr>
            </w:pPr>
            <w:r w:rsidRPr="00AA26D8">
              <w:rPr>
                <w:rFonts w:asciiTheme="minorHAnsi" w:hAnsiTheme="minorHAnsi"/>
                <w:sz w:val="18"/>
                <w:szCs w:val="18"/>
              </w:rPr>
              <w:t>62489820</w:t>
            </w:r>
          </w:p>
        </w:tc>
        <w:tc>
          <w:tcPr>
            <w:tcW w:w="1701" w:type="dxa"/>
            <w:tcBorders>
              <w:top w:val="single" w:sz="4" w:space="0" w:color="auto"/>
              <w:left w:val="single" w:sz="4" w:space="0" w:color="auto"/>
              <w:bottom w:val="single" w:sz="4" w:space="0" w:color="auto"/>
              <w:right w:val="single" w:sz="4" w:space="0" w:color="auto"/>
            </w:tcBorders>
          </w:tcPr>
          <w:p w14:paraId="41D41C67" w14:textId="7385FBD5" w:rsidR="00AA0F25" w:rsidRPr="00AA26D8" w:rsidRDefault="00AA0F25" w:rsidP="00AA0F25">
            <w:pPr>
              <w:spacing w:before="100" w:beforeAutospacing="1" w:after="100" w:afterAutospacing="1"/>
              <w:rPr>
                <w:rFonts w:asciiTheme="minorHAnsi" w:hAnsiTheme="minorHAnsi"/>
                <w:sz w:val="18"/>
                <w:szCs w:val="18"/>
              </w:rPr>
            </w:pPr>
            <w:r>
              <w:rPr>
                <w:rFonts w:asciiTheme="minorHAnsi" w:hAnsiTheme="minorHAnsi"/>
                <w:sz w:val="18"/>
                <w:szCs w:val="18"/>
              </w:rPr>
              <w:t>Sjulhusvegen 100</w:t>
            </w:r>
          </w:p>
        </w:tc>
        <w:tc>
          <w:tcPr>
            <w:tcW w:w="1134" w:type="dxa"/>
            <w:tcBorders>
              <w:top w:val="single" w:sz="4" w:space="0" w:color="auto"/>
              <w:left w:val="single" w:sz="4" w:space="0" w:color="auto"/>
              <w:bottom w:val="single" w:sz="4" w:space="0" w:color="auto"/>
              <w:right w:val="single" w:sz="4" w:space="0" w:color="auto"/>
            </w:tcBorders>
          </w:tcPr>
          <w:p w14:paraId="01527590" w14:textId="0792C691" w:rsidR="00AA0F25" w:rsidRPr="00AA26D8" w:rsidRDefault="00AA0F25" w:rsidP="00AA0F25">
            <w:pPr>
              <w:spacing w:before="100" w:beforeAutospacing="1" w:after="100" w:afterAutospacing="1"/>
              <w:ind w:left="34"/>
              <w:rPr>
                <w:rFonts w:asciiTheme="minorHAnsi" w:hAnsiTheme="minorHAnsi"/>
                <w:sz w:val="18"/>
                <w:szCs w:val="18"/>
              </w:rPr>
            </w:pPr>
            <w:r w:rsidRPr="00AA26D8">
              <w:rPr>
                <w:rFonts w:asciiTheme="minorHAnsi" w:hAnsiTheme="minorHAnsi"/>
                <w:sz w:val="18"/>
                <w:szCs w:val="18"/>
              </w:rPr>
              <w:t>2560 Alvdal</w:t>
            </w:r>
          </w:p>
        </w:tc>
        <w:tc>
          <w:tcPr>
            <w:tcW w:w="1701" w:type="dxa"/>
            <w:tcBorders>
              <w:top w:val="single" w:sz="4" w:space="0" w:color="auto"/>
              <w:left w:val="single" w:sz="4" w:space="0" w:color="auto"/>
              <w:bottom w:val="single" w:sz="4" w:space="0" w:color="auto"/>
              <w:right w:val="single" w:sz="4" w:space="0" w:color="auto"/>
            </w:tcBorders>
          </w:tcPr>
          <w:p w14:paraId="5374B621" w14:textId="1E287541" w:rsidR="00AA0F25" w:rsidRPr="00AA26D8" w:rsidRDefault="00AA0F25" w:rsidP="00AA0F25">
            <w:pPr>
              <w:spacing w:before="100" w:beforeAutospacing="1" w:after="100" w:afterAutospacing="1"/>
              <w:rPr>
                <w:rFonts w:asciiTheme="minorHAnsi" w:hAnsiTheme="minorHAnsi"/>
                <w:sz w:val="18"/>
                <w:szCs w:val="18"/>
              </w:rPr>
            </w:pPr>
            <w:r>
              <w:rPr>
                <w:rFonts w:asciiTheme="minorHAnsi" w:hAnsiTheme="minorHAnsi"/>
                <w:sz w:val="18"/>
                <w:szCs w:val="18"/>
              </w:rPr>
              <w:t>Sjulhusvegen 100</w:t>
            </w:r>
          </w:p>
        </w:tc>
        <w:tc>
          <w:tcPr>
            <w:tcW w:w="1134" w:type="dxa"/>
            <w:tcBorders>
              <w:top w:val="single" w:sz="4" w:space="0" w:color="auto"/>
              <w:left w:val="single" w:sz="4" w:space="0" w:color="auto"/>
              <w:bottom w:val="single" w:sz="4" w:space="0" w:color="auto"/>
              <w:right w:val="single" w:sz="4" w:space="0" w:color="auto"/>
            </w:tcBorders>
          </w:tcPr>
          <w:p w14:paraId="3F7BFF42" w14:textId="77777777" w:rsidR="00AA0F25" w:rsidRPr="00AA26D8" w:rsidRDefault="00AA0F25" w:rsidP="00AA0F25">
            <w:pPr>
              <w:spacing w:before="100" w:beforeAutospacing="1" w:after="100" w:afterAutospacing="1"/>
              <w:rPr>
                <w:rFonts w:asciiTheme="minorHAnsi" w:hAnsiTheme="minorHAnsi"/>
                <w:sz w:val="18"/>
                <w:szCs w:val="18"/>
              </w:rPr>
            </w:pPr>
            <w:r w:rsidRPr="00AA26D8">
              <w:rPr>
                <w:rFonts w:asciiTheme="minorHAnsi" w:hAnsiTheme="minorHAnsi"/>
                <w:sz w:val="18"/>
                <w:szCs w:val="18"/>
              </w:rPr>
              <w:t>2560 Alvdal</w:t>
            </w:r>
          </w:p>
        </w:tc>
        <w:tc>
          <w:tcPr>
            <w:tcW w:w="2127" w:type="dxa"/>
            <w:tcBorders>
              <w:top w:val="single" w:sz="4" w:space="0" w:color="auto"/>
              <w:left w:val="single" w:sz="4" w:space="0" w:color="auto"/>
              <w:bottom w:val="single" w:sz="4" w:space="0" w:color="auto"/>
              <w:right w:val="single" w:sz="4" w:space="0" w:color="auto"/>
            </w:tcBorders>
          </w:tcPr>
          <w:p w14:paraId="12FC622B" w14:textId="77777777" w:rsidR="00AA0F25" w:rsidRPr="00AA26D8" w:rsidRDefault="00AA0F25" w:rsidP="00AA0F25">
            <w:pPr>
              <w:spacing w:before="100" w:beforeAutospacing="1" w:after="100" w:afterAutospacing="1"/>
              <w:rPr>
                <w:rFonts w:asciiTheme="minorHAnsi" w:hAnsiTheme="minorHAnsi"/>
                <w:sz w:val="18"/>
                <w:szCs w:val="18"/>
              </w:rPr>
            </w:pPr>
            <w:hyperlink r:id="rId58" w:history="1">
              <w:r w:rsidRPr="00AA26D8">
                <w:rPr>
                  <w:rStyle w:val="Hyperkobling"/>
                  <w:rFonts w:asciiTheme="minorHAnsi" w:hAnsiTheme="minorHAnsi"/>
                  <w:sz w:val="18"/>
                  <w:szCs w:val="18"/>
                </w:rPr>
                <w:t>alvdal.tannklinikk@innlandetfylke.no</w:t>
              </w:r>
            </w:hyperlink>
          </w:p>
        </w:tc>
      </w:tr>
      <w:tr w:rsidR="00D244D6" w:rsidRPr="00AA26D8" w14:paraId="1C19D397" w14:textId="77777777" w:rsidTr="00870F3B">
        <w:tc>
          <w:tcPr>
            <w:tcW w:w="1859" w:type="dxa"/>
            <w:tcBorders>
              <w:top w:val="single" w:sz="4" w:space="0" w:color="auto"/>
              <w:left w:val="single" w:sz="4" w:space="0" w:color="auto"/>
              <w:bottom w:val="single" w:sz="4" w:space="0" w:color="auto"/>
              <w:right w:val="single" w:sz="4" w:space="0" w:color="auto"/>
            </w:tcBorders>
          </w:tcPr>
          <w:p w14:paraId="2359500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Brumunddal tannklinikk</w:t>
            </w:r>
          </w:p>
        </w:tc>
        <w:tc>
          <w:tcPr>
            <w:tcW w:w="1134" w:type="dxa"/>
            <w:tcBorders>
              <w:top w:val="single" w:sz="4" w:space="0" w:color="auto"/>
              <w:left w:val="single" w:sz="4" w:space="0" w:color="auto"/>
              <w:bottom w:val="single" w:sz="4" w:space="0" w:color="auto"/>
              <w:right w:val="single" w:sz="4" w:space="0" w:color="auto"/>
            </w:tcBorders>
          </w:tcPr>
          <w:p w14:paraId="345F0B68"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62351930</w:t>
            </w:r>
          </w:p>
        </w:tc>
        <w:tc>
          <w:tcPr>
            <w:tcW w:w="1701" w:type="dxa"/>
            <w:tcBorders>
              <w:top w:val="single" w:sz="4" w:space="0" w:color="auto"/>
              <w:left w:val="single" w:sz="4" w:space="0" w:color="auto"/>
              <w:bottom w:val="single" w:sz="4" w:space="0" w:color="auto"/>
              <w:right w:val="single" w:sz="4" w:space="0" w:color="auto"/>
            </w:tcBorders>
          </w:tcPr>
          <w:p w14:paraId="3D4574D7"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Nygata 22</w:t>
            </w:r>
          </w:p>
        </w:tc>
        <w:tc>
          <w:tcPr>
            <w:tcW w:w="1134" w:type="dxa"/>
            <w:tcBorders>
              <w:top w:val="single" w:sz="4" w:space="0" w:color="auto"/>
              <w:left w:val="single" w:sz="4" w:space="0" w:color="auto"/>
              <w:bottom w:val="single" w:sz="4" w:space="0" w:color="auto"/>
              <w:right w:val="single" w:sz="4" w:space="0" w:color="auto"/>
            </w:tcBorders>
          </w:tcPr>
          <w:p w14:paraId="2CA030B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2380 Brumunddal</w:t>
            </w:r>
          </w:p>
        </w:tc>
        <w:tc>
          <w:tcPr>
            <w:tcW w:w="1701" w:type="dxa"/>
            <w:tcBorders>
              <w:top w:val="single" w:sz="4" w:space="0" w:color="auto"/>
              <w:left w:val="single" w:sz="4" w:space="0" w:color="auto"/>
              <w:bottom w:val="single" w:sz="4" w:space="0" w:color="auto"/>
              <w:right w:val="single" w:sz="4" w:space="0" w:color="auto"/>
            </w:tcBorders>
          </w:tcPr>
          <w:p w14:paraId="18791FA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Nygata 22</w:t>
            </w:r>
          </w:p>
        </w:tc>
        <w:tc>
          <w:tcPr>
            <w:tcW w:w="1134" w:type="dxa"/>
            <w:tcBorders>
              <w:top w:val="single" w:sz="4" w:space="0" w:color="auto"/>
              <w:left w:val="single" w:sz="4" w:space="0" w:color="auto"/>
              <w:bottom w:val="single" w:sz="4" w:space="0" w:color="auto"/>
              <w:right w:val="single" w:sz="4" w:space="0" w:color="auto"/>
            </w:tcBorders>
          </w:tcPr>
          <w:p w14:paraId="79BF9D8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2380 Brumunddal</w:t>
            </w:r>
          </w:p>
        </w:tc>
        <w:tc>
          <w:tcPr>
            <w:tcW w:w="2127" w:type="dxa"/>
            <w:tcBorders>
              <w:top w:val="single" w:sz="4" w:space="0" w:color="auto"/>
              <w:left w:val="single" w:sz="4" w:space="0" w:color="auto"/>
              <w:bottom w:val="single" w:sz="4" w:space="0" w:color="auto"/>
              <w:right w:val="single" w:sz="4" w:space="0" w:color="auto"/>
            </w:tcBorders>
          </w:tcPr>
          <w:p w14:paraId="470B6B22" w14:textId="77777777" w:rsidR="00D244D6" w:rsidRPr="00AA26D8" w:rsidRDefault="00D244D6" w:rsidP="00870F3B">
            <w:pPr>
              <w:spacing w:before="100" w:beforeAutospacing="1" w:after="100" w:afterAutospacing="1"/>
              <w:rPr>
                <w:rFonts w:asciiTheme="minorHAnsi" w:hAnsiTheme="minorHAnsi"/>
                <w:sz w:val="18"/>
                <w:szCs w:val="18"/>
              </w:rPr>
            </w:pPr>
            <w:hyperlink r:id="rId59" w:history="1">
              <w:r w:rsidRPr="00AA26D8">
                <w:rPr>
                  <w:rStyle w:val="Hyperkobling"/>
                  <w:rFonts w:asciiTheme="minorHAnsi" w:hAnsiTheme="minorHAnsi"/>
                  <w:sz w:val="18"/>
                  <w:szCs w:val="18"/>
                </w:rPr>
                <w:t>brumunddal.tannklinikk@innlandetfylke.no</w:t>
              </w:r>
            </w:hyperlink>
          </w:p>
        </w:tc>
      </w:tr>
      <w:tr w:rsidR="00D244D6" w:rsidRPr="00AA26D8" w14:paraId="63323A37" w14:textId="77777777" w:rsidTr="00870F3B">
        <w:tc>
          <w:tcPr>
            <w:tcW w:w="1859" w:type="dxa"/>
            <w:tcBorders>
              <w:top w:val="single" w:sz="4" w:space="0" w:color="auto"/>
              <w:left w:val="single" w:sz="4" w:space="0" w:color="auto"/>
              <w:bottom w:val="single" w:sz="4" w:space="0" w:color="auto"/>
              <w:right w:val="single" w:sz="4" w:space="0" w:color="auto"/>
            </w:tcBorders>
          </w:tcPr>
          <w:p w14:paraId="01432C6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Eidskog tannklinikk</w:t>
            </w:r>
          </w:p>
        </w:tc>
        <w:tc>
          <w:tcPr>
            <w:tcW w:w="1134" w:type="dxa"/>
            <w:tcBorders>
              <w:top w:val="single" w:sz="4" w:space="0" w:color="auto"/>
              <w:left w:val="single" w:sz="4" w:space="0" w:color="auto"/>
              <w:bottom w:val="single" w:sz="4" w:space="0" w:color="auto"/>
              <w:right w:val="single" w:sz="4" w:space="0" w:color="auto"/>
            </w:tcBorders>
          </w:tcPr>
          <w:p w14:paraId="090C4717"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62833560</w:t>
            </w:r>
          </w:p>
        </w:tc>
        <w:tc>
          <w:tcPr>
            <w:tcW w:w="1701" w:type="dxa"/>
            <w:tcBorders>
              <w:top w:val="single" w:sz="4" w:space="0" w:color="auto"/>
              <w:left w:val="single" w:sz="4" w:space="0" w:color="auto"/>
              <w:bottom w:val="single" w:sz="4" w:space="0" w:color="auto"/>
              <w:right w:val="single" w:sz="4" w:space="0" w:color="auto"/>
            </w:tcBorders>
          </w:tcPr>
          <w:p w14:paraId="370FE9A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Dr. Lunderbyes veg 7</w:t>
            </w:r>
          </w:p>
        </w:tc>
        <w:tc>
          <w:tcPr>
            <w:tcW w:w="1134" w:type="dxa"/>
            <w:tcBorders>
              <w:top w:val="single" w:sz="4" w:space="0" w:color="auto"/>
              <w:left w:val="single" w:sz="4" w:space="0" w:color="auto"/>
              <w:bottom w:val="single" w:sz="4" w:space="0" w:color="auto"/>
              <w:right w:val="single" w:sz="4" w:space="0" w:color="auto"/>
            </w:tcBorders>
          </w:tcPr>
          <w:p w14:paraId="788304F7"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2230 Skotterud</w:t>
            </w:r>
          </w:p>
        </w:tc>
        <w:tc>
          <w:tcPr>
            <w:tcW w:w="1701" w:type="dxa"/>
            <w:tcBorders>
              <w:top w:val="single" w:sz="4" w:space="0" w:color="auto"/>
              <w:left w:val="single" w:sz="4" w:space="0" w:color="auto"/>
              <w:bottom w:val="single" w:sz="4" w:space="0" w:color="auto"/>
              <w:right w:val="single" w:sz="4" w:space="0" w:color="auto"/>
            </w:tcBorders>
          </w:tcPr>
          <w:p w14:paraId="55626BB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 xml:space="preserve">Dr. Lunderbyes veg 7 </w:t>
            </w:r>
          </w:p>
        </w:tc>
        <w:tc>
          <w:tcPr>
            <w:tcW w:w="1134" w:type="dxa"/>
            <w:tcBorders>
              <w:top w:val="single" w:sz="4" w:space="0" w:color="auto"/>
              <w:left w:val="single" w:sz="4" w:space="0" w:color="auto"/>
              <w:bottom w:val="single" w:sz="4" w:space="0" w:color="auto"/>
              <w:right w:val="single" w:sz="4" w:space="0" w:color="auto"/>
            </w:tcBorders>
          </w:tcPr>
          <w:p w14:paraId="3BCB529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2230 Skotterud</w:t>
            </w:r>
          </w:p>
        </w:tc>
        <w:tc>
          <w:tcPr>
            <w:tcW w:w="2127" w:type="dxa"/>
            <w:tcBorders>
              <w:top w:val="single" w:sz="4" w:space="0" w:color="auto"/>
              <w:left w:val="single" w:sz="4" w:space="0" w:color="auto"/>
              <w:bottom w:val="single" w:sz="4" w:space="0" w:color="auto"/>
              <w:right w:val="single" w:sz="4" w:space="0" w:color="auto"/>
            </w:tcBorders>
          </w:tcPr>
          <w:p w14:paraId="022BBE5A" w14:textId="77777777" w:rsidR="00D244D6" w:rsidRPr="00AA26D8" w:rsidRDefault="00D244D6" w:rsidP="00870F3B">
            <w:pPr>
              <w:spacing w:before="100" w:beforeAutospacing="1" w:after="100" w:afterAutospacing="1"/>
              <w:rPr>
                <w:rFonts w:asciiTheme="minorHAnsi" w:hAnsiTheme="minorHAnsi"/>
                <w:sz w:val="18"/>
                <w:szCs w:val="18"/>
              </w:rPr>
            </w:pPr>
            <w:hyperlink r:id="rId60" w:history="1">
              <w:r w:rsidRPr="00AA26D8">
                <w:rPr>
                  <w:rStyle w:val="Hyperkobling"/>
                  <w:rFonts w:asciiTheme="minorHAnsi" w:hAnsiTheme="minorHAnsi"/>
                  <w:sz w:val="18"/>
                  <w:szCs w:val="18"/>
                </w:rPr>
                <w:t>eidskog.tannklinikk@innlandetfylke.no</w:t>
              </w:r>
            </w:hyperlink>
          </w:p>
        </w:tc>
      </w:tr>
      <w:tr w:rsidR="00D244D6" w:rsidRPr="00AA26D8" w14:paraId="0361487E" w14:textId="77777777" w:rsidTr="00870F3B">
        <w:tc>
          <w:tcPr>
            <w:tcW w:w="1859" w:type="dxa"/>
            <w:tcBorders>
              <w:top w:val="single" w:sz="4" w:space="0" w:color="auto"/>
              <w:left w:val="single" w:sz="4" w:space="0" w:color="auto"/>
              <w:bottom w:val="single" w:sz="4" w:space="0" w:color="auto"/>
              <w:right w:val="single" w:sz="4" w:space="0" w:color="auto"/>
            </w:tcBorders>
          </w:tcPr>
          <w:p w14:paraId="18F040AD"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Elverum tannklinikk</w:t>
            </w:r>
          </w:p>
        </w:tc>
        <w:tc>
          <w:tcPr>
            <w:tcW w:w="1134" w:type="dxa"/>
            <w:tcBorders>
              <w:top w:val="single" w:sz="4" w:space="0" w:color="auto"/>
              <w:left w:val="single" w:sz="4" w:space="0" w:color="auto"/>
              <w:bottom w:val="single" w:sz="4" w:space="0" w:color="auto"/>
              <w:right w:val="single" w:sz="4" w:space="0" w:color="auto"/>
            </w:tcBorders>
          </w:tcPr>
          <w:p w14:paraId="53EDFE85"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62544110</w:t>
            </w:r>
          </w:p>
        </w:tc>
        <w:tc>
          <w:tcPr>
            <w:tcW w:w="1701" w:type="dxa"/>
            <w:tcBorders>
              <w:top w:val="single" w:sz="4" w:space="0" w:color="auto"/>
              <w:left w:val="single" w:sz="4" w:space="0" w:color="auto"/>
              <w:bottom w:val="single" w:sz="4" w:space="0" w:color="auto"/>
              <w:right w:val="single" w:sz="4" w:space="0" w:color="auto"/>
            </w:tcBorders>
          </w:tcPr>
          <w:p w14:paraId="6C4A0DB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Postboks 1266, Vestad</w:t>
            </w:r>
          </w:p>
        </w:tc>
        <w:tc>
          <w:tcPr>
            <w:tcW w:w="1134" w:type="dxa"/>
            <w:tcBorders>
              <w:top w:val="single" w:sz="4" w:space="0" w:color="auto"/>
              <w:left w:val="single" w:sz="4" w:space="0" w:color="auto"/>
              <w:bottom w:val="single" w:sz="4" w:space="0" w:color="auto"/>
              <w:right w:val="single" w:sz="4" w:space="0" w:color="auto"/>
            </w:tcBorders>
          </w:tcPr>
          <w:p w14:paraId="6FFCA6FA"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2405 Elverum</w:t>
            </w:r>
          </w:p>
        </w:tc>
        <w:tc>
          <w:tcPr>
            <w:tcW w:w="1701" w:type="dxa"/>
            <w:tcBorders>
              <w:top w:val="single" w:sz="4" w:space="0" w:color="auto"/>
              <w:left w:val="single" w:sz="4" w:space="0" w:color="auto"/>
              <w:bottom w:val="single" w:sz="4" w:space="0" w:color="auto"/>
              <w:right w:val="single" w:sz="4" w:space="0" w:color="auto"/>
            </w:tcBorders>
          </w:tcPr>
          <w:p w14:paraId="4A9EB6F0"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Terningen Arena, Hamarvn. 112</w:t>
            </w:r>
          </w:p>
        </w:tc>
        <w:tc>
          <w:tcPr>
            <w:tcW w:w="1134" w:type="dxa"/>
            <w:tcBorders>
              <w:top w:val="single" w:sz="4" w:space="0" w:color="auto"/>
              <w:left w:val="single" w:sz="4" w:space="0" w:color="auto"/>
              <w:bottom w:val="single" w:sz="4" w:space="0" w:color="auto"/>
              <w:right w:val="single" w:sz="4" w:space="0" w:color="auto"/>
            </w:tcBorders>
          </w:tcPr>
          <w:p w14:paraId="45DCE13D"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2406 Elverum</w:t>
            </w:r>
          </w:p>
        </w:tc>
        <w:tc>
          <w:tcPr>
            <w:tcW w:w="2127" w:type="dxa"/>
            <w:tcBorders>
              <w:top w:val="single" w:sz="4" w:space="0" w:color="auto"/>
              <w:left w:val="single" w:sz="4" w:space="0" w:color="auto"/>
              <w:bottom w:val="single" w:sz="4" w:space="0" w:color="auto"/>
              <w:right w:val="single" w:sz="4" w:space="0" w:color="auto"/>
            </w:tcBorders>
          </w:tcPr>
          <w:p w14:paraId="45B9C903" w14:textId="77777777" w:rsidR="00D244D6" w:rsidRPr="00AA26D8" w:rsidRDefault="00D244D6" w:rsidP="00870F3B">
            <w:pPr>
              <w:spacing w:before="100" w:beforeAutospacing="1" w:after="100" w:afterAutospacing="1"/>
              <w:rPr>
                <w:rFonts w:asciiTheme="minorHAnsi" w:hAnsiTheme="minorHAnsi"/>
                <w:sz w:val="18"/>
                <w:szCs w:val="18"/>
              </w:rPr>
            </w:pPr>
            <w:hyperlink r:id="rId61" w:history="1">
              <w:r w:rsidRPr="00AA26D8">
                <w:rPr>
                  <w:rStyle w:val="Hyperkobling"/>
                  <w:rFonts w:asciiTheme="minorHAnsi" w:hAnsiTheme="minorHAnsi"/>
                  <w:sz w:val="18"/>
                  <w:szCs w:val="18"/>
                </w:rPr>
                <w:t>elverum.tannklinikk@innlandetfylke.no</w:t>
              </w:r>
            </w:hyperlink>
          </w:p>
        </w:tc>
      </w:tr>
      <w:tr w:rsidR="00D244D6" w:rsidRPr="00AA26D8" w14:paraId="7EB150C7" w14:textId="77777777" w:rsidTr="00870F3B">
        <w:tc>
          <w:tcPr>
            <w:tcW w:w="1859" w:type="dxa"/>
            <w:tcBorders>
              <w:top w:val="single" w:sz="4" w:space="0" w:color="auto"/>
              <w:left w:val="single" w:sz="4" w:space="0" w:color="auto"/>
              <w:bottom w:val="single" w:sz="4" w:space="0" w:color="auto"/>
              <w:right w:val="single" w:sz="4" w:space="0" w:color="auto"/>
            </w:tcBorders>
          </w:tcPr>
          <w:p w14:paraId="4626B96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Folldal tannklinikk</w:t>
            </w:r>
          </w:p>
        </w:tc>
        <w:tc>
          <w:tcPr>
            <w:tcW w:w="1134" w:type="dxa"/>
            <w:tcBorders>
              <w:top w:val="single" w:sz="4" w:space="0" w:color="auto"/>
              <w:left w:val="single" w:sz="4" w:space="0" w:color="auto"/>
              <w:bottom w:val="single" w:sz="4" w:space="0" w:color="auto"/>
              <w:right w:val="single" w:sz="4" w:space="0" w:color="auto"/>
            </w:tcBorders>
          </w:tcPr>
          <w:p w14:paraId="56A47884"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62473050</w:t>
            </w:r>
          </w:p>
        </w:tc>
        <w:tc>
          <w:tcPr>
            <w:tcW w:w="1701" w:type="dxa"/>
            <w:tcBorders>
              <w:top w:val="single" w:sz="4" w:space="0" w:color="auto"/>
              <w:left w:val="single" w:sz="4" w:space="0" w:color="auto"/>
              <w:bottom w:val="single" w:sz="4" w:space="0" w:color="auto"/>
              <w:right w:val="single" w:sz="4" w:space="0" w:color="auto"/>
            </w:tcBorders>
          </w:tcPr>
          <w:p w14:paraId="7EB04BB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Wilhelms veg 15</w:t>
            </w:r>
          </w:p>
        </w:tc>
        <w:tc>
          <w:tcPr>
            <w:tcW w:w="1134" w:type="dxa"/>
            <w:tcBorders>
              <w:top w:val="single" w:sz="4" w:space="0" w:color="auto"/>
              <w:left w:val="single" w:sz="4" w:space="0" w:color="auto"/>
              <w:bottom w:val="single" w:sz="4" w:space="0" w:color="auto"/>
              <w:right w:val="single" w:sz="4" w:space="0" w:color="auto"/>
            </w:tcBorders>
          </w:tcPr>
          <w:p w14:paraId="4C54F38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2580 Folldal</w:t>
            </w:r>
          </w:p>
        </w:tc>
        <w:tc>
          <w:tcPr>
            <w:tcW w:w="1701" w:type="dxa"/>
            <w:tcBorders>
              <w:top w:val="single" w:sz="4" w:space="0" w:color="auto"/>
              <w:left w:val="single" w:sz="4" w:space="0" w:color="auto"/>
              <w:bottom w:val="single" w:sz="4" w:space="0" w:color="auto"/>
              <w:right w:val="single" w:sz="4" w:space="0" w:color="auto"/>
            </w:tcBorders>
          </w:tcPr>
          <w:p w14:paraId="720EA83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Wilhelms veg 15</w:t>
            </w:r>
          </w:p>
        </w:tc>
        <w:tc>
          <w:tcPr>
            <w:tcW w:w="1134" w:type="dxa"/>
            <w:tcBorders>
              <w:top w:val="single" w:sz="4" w:space="0" w:color="auto"/>
              <w:left w:val="single" w:sz="4" w:space="0" w:color="auto"/>
              <w:bottom w:val="single" w:sz="4" w:space="0" w:color="auto"/>
              <w:right w:val="single" w:sz="4" w:space="0" w:color="auto"/>
            </w:tcBorders>
          </w:tcPr>
          <w:p w14:paraId="3757B4E6"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2580 Folldal</w:t>
            </w:r>
          </w:p>
        </w:tc>
        <w:tc>
          <w:tcPr>
            <w:tcW w:w="2127" w:type="dxa"/>
            <w:tcBorders>
              <w:top w:val="single" w:sz="4" w:space="0" w:color="auto"/>
              <w:left w:val="single" w:sz="4" w:space="0" w:color="auto"/>
              <w:bottom w:val="single" w:sz="4" w:space="0" w:color="auto"/>
              <w:right w:val="single" w:sz="4" w:space="0" w:color="auto"/>
            </w:tcBorders>
          </w:tcPr>
          <w:p w14:paraId="3AC3A582" w14:textId="77777777" w:rsidR="00D244D6" w:rsidRPr="00AA26D8" w:rsidRDefault="00D244D6" w:rsidP="00870F3B">
            <w:pPr>
              <w:spacing w:before="100" w:beforeAutospacing="1" w:after="100" w:afterAutospacing="1"/>
              <w:rPr>
                <w:rFonts w:asciiTheme="minorHAnsi" w:hAnsiTheme="minorHAnsi"/>
                <w:color w:val="0000FF"/>
                <w:sz w:val="18"/>
                <w:szCs w:val="18"/>
                <w:u w:val="single"/>
              </w:rPr>
            </w:pPr>
            <w:hyperlink r:id="rId62" w:history="1">
              <w:r w:rsidRPr="00AA26D8">
                <w:rPr>
                  <w:rStyle w:val="Hyperkobling"/>
                  <w:rFonts w:asciiTheme="minorHAnsi" w:hAnsiTheme="minorHAnsi"/>
                  <w:sz w:val="18"/>
                  <w:szCs w:val="18"/>
                </w:rPr>
                <w:t>folldal.tannklinikk@innlandetfylke.no</w:t>
              </w:r>
            </w:hyperlink>
          </w:p>
        </w:tc>
      </w:tr>
      <w:tr w:rsidR="00D244D6" w:rsidRPr="00AA26D8" w14:paraId="78EE8D43" w14:textId="77777777" w:rsidTr="00870F3B">
        <w:tc>
          <w:tcPr>
            <w:tcW w:w="1859" w:type="dxa"/>
            <w:tcBorders>
              <w:top w:val="single" w:sz="4" w:space="0" w:color="auto"/>
              <w:left w:val="single" w:sz="4" w:space="0" w:color="auto"/>
              <w:bottom w:val="single" w:sz="4" w:space="0" w:color="auto"/>
              <w:right w:val="single" w:sz="4" w:space="0" w:color="auto"/>
            </w:tcBorders>
          </w:tcPr>
          <w:p w14:paraId="7374D95A"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Grue tannklinikk</w:t>
            </w:r>
          </w:p>
        </w:tc>
        <w:tc>
          <w:tcPr>
            <w:tcW w:w="1134" w:type="dxa"/>
            <w:tcBorders>
              <w:top w:val="single" w:sz="4" w:space="0" w:color="auto"/>
              <w:left w:val="single" w:sz="4" w:space="0" w:color="auto"/>
              <w:bottom w:val="single" w:sz="4" w:space="0" w:color="auto"/>
              <w:right w:val="single" w:sz="4" w:space="0" w:color="auto"/>
            </w:tcBorders>
          </w:tcPr>
          <w:p w14:paraId="64C343A9"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62946980</w:t>
            </w:r>
          </w:p>
        </w:tc>
        <w:tc>
          <w:tcPr>
            <w:tcW w:w="1701" w:type="dxa"/>
            <w:tcBorders>
              <w:top w:val="single" w:sz="4" w:space="0" w:color="auto"/>
              <w:left w:val="single" w:sz="4" w:space="0" w:color="auto"/>
              <w:bottom w:val="single" w:sz="4" w:space="0" w:color="auto"/>
              <w:right w:val="single" w:sz="4" w:space="0" w:color="auto"/>
            </w:tcBorders>
          </w:tcPr>
          <w:p w14:paraId="32078EE0"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Bruvegen 4</w:t>
            </w:r>
          </w:p>
        </w:tc>
        <w:tc>
          <w:tcPr>
            <w:tcW w:w="1134" w:type="dxa"/>
            <w:tcBorders>
              <w:top w:val="single" w:sz="4" w:space="0" w:color="auto"/>
              <w:left w:val="single" w:sz="4" w:space="0" w:color="auto"/>
              <w:bottom w:val="single" w:sz="4" w:space="0" w:color="auto"/>
              <w:right w:val="single" w:sz="4" w:space="0" w:color="auto"/>
            </w:tcBorders>
          </w:tcPr>
          <w:p w14:paraId="6700F11A"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2260 Kirkenær</w:t>
            </w:r>
          </w:p>
        </w:tc>
        <w:tc>
          <w:tcPr>
            <w:tcW w:w="1701" w:type="dxa"/>
            <w:tcBorders>
              <w:top w:val="single" w:sz="4" w:space="0" w:color="auto"/>
              <w:left w:val="single" w:sz="4" w:space="0" w:color="auto"/>
              <w:bottom w:val="single" w:sz="4" w:space="0" w:color="auto"/>
              <w:right w:val="single" w:sz="4" w:space="0" w:color="auto"/>
            </w:tcBorders>
          </w:tcPr>
          <w:p w14:paraId="2A2E6876"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Bruvegen 4</w:t>
            </w:r>
          </w:p>
        </w:tc>
        <w:tc>
          <w:tcPr>
            <w:tcW w:w="1134" w:type="dxa"/>
            <w:tcBorders>
              <w:top w:val="single" w:sz="4" w:space="0" w:color="auto"/>
              <w:left w:val="single" w:sz="4" w:space="0" w:color="auto"/>
              <w:bottom w:val="single" w:sz="4" w:space="0" w:color="auto"/>
              <w:right w:val="single" w:sz="4" w:space="0" w:color="auto"/>
            </w:tcBorders>
          </w:tcPr>
          <w:p w14:paraId="516A2D90"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2260 Kirkenær</w:t>
            </w:r>
          </w:p>
        </w:tc>
        <w:tc>
          <w:tcPr>
            <w:tcW w:w="2127" w:type="dxa"/>
            <w:tcBorders>
              <w:top w:val="single" w:sz="4" w:space="0" w:color="auto"/>
              <w:left w:val="single" w:sz="4" w:space="0" w:color="auto"/>
              <w:bottom w:val="single" w:sz="4" w:space="0" w:color="auto"/>
              <w:right w:val="single" w:sz="4" w:space="0" w:color="auto"/>
            </w:tcBorders>
          </w:tcPr>
          <w:p w14:paraId="7162DE14" w14:textId="77777777" w:rsidR="00D244D6" w:rsidRPr="00AA26D8" w:rsidRDefault="00D244D6" w:rsidP="00870F3B">
            <w:pPr>
              <w:spacing w:before="100" w:beforeAutospacing="1" w:after="100" w:afterAutospacing="1"/>
              <w:rPr>
                <w:rFonts w:asciiTheme="minorHAnsi" w:hAnsiTheme="minorHAnsi"/>
                <w:sz w:val="18"/>
                <w:szCs w:val="18"/>
              </w:rPr>
            </w:pPr>
            <w:hyperlink r:id="rId63" w:history="1">
              <w:r w:rsidRPr="00AA26D8">
                <w:rPr>
                  <w:rStyle w:val="Hyperkobling"/>
                  <w:rFonts w:asciiTheme="minorHAnsi" w:hAnsiTheme="minorHAnsi"/>
                  <w:sz w:val="18"/>
                  <w:szCs w:val="18"/>
                </w:rPr>
                <w:t>grue.tannklinikk@innlandetfylke.no</w:t>
              </w:r>
            </w:hyperlink>
          </w:p>
        </w:tc>
      </w:tr>
      <w:tr w:rsidR="00D244D6" w:rsidRPr="00AA26D8" w14:paraId="7353C7A8" w14:textId="77777777" w:rsidTr="00870F3B">
        <w:tc>
          <w:tcPr>
            <w:tcW w:w="1859" w:type="dxa"/>
            <w:tcBorders>
              <w:top w:val="single" w:sz="4" w:space="0" w:color="auto"/>
              <w:left w:val="single" w:sz="4" w:space="0" w:color="auto"/>
              <w:bottom w:val="single" w:sz="4" w:space="0" w:color="auto"/>
              <w:right w:val="single" w:sz="4" w:space="0" w:color="auto"/>
            </w:tcBorders>
          </w:tcPr>
          <w:p w14:paraId="72AE480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lastRenderedPageBreak/>
              <w:t>Hamar tannklinikk</w:t>
            </w:r>
          </w:p>
        </w:tc>
        <w:tc>
          <w:tcPr>
            <w:tcW w:w="1134" w:type="dxa"/>
            <w:tcBorders>
              <w:top w:val="single" w:sz="4" w:space="0" w:color="auto"/>
              <w:left w:val="single" w:sz="4" w:space="0" w:color="auto"/>
              <w:bottom w:val="single" w:sz="4" w:space="0" w:color="auto"/>
              <w:right w:val="single" w:sz="4" w:space="0" w:color="auto"/>
            </w:tcBorders>
          </w:tcPr>
          <w:p w14:paraId="230E757C"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62544130</w:t>
            </w:r>
          </w:p>
        </w:tc>
        <w:tc>
          <w:tcPr>
            <w:tcW w:w="1701" w:type="dxa"/>
            <w:tcBorders>
              <w:top w:val="single" w:sz="4" w:space="0" w:color="auto"/>
              <w:left w:val="single" w:sz="4" w:space="0" w:color="auto"/>
              <w:bottom w:val="single" w:sz="4" w:space="0" w:color="auto"/>
              <w:right w:val="single" w:sz="4" w:space="0" w:color="auto"/>
            </w:tcBorders>
          </w:tcPr>
          <w:p w14:paraId="7CBDE56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Furubergvn. 201</w:t>
            </w:r>
          </w:p>
        </w:tc>
        <w:tc>
          <w:tcPr>
            <w:tcW w:w="1134" w:type="dxa"/>
            <w:tcBorders>
              <w:top w:val="single" w:sz="4" w:space="0" w:color="auto"/>
              <w:left w:val="single" w:sz="4" w:space="0" w:color="auto"/>
              <w:bottom w:val="single" w:sz="4" w:space="0" w:color="auto"/>
              <w:right w:val="single" w:sz="4" w:space="0" w:color="auto"/>
            </w:tcBorders>
          </w:tcPr>
          <w:p w14:paraId="1C163B3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2316 Hamar</w:t>
            </w:r>
          </w:p>
        </w:tc>
        <w:tc>
          <w:tcPr>
            <w:tcW w:w="1701" w:type="dxa"/>
            <w:tcBorders>
              <w:top w:val="single" w:sz="4" w:space="0" w:color="auto"/>
              <w:left w:val="single" w:sz="4" w:space="0" w:color="auto"/>
              <w:bottom w:val="single" w:sz="4" w:space="0" w:color="auto"/>
              <w:right w:val="single" w:sz="4" w:space="0" w:color="auto"/>
            </w:tcBorders>
          </w:tcPr>
          <w:p w14:paraId="1BEB9490"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Furubergvn. 201</w:t>
            </w:r>
          </w:p>
        </w:tc>
        <w:tc>
          <w:tcPr>
            <w:tcW w:w="1134" w:type="dxa"/>
            <w:tcBorders>
              <w:top w:val="single" w:sz="4" w:space="0" w:color="auto"/>
              <w:left w:val="single" w:sz="4" w:space="0" w:color="auto"/>
              <w:bottom w:val="single" w:sz="4" w:space="0" w:color="auto"/>
              <w:right w:val="single" w:sz="4" w:space="0" w:color="auto"/>
            </w:tcBorders>
          </w:tcPr>
          <w:p w14:paraId="37AF266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2316 Hamar</w:t>
            </w:r>
          </w:p>
        </w:tc>
        <w:tc>
          <w:tcPr>
            <w:tcW w:w="2127" w:type="dxa"/>
            <w:tcBorders>
              <w:top w:val="single" w:sz="4" w:space="0" w:color="auto"/>
              <w:left w:val="single" w:sz="4" w:space="0" w:color="auto"/>
              <w:bottom w:val="single" w:sz="4" w:space="0" w:color="auto"/>
              <w:right w:val="single" w:sz="4" w:space="0" w:color="auto"/>
            </w:tcBorders>
          </w:tcPr>
          <w:p w14:paraId="55608825" w14:textId="77777777" w:rsidR="00D244D6" w:rsidRPr="00AA26D8" w:rsidRDefault="00D244D6" w:rsidP="00870F3B">
            <w:pPr>
              <w:spacing w:before="100" w:beforeAutospacing="1" w:after="100" w:afterAutospacing="1"/>
              <w:rPr>
                <w:rFonts w:asciiTheme="minorHAnsi" w:hAnsiTheme="minorHAnsi"/>
                <w:color w:val="0000FF"/>
                <w:sz w:val="18"/>
                <w:szCs w:val="18"/>
                <w:u w:val="single"/>
              </w:rPr>
            </w:pPr>
            <w:hyperlink r:id="rId64" w:history="1">
              <w:r w:rsidRPr="00AA26D8">
                <w:rPr>
                  <w:rStyle w:val="Hyperkobling"/>
                  <w:rFonts w:asciiTheme="minorHAnsi" w:hAnsiTheme="minorHAnsi"/>
                  <w:sz w:val="18"/>
                  <w:szCs w:val="18"/>
                </w:rPr>
                <w:t>hamar.tannklinikk@innlandetfylke.no</w:t>
              </w:r>
            </w:hyperlink>
          </w:p>
        </w:tc>
      </w:tr>
      <w:tr w:rsidR="00D244D6" w:rsidRPr="00AA26D8" w14:paraId="55C37D2D" w14:textId="77777777" w:rsidTr="00870F3B">
        <w:tc>
          <w:tcPr>
            <w:tcW w:w="1859" w:type="dxa"/>
            <w:tcBorders>
              <w:top w:val="single" w:sz="4" w:space="0" w:color="auto"/>
              <w:left w:val="single" w:sz="4" w:space="0" w:color="auto"/>
              <w:bottom w:val="single" w:sz="4" w:space="0" w:color="auto"/>
              <w:right w:val="single" w:sz="4" w:space="0" w:color="auto"/>
            </w:tcBorders>
          </w:tcPr>
          <w:p w14:paraId="701F7E86"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Kongsvinger tannklinikk</w:t>
            </w:r>
          </w:p>
        </w:tc>
        <w:tc>
          <w:tcPr>
            <w:tcW w:w="1134" w:type="dxa"/>
            <w:tcBorders>
              <w:top w:val="single" w:sz="4" w:space="0" w:color="auto"/>
              <w:left w:val="single" w:sz="4" w:space="0" w:color="auto"/>
              <w:bottom w:val="single" w:sz="4" w:space="0" w:color="auto"/>
              <w:right w:val="single" w:sz="4" w:space="0" w:color="auto"/>
            </w:tcBorders>
          </w:tcPr>
          <w:p w14:paraId="0345DCAF"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62821250</w:t>
            </w:r>
          </w:p>
        </w:tc>
        <w:tc>
          <w:tcPr>
            <w:tcW w:w="1701" w:type="dxa"/>
            <w:tcBorders>
              <w:top w:val="single" w:sz="4" w:space="0" w:color="auto"/>
              <w:left w:val="single" w:sz="4" w:space="0" w:color="auto"/>
              <w:bottom w:val="single" w:sz="4" w:space="0" w:color="auto"/>
              <w:right w:val="single" w:sz="4" w:space="0" w:color="auto"/>
            </w:tcBorders>
          </w:tcPr>
          <w:p w14:paraId="2A2FDEB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Oterveien 18</w:t>
            </w:r>
          </w:p>
        </w:tc>
        <w:tc>
          <w:tcPr>
            <w:tcW w:w="1134" w:type="dxa"/>
            <w:tcBorders>
              <w:top w:val="single" w:sz="4" w:space="0" w:color="auto"/>
              <w:left w:val="single" w:sz="4" w:space="0" w:color="auto"/>
              <w:bottom w:val="single" w:sz="4" w:space="0" w:color="auto"/>
              <w:right w:val="single" w:sz="4" w:space="0" w:color="auto"/>
            </w:tcBorders>
          </w:tcPr>
          <w:p w14:paraId="09810F9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2211 Kongsvinger</w:t>
            </w:r>
          </w:p>
        </w:tc>
        <w:tc>
          <w:tcPr>
            <w:tcW w:w="1701" w:type="dxa"/>
            <w:tcBorders>
              <w:top w:val="single" w:sz="4" w:space="0" w:color="auto"/>
              <w:left w:val="single" w:sz="4" w:space="0" w:color="auto"/>
              <w:bottom w:val="single" w:sz="4" w:space="0" w:color="auto"/>
              <w:right w:val="single" w:sz="4" w:space="0" w:color="auto"/>
            </w:tcBorders>
          </w:tcPr>
          <w:p w14:paraId="373F17C6"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Oterveien 18</w:t>
            </w:r>
          </w:p>
        </w:tc>
        <w:tc>
          <w:tcPr>
            <w:tcW w:w="1134" w:type="dxa"/>
            <w:tcBorders>
              <w:top w:val="single" w:sz="4" w:space="0" w:color="auto"/>
              <w:left w:val="single" w:sz="4" w:space="0" w:color="auto"/>
              <w:bottom w:val="single" w:sz="4" w:space="0" w:color="auto"/>
              <w:right w:val="single" w:sz="4" w:space="0" w:color="auto"/>
            </w:tcBorders>
          </w:tcPr>
          <w:p w14:paraId="0A7FE89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2211 Kongsvinger</w:t>
            </w:r>
          </w:p>
        </w:tc>
        <w:tc>
          <w:tcPr>
            <w:tcW w:w="2127" w:type="dxa"/>
            <w:tcBorders>
              <w:top w:val="single" w:sz="4" w:space="0" w:color="auto"/>
              <w:left w:val="single" w:sz="4" w:space="0" w:color="auto"/>
              <w:bottom w:val="single" w:sz="4" w:space="0" w:color="auto"/>
              <w:right w:val="single" w:sz="4" w:space="0" w:color="auto"/>
            </w:tcBorders>
          </w:tcPr>
          <w:p w14:paraId="6809A9C9" w14:textId="77777777" w:rsidR="00D244D6" w:rsidRPr="00AA26D8" w:rsidRDefault="00D244D6" w:rsidP="00870F3B">
            <w:pPr>
              <w:spacing w:before="100" w:beforeAutospacing="1" w:after="100" w:afterAutospacing="1"/>
              <w:rPr>
                <w:rFonts w:asciiTheme="minorHAnsi" w:hAnsiTheme="minorHAnsi"/>
                <w:sz w:val="18"/>
                <w:szCs w:val="18"/>
              </w:rPr>
            </w:pPr>
            <w:hyperlink r:id="rId65" w:history="1">
              <w:r w:rsidRPr="00AA26D8">
                <w:rPr>
                  <w:rStyle w:val="Hyperkobling"/>
                  <w:rFonts w:asciiTheme="minorHAnsi" w:hAnsiTheme="minorHAnsi"/>
                  <w:sz w:val="18"/>
                  <w:szCs w:val="18"/>
                </w:rPr>
                <w:t>kongsvinger.tannklinikk@innlandetfylke.no</w:t>
              </w:r>
            </w:hyperlink>
          </w:p>
        </w:tc>
      </w:tr>
      <w:tr w:rsidR="00D244D6" w:rsidRPr="00AA26D8" w14:paraId="4245A347" w14:textId="77777777" w:rsidTr="00870F3B">
        <w:tc>
          <w:tcPr>
            <w:tcW w:w="1859" w:type="dxa"/>
            <w:tcBorders>
              <w:top w:val="single" w:sz="4" w:space="0" w:color="auto"/>
              <w:left w:val="single" w:sz="4" w:space="0" w:color="auto"/>
              <w:bottom w:val="single" w:sz="4" w:space="0" w:color="auto"/>
              <w:right w:val="single" w:sz="4" w:space="0" w:color="auto"/>
            </w:tcBorders>
          </w:tcPr>
          <w:p w14:paraId="47A61C8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Løten tannklinikk</w:t>
            </w:r>
          </w:p>
        </w:tc>
        <w:tc>
          <w:tcPr>
            <w:tcW w:w="1134" w:type="dxa"/>
            <w:tcBorders>
              <w:top w:val="single" w:sz="4" w:space="0" w:color="auto"/>
              <w:left w:val="single" w:sz="4" w:space="0" w:color="auto"/>
              <w:bottom w:val="single" w:sz="4" w:space="0" w:color="auto"/>
              <w:right w:val="single" w:sz="4" w:space="0" w:color="auto"/>
            </w:tcBorders>
          </w:tcPr>
          <w:p w14:paraId="4AA190E8"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62544790</w:t>
            </w:r>
          </w:p>
        </w:tc>
        <w:tc>
          <w:tcPr>
            <w:tcW w:w="1701" w:type="dxa"/>
            <w:tcBorders>
              <w:top w:val="single" w:sz="4" w:space="0" w:color="auto"/>
              <w:left w:val="single" w:sz="4" w:space="0" w:color="auto"/>
              <w:bottom w:val="single" w:sz="4" w:space="0" w:color="auto"/>
              <w:right w:val="single" w:sz="4" w:space="0" w:color="auto"/>
            </w:tcBorders>
          </w:tcPr>
          <w:p w14:paraId="3340E5A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Sykehusvegen 13</w:t>
            </w:r>
          </w:p>
        </w:tc>
        <w:tc>
          <w:tcPr>
            <w:tcW w:w="1134" w:type="dxa"/>
            <w:tcBorders>
              <w:top w:val="single" w:sz="4" w:space="0" w:color="auto"/>
              <w:left w:val="single" w:sz="4" w:space="0" w:color="auto"/>
              <w:bottom w:val="single" w:sz="4" w:space="0" w:color="auto"/>
              <w:right w:val="single" w:sz="4" w:space="0" w:color="auto"/>
            </w:tcBorders>
          </w:tcPr>
          <w:p w14:paraId="5BB71B8C"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2340 Løten</w:t>
            </w:r>
          </w:p>
        </w:tc>
        <w:tc>
          <w:tcPr>
            <w:tcW w:w="1701" w:type="dxa"/>
            <w:tcBorders>
              <w:top w:val="single" w:sz="4" w:space="0" w:color="auto"/>
              <w:left w:val="single" w:sz="4" w:space="0" w:color="auto"/>
              <w:bottom w:val="single" w:sz="4" w:space="0" w:color="auto"/>
              <w:right w:val="single" w:sz="4" w:space="0" w:color="auto"/>
            </w:tcBorders>
          </w:tcPr>
          <w:p w14:paraId="1AA8A89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Sykehusvegen 13</w:t>
            </w:r>
          </w:p>
        </w:tc>
        <w:tc>
          <w:tcPr>
            <w:tcW w:w="1134" w:type="dxa"/>
            <w:tcBorders>
              <w:top w:val="single" w:sz="4" w:space="0" w:color="auto"/>
              <w:left w:val="single" w:sz="4" w:space="0" w:color="auto"/>
              <w:bottom w:val="single" w:sz="4" w:space="0" w:color="auto"/>
              <w:right w:val="single" w:sz="4" w:space="0" w:color="auto"/>
            </w:tcBorders>
          </w:tcPr>
          <w:p w14:paraId="5357B34B"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2340 Løten</w:t>
            </w:r>
          </w:p>
        </w:tc>
        <w:tc>
          <w:tcPr>
            <w:tcW w:w="2127" w:type="dxa"/>
            <w:tcBorders>
              <w:top w:val="single" w:sz="4" w:space="0" w:color="auto"/>
              <w:left w:val="single" w:sz="4" w:space="0" w:color="auto"/>
              <w:bottom w:val="single" w:sz="4" w:space="0" w:color="auto"/>
              <w:right w:val="single" w:sz="4" w:space="0" w:color="auto"/>
            </w:tcBorders>
          </w:tcPr>
          <w:p w14:paraId="66861E4F" w14:textId="77777777" w:rsidR="00D244D6" w:rsidRPr="00AA26D8" w:rsidRDefault="00D244D6" w:rsidP="00870F3B">
            <w:pPr>
              <w:spacing w:before="100" w:beforeAutospacing="1" w:after="100" w:afterAutospacing="1"/>
              <w:rPr>
                <w:rFonts w:asciiTheme="minorHAnsi" w:hAnsiTheme="minorHAnsi"/>
                <w:color w:val="0000FF"/>
                <w:sz w:val="18"/>
                <w:szCs w:val="18"/>
                <w:u w:val="single"/>
              </w:rPr>
            </w:pPr>
            <w:hyperlink r:id="rId66" w:history="1">
              <w:r w:rsidRPr="00AA26D8">
                <w:rPr>
                  <w:rStyle w:val="Hyperkobling"/>
                  <w:rFonts w:asciiTheme="minorHAnsi" w:hAnsiTheme="minorHAnsi"/>
                  <w:sz w:val="18"/>
                  <w:szCs w:val="18"/>
                </w:rPr>
                <w:t>loten.tannklinikk@innlandetfylke.no</w:t>
              </w:r>
            </w:hyperlink>
          </w:p>
        </w:tc>
      </w:tr>
      <w:tr w:rsidR="00D244D6" w:rsidRPr="00AA26D8" w14:paraId="19BF2996" w14:textId="77777777" w:rsidTr="00870F3B">
        <w:tc>
          <w:tcPr>
            <w:tcW w:w="1859" w:type="dxa"/>
            <w:tcBorders>
              <w:top w:val="single" w:sz="4" w:space="0" w:color="auto"/>
              <w:left w:val="single" w:sz="4" w:space="0" w:color="auto"/>
              <w:bottom w:val="single" w:sz="4" w:space="0" w:color="auto"/>
              <w:right w:val="single" w:sz="4" w:space="0" w:color="auto"/>
            </w:tcBorders>
          </w:tcPr>
          <w:p w14:paraId="0495A7D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Moelv tannklinikk</w:t>
            </w:r>
          </w:p>
        </w:tc>
        <w:tc>
          <w:tcPr>
            <w:tcW w:w="1134" w:type="dxa"/>
            <w:tcBorders>
              <w:top w:val="single" w:sz="4" w:space="0" w:color="auto"/>
              <w:left w:val="single" w:sz="4" w:space="0" w:color="auto"/>
              <w:bottom w:val="single" w:sz="4" w:space="0" w:color="auto"/>
              <w:right w:val="single" w:sz="4" w:space="0" w:color="auto"/>
            </w:tcBorders>
          </w:tcPr>
          <w:p w14:paraId="7C53F2A3"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62351730</w:t>
            </w:r>
          </w:p>
        </w:tc>
        <w:tc>
          <w:tcPr>
            <w:tcW w:w="1701" w:type="dxa"/>
            <w:tcBorders>
              <w:top w:val="single" w:sz="4" w:space="0" w:color="auto"/>
              <w:left w:val="single" w:sz="4" w:space="0" w:color="auto"/>
              <w:bottom w:val="single" w:sz="4" w:space="0" w:color="auto"/>
              <w:right w:val="single" w:sz="4" w:space="0" w:color="auto"/>
            </w:tcBorders>
          </w:tcPr>
          <w:p w14:paraId="3B903EC4" w14:textId="77777777" w:rsidR="00D244D6" w:rsidRPr="00AA26D8" w:rsidRDefault="00D244D6" w:rsidP="00870F3B">
            <w:pPr>
              <w:spacing w:beforeAutospacing="1" w:afterAutospacing="1"/>
            </w:pPr>
            <w:r w:rsidRPr="76005E7D">
              <w:rPr>
                <w:rFonts w:asciiTheme="minorHAnsi" w:hAnsiTheme="minorHAnsi"/>
                <w:sz w:val="18"/>
                <w:szCs w:val="18"/>
              </w:rPr>
              <w:t>Molundvn. 47</w:t>
            </w:r>
          </w:p>
        </w:tc>
        <w:tc>
          <w:tcPr>
            <w:tcW w:w="1134" w:type="dxa"/>
            <w:tcBorders>
              <w:top w:val="single" w:sz="4" w:space="0" w:color="auto"/>
              <w:left w:val="single" w:sz="4" w:space="0" w:color="auto"/>
              <w:bottom w:val="single" w:sz="4" w:space="0" w:color="auto"/>
              <w:right w:val="single" w:sz="4" w:space="0" w:color="auto"/>
            </w:tcBorders>
          </w:tcPr>
          <w:p w14:paraId="27C4C03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2390 Moelv</w:t>
            </w:r>
          </w:p>
        </w:tc>
        <w:tc>
          <w:tcPr>
            <w:tcW w:w="1701" w:type="dxa"/>
            <w:tcBorders>
              <w:top w:val="single" w:sz="4" w:space="0" w:color="auto"/>
              <w:left w:val="single" w:sz="4" w:space="0" w:color="auto"/>
              <w:bottom w:val="single" w:sz="4" w:space="0" w:color="auto"/>
              <w:right w:val="single" w:sz="4" w:space="0" w:color="auto"/>
            </w:tcBorders>
          </w:tcPr>
          <w:p w14:paraId="420FD899"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Molundvn. 47</w:t>
            </w:r>
          </w:p>
        </w:tc>
        <w:tc>
          <w:tcPr>
            <w:tcW w:w="1134" w:type="dxa"/>
            <w:tcBorders>
              <w:top w:val="single" w:sz="4" w:space="0" w:color="auto"/>
              <w:left w:val="single" w:sz="4" w:space="0" w:color="auto"/>
              <w:bottom w:val="single" w:sz="4" w:space="0" w:color="auto"/>
              <w:right w:val="single" w:sz="4" w:space="0" w:color="auto"/>
            </w:tcBorders>
          </w:tcPr>
          <w:p w14:paraId="74F549C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2390 Moelv</w:t>
            </w:r>
          </w:p>
        </w:tc>
        <w:tc>
          <w:tcPr>
            <w:tcW w:w="2127" w:type="dxa"/>
            <w:tcBorders>
              <w:top w:val="single" w:sz="4" w:space="0" w:color="auto"/>
              <w:left w:val="single" w:sz="4" w:space="0" w:color="auto"/>
              <w:bottom w:val="single" w:sz="4" w:space="0" w:color="auto"/>
              <w:right w:val="single" w:sz="4" w:space="0" w:color="auto"/>
            </w:tcBorders>
          </w:tcPr>
          <w:p w14:paraId="011B9210" w14:textId="77777777" w:rsidR="00D244D6" w:rsidRPr="00AA26D8" w:rsidRDefault="00D244D6" w:rsidP="00870F3B">
            <w:pPr>
              <w:spacing w:before="100" w:beforeAutospacing="1" w:after="100" w:afterAutospacing="1"/>
              <w:rPr>
                <w:rFonts w:asciiTheme="minorHAnsi" w:hAnsiTheme="minorHAnsi"/>
                <w:sz w:val="18"/>
                <w:szCs w:val="18"/>
              </w:rPr>
            </w:pPr>
            <w:hyperlink r:id="rId67" w:history="1">
              <w:r w:rsidRPr="00AA26D8">
                <w:rPr>
                  <w:rStyle w:val="Hyperkobling"/>
                  <w:rFonts w:asciiTheme="minorHAnsi" w:hAnsiTheme="minorHAnsi"/>
                  <w:sz w:val="18"/>
                  <w:szCs w:val="18"/>
                </w:rPr>
                <w:t>moelv.tannklinikk@innlandetfylke.no</w:t>
              </w:r>
            </w:hyperlink>
          </w:p>
        </w:tc>
      </w:tr>
      <w:tr w:rsidR="00D244D6" w:rsidRPr="00AA26D8" w14:paraId="0F602626" w14:textId="77777777" w:rsidTr="00870F3B">
        <w:tc>
          <w:tcPr>
            <w:tcW w:w="1859" w:type="dxa"/>
            <w:tcBorders>
              <w:top w:val="single" w:sz="4" w:space="0" w:color="auto"/>
              <w:left w:val="single" w:sz="4" w:space="0" w:color="auto"/>
              <w:bottom w:val="single" w:sz="4" w:space="0" w:color="auto"/>
              <w:right w:val="single" w:sz="4" w:space="0" w:color="auto"/>
            </w:tcBorders>
          </w:tcPr>
          <w:p w14:paraId="55AB14B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Nord-Odal tannklinikk</w:t>
            </w:r>
          </w:p>
        </w:tc>
        <w:tc>
          <w:tcPr>
            <w:tcW w:w="1134" w:type="dxa"/>
            <w:tcBorders>
              <w:top w:val="single" w:sz="4" w:space="0" w:color="auto"/>
              <w:left w:val="single" w:sz="4" w:space="0" w:color="auto"/>
              <w:bottom w:val="single" w:sz="4" w:space="0" w:color="auto"/>
              <w:right w:val="single" w:sz="4" w:space="0" w:color="auto"/>
            </w:tcBorders>
          </w:tcPr>
          <w:p w14:paraId="1F45AE4B"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62978950</w:t>
            </w:r>
          </w:p>
        </w:tc>
        <w:tc>
          <w:tcPr>
            <w:tcW w:w="1701" w:type="dxa"/>
            <w:tcBorders>
              <w:top w:val="single" w:sz="4" w:space="0" w:color="auto"/>
              <w:left w:val="single" w:sz="4" w:space="0" w:color="auto"/>
              <w:bottom w:val="single" w:sz="4" w:space="0" w:color="auto"/>
              <w:right w:val="single" w:sz="4" w:space="0" w:color="auto"/>
            </w:tcBorders>
          </w:tcPr>
          <w:p w14:paraId="4F3C494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Storsjøvn. 2275</w:t>
            </w:r>
          </w:p>
        </w:tc>
        <w:tc>
          <w:tcPr>
            <w:tcW w:w="1134" w:type="dxa"/>
            <w:tcBorders>
              <w:top w:val="single" w:sz="4" w:space="0" w:color="auto"/>
              <w:left w:val="single" w:sz="4" w:space="0" w:color="auto"/>
              <w:bottom w:val="single" w:sz="4" w:space="0" w:color="auto"/>
              <w:right w:val="single" w:sz="4" w:space="0" w:color="auto"/>
            </w:tcBorders>
          </w:tcPr>
          <w:p w14:paraId="56D37D4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2133 Gardvik</w:t>
            </w:r>
          </w:p>
        </w:tc>
        <w:tc>
          <w:tcPr>
            <w:tcW w:w="1701" w:type="dxa"/>
            <w:tcBorders>
              <w:top w:val="single" w:sz="4" w:space="0" w:color="auto"/>
              <w:left w:val="single" w:sz="4" w:space="0" w:color="auto"/>
              <w:bottom w:val="single" w:sz="4" w:space="0" w:color="auto"/>
              <w:right w:val="single" w:sz="4" w:space="0" w:color="auto"/>
            </w:tcBorders>
          </w:tcPr>
          <w:p w14:paraId="0A7938BA"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Storsjøvn. 2275</w:t>
            </w:r>
          </w:p>
        </w:tc>
        <w:tc>
          <w:tcPr>
            <w:tcW w:w="1134" w:type="dxa"/>
            <w:tcBorders>
              <w:top w:val="single" w:sz="4" w:space="0" w:color="auto"/>
              <w:left w:val="single" w:sz="4" w:space="0" w:color="auto"/>
              <w:bottom w:val="single" w:sz="4" w:space="0" w:color="auto"/>
              <w:right w:val="single" w:sz="4" w:space="0" w:color="auto"/>
            </w:tcBorders>
          </w:tcPr>
          <w:p w14:paraId="6781F2B0"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2133 Gardvik</w:t>
            </w:r>
          </w:p>
        </w:tc>
        <w:tc>
          <w:tcPr>
            <w:tcW w:w="2127" w:type="dxa"/>
            <w:tcBorders>
              <w:top w:val="single" w:sz="4" w:space="0" w:color="auto"/>
              <w:left w:val="single" w:sz="4" w:space="0" w:color="auto"/>
              <w:bottom w:val="single" w:sz="4" w:space="0" w:color="auto"/>
              <w:right w:val="single" w:sz="4" w:space="0" w:color="auto"/>
            </w:tcBorders>
          </w:tcPr>
          <w:p w14:paraId="7F482FD6" w14:textId="77777777" w:rsidR="00D244D6" w:rsidRPr="00AA26D8" w:rsidRDefault="00D244D6" w:rsidP="00870F3B">
            <w:pPr>
              <w:spacing w:before="100" w:beforeAutospacing="1" w:after="100" w:afterAutospacing="1"/>
              <w:rPr>
                <w:rFonts w:asciiTheme="minorHAnsi" w:hAnsiTheme="minorHAnsi"/>
                <w:sz w:val="18"/>
                <w:szCs w:val="18"/>
              </w:rPr>
            </w:pPr>
            <w:hyperlink r:id="rId68" w:history="1">
              <w:r w:rsidRPr="00AA26D8">
                <w:rPr>
                  <w:rStyle w:val="Hyperkobling"/>
                  <w:rFonts w:asciiTheme="minorHAnsi" w:hAnsiTheme="minorHAnsi"/>
                  <w:sz w:val="18"/>
                  <w:szCs w:val="18"/>
                </w:rPr>
                <w:t>nord-odal.tannklinikk@innlandetfylke.no</w:t>
              </w:r>
            </w:hyperlink>
          </w:p>
        </w:tc>
      </w:tr>
      <w:tr w:rsidR="00D244D6" w:rsidRPr="00AA26D8" w14:paraId="407AC01F" w14:textId="77777777" w:rsidTr="00870F3B">
        <w:tc>
          <w:tcPr>
            <w:tcW w:w="1859" w:type="dxa"/>
            <w:tcBorders>
              <w:top w:val="single" w:sz="4" w:space="0" w:color="auto"/>
              <w:left w:val="single" w:sz="4" w:space="0" w:color="auto"/>
              <w:bottom w:val="single" w:sz="4" w:space="0" w:color="auto"/>
              <w:right w:val="single" w:sz="4" w:space="0" w:color="auto"/>
            </w:tcBorders>
          </w:tcPr>
          <w:p w14:paraId="76A42797"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Os tannklinikk</w:t>
            </w:r>
          </w:p>
        </w:tc>
        <w:tc>
          <w:tcPr>
            <w:tcW w:w="1134" w:type="dxa"/>
            <w:tcBorders>
              <w:top w:val="single" w:sz="4" w:space="0" w:color="auto"/>
              <w:left w:val="single" w:sz="4" w:space="0" w:color="auto"/>
              <w:bottom w:val="single" w:sz="4" w:space="0" w:color="auto"/>
              <w:right w:val="single" w:sz="4" w:space="0" w:color="auto"/>
            </w:tcBorders>
          </w:tcPr>
          <w:p w14:paraId="128FB702"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62470250</w:t>
            </w:r>
          </w:p>
        </w:tc>
        <w:tc>
          <w:tcPr>
            <w:tcW w:w="1701" w:type="dxa"/>
            <w:tcBorders>
              <w:top w:val="single" w:sz="4" w:space="0" w:color="auto"/>
              <w:left w:val="single" w:sz="4" w:space="0" w:color="auto"/>
              <w:bottom w:val="single" w:sz="4" w:space="0" w:color="auto"/>
              <w:right w:val="single" w:sz="4" w:space="0" w:color="auto"/>
            </w:tcBorders>
          </w:tcPr>
          <w:p w14:paraId="2E6C719D"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Rytrøa 14</w:t>
            </w:r>
          </w:p>
        </w:tc>
        <w:tc>
          <w:tcPr>
            <w:tcW w:w="1134" w:type="dxa"/>
            <w:tcBorders>
              <w:top w:val="single" w:sz="4" w:space="0" w:color="auto"/>
              <w:left w:val="single" w:sz="4" w:space="0" w:color="auto"/>
              <w:bottom w:val="single" w:sz="4" w:space="0" w:color="auto"/>
              <w:right w:val="single" w:sz="4" w:space="0" w:color="auto"/>
            </w:tcBorders>
          </w:tcPr>
          <w:p w14:paraId="114F5C1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2550 Os i Østerdalen</w:t>
            </w:r>
          </w:p>
        </w:tc>
        <w:tc>
          <w:tcPr>
            <w:tcW w:w="1701" w:type="dxa"/>
            <w:tcBorders>
              <w:top w:val="single" w:sz="4" w:space="0" w:color="auto"/>
              <w:left w:val="single" w:sz="4" w:space="0" w:color="auto"/>
              <w:bottom w:val="single" w:sz="4" w:space="0" w:color="auto"/>
              <w:right w:val="single" w:sz="4" w:space="0" w:color="auto"/>
            </w:tcBorders>
          </w:tcPr>
          <w:p w14:paraId="2C8DBAB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Rytrøa 14</w:t>
            </w:r>
          </w:p>
        </w:tc>
        <w:tc>
          <w:tcPr>
            <w:tcW w:w="1134" w:type="dxa"/>
            <w:tcBorders>
              <w:top w:val="single" w:sz="4" w:space="0" w:color="auto"/>
              <w:left w:val="single" w:sz="4" w:space="0" w:color="auto"/>
              <w:bottom w:val="single" w:sz="4" w:space="0" w:color="auto"/>
              <w:right w:val="single" w:sz="4" w:space="0" w:color="auto"/>
            </w:tcBorders>
          </w:tcPr>
          <w:p w14:paraId="544029A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2550 Os i Østerdalen</w:t>
            </w:r>
          </w:p>
        </w:tc>
        <w:tc>
          <w:tcPr>
            <w:tcW w:w="2127" w:type="dxa"/>
            <w:tcBorders>
              <w:top w:val="single" w:sz="4" w:space="0" w:color="auto"/>
              <w:left w:val="single" w:sz="4" w:space="0" w:color="auto"/>
              <w:bottom w:val="single" w:sz="4" w:space="0" w:color="auto"/>
              <w:right w:val="single" w:sz="4" w:space="0" w:color="auto"/>
            </w:tcBorders>
          </w:tcPr>
          <w:p w14:paraId="3C8B20EC" w14:textId="77777777" w:rsidR="00D244D6" w:rsidRPr="00AA26D8" w:rsidRDefault="00D244D6" w:rsidP="00870F3B">
            <w:pPr>
              <w:spacing w:before="100" w:beforeAutospacing="1" w:after="100" w:afterAutospacing="1"/>
              <w:rPr>
                <w:rFonts w:asciiTheme="minorHAnsi" w:hAnsiTheme="minorHAnsi"/>
                <w:sz w:val="18"/>
                <w:szCs w:val="18"/>
              </w:rPr>
            </w:pPr>
            <w:hyperlink r:id="rId69" w:history="1">
              <w:r w:rsidRPr="00AA26D8">
                <w:rPr>
                  <w:rStyle w:val="Hyperkobling"/>
                  <w:rFonts w:asciiTheme="minorHAnsi" w:hAnsiTheme="minorHAnsi"/>
                  <w:sz w:val="18"/>
                  <w:szCs w:val="18"/>
                </w:rPr>
                <w:t>os.tannklinikk@innlandetfylke.no</w:t>
              </w:r>
            </w:hyperlink>
          </w:p>
        </w:tc>
      </w:tr>
      <w:tr w:rsidR="00D244D6" w:rsidRPr="00AA26D8" w14:paraId="16B6693B" w14:textId="77777777" w:rsidTr="00870F3B">
        <w:tc>
          <w:tcPr>
            <w:tcW w:w="1859" w:type="dxa"/>
            <w:tcBorders>
              <w:top w:val="single" w:sz="4" w:space="0" w:color="auto"/>
              <w:left w:val="single" w:sz="4" w:space="0" w:color="auto"/>
              <w:bottom w:val="single" w:sz="4" w:space="0" w:color="auto"/>
              <w:right w:val="single" w:sz="4" w:space="0" w:color="auto"/>
            </w:tcBorders>
          </w:tcPr>
          <w:p w14:paraId="40293C8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Stor-Elvdal tannklinikk</w:t>
            </w:r>
          </w:p>
        </w:tc>
        <w:tc>
          <w:tcPr>
            <w:tcW w:w="1134" w:type="dxa"/>
            <w:tcBorders>
              <w:top w:val="single" w:sz="4" w:space="0" w:color="auto"/>
              <w:left w:val="single" w:sz="4" w:space="0" w:color="auto"/>
              <w:bottom w:val="single" w:sz="4" w:space="0" w:color="auto"/>
              <w:right w:val="single" w:sz="4" w:space="0" w:color="auto"/>
            </w:tcBorders>
          </w:tcPr>
          <w:p w14:paraId="0904DE85"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62463450</w:t>
            </w:r>
          </w:p>
        </w:tc>
        <w:tc>
          <w:tcPr>
            <w:tcW w:w="1701" w:type="dxa"/>
            <w:tcBorders>
              <w:top w:val="single" w:sz="4" w:space="0" w:color="auto"/>
              <w:left w:val="single" w:sz="4" w:space="0" w:color="auto"/>
              <w:bottom w:val="single" w:sz="4" w:space="0" w:color="auto"/>
              <w:right w:val="single" w:sz="4" w:space="0" w:color="auto"/>
            </w:tcBorders>
          </w:tcPr>
          <w:p w14:paraId="1AD93A0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Skoglyvegen 28</w:t>
            </w:r>
          </w:p>
        </w:tc>
        <w:tc>
          <w:tcPr>
            <w:tcW w:w="1134" w:type="dxa"/>
            <w:tcBorders>
              <w:top w:val="single" w:sz="4" w:space="0" w:color="auto"/>
              <w:left w:val="single" w:sz="4" w:space="0" w:color="auto"/>
              <w:bottom w:val="single" w:sz="4" w:space="0" w:color="auto"/>
              <w:right w:val="single" w:sz="4" w:space="0" w:color="auto"/>
            </w:tcBorders>
          </w:tcPr>
          <w:p w14:paraId="1A932037"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2480 Koppang</w:t>
            </w:r>
          </w:p>
        </w:tc>
        <w:tc>
          <w:tcPr>
            <w:tcW w:w="1701" w:type="dxa"/>
            <w:tcBorders>
              <w:top w:val="single" w:sz="4" w:space="0" w:color="auto"/>
              <w:left w:val="single" w:sz="4" w:space="0" w:color="auto"/>
              <w:bottom w:val="single" w:sz="4" w:space="0" w:color="auto"/>
              <w:right w:val="single" w:sz="4" w:space="0" w:color="auto"/>
            </w:tcBorders>
          </w:tcPr>
          <w:p w14:paraId="1947AE6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Skoglyvegen 28</w:t>
            </w:r>
          </w:p>
        </w:tc>
        <w:tc>
          <w:tcPr>
            <w:tcW w:w="1134" w:type="dxa"/>
            <w:tcBorders>
              <w:top w:val="single" w:sz="4" w:space="0" w:color="auto"/>
              <w:left w:val="single" w:sz="4" w:space="0" w:color="auto"/>
              <w:bottom w:val="single" w:sz="4" w:space="0" w:color="auto"/>
              <w:right w:val="single" w:sz="4" w:space="0" w:color="auto"/>
            </w:tcBorders>
          </w:tcPr>
          <w:p w14:paraId="6DF9954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2480 Koppang</w:t>
            </w:r>
          </w:p>
        </w:tc>
        <w:tc>
          <w:tcPr>
            <w:tcW w:w="2127" w:type="dxa"/>
            <w:tcBorders>
              <w:top w:val="single" w:sz="4" w:space="0" w:color="auto"/>
              <w:left w:val="single" w:sz="4" w:space="0" w:color="auto"/>
              <w:bottom w:val="single" w:sz="4" w:space="0" w:color="auto"/>
              <w:right w:val="single" w:sz="4" w:space="0" w:color="auto"/>
            </w:tcBorders>
          </w:tcPr>
          <w:p w14:paraId="1ADFCC89" w14:textId="77777777" w:rsidR="00D244D6" w:rsidRPr="00AA26D8" w:rsidRDefault="00D244D6" w:rsidP="00870F3B">
            <w:pPr>
              <w:spacing w:before="100" w:beforeAutospacing="1" w:after="100" w:afterAutospacing="1"/>
              <w:rPr>
                <w:rFonts w:asciiTheme="minorHAnsi" w:hAnsiTheme="minorHAnsi"/>
                <w:color w:val="0000FF"/>
                <w:sz w:val="18"/>
                <w:szCs w:val="18"/>
                <w:u w:val="single"/>
              </w:rPr>
            </w:pPr>
            <w:hyperlink r:id="rId70" w:history="1">
              <w:r w:rsidRPr="00AA26D8">
                <w:rPr>
                  <w:rStyle w:val="Hyperkobling"/>
                  <w:rFonts w:asciiTheme="minorHAnsi" w:hAnsiTheme="minorHAnsi"/>
                  <w:sz w:val="18"/>
                  <w:szCs w:val="18"/>
                </w:rPr>
                <w:t>stor-elvdal.tannklinikk@innlandetfylke.no</w:t>
              </w:r>
            </w:hyperlink>
          </w:p>
        </w:tc>
      </w:tr>
      <w:tr w:rsidR="00D244D6" w:rsidRPr="00AA26D8" w14:paraId="2C5A54CD" w14:textId="77777777" w:rsidTr="00870F3B">
        <w:tc>
          <w:tcPr>
            <w:tcW w:w="1859" w:type="dxa"/>
            <w:tcBorders>
              <w:top w:val="single" w:sz="4" w:space="0" w:color="auto"/>
              <w:left w:val="single" w:sz="4" w:space="0" w:color="auto"/>
              <w:bottom w:val="single" w:sz="4" w:space="0" w:color="auto"/>
              <w:right w:val="single" w:sz="4" w:space="0" w:color="auto"/>
            </w:tcBorders>
          </w:tcPr>
          <w:p w14:paraId="6EEFBE85"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Sør-Odal tannklinikk</w:t>
            </w:r>
          </w:p>
        </w:tc>
        <w:tc>
          <w:tcPr>
            <w:tcW w:w="1134" w:type="dxa"/>
            <w:tcBorders>
              <w:top w:val="single" w:sz="4" w:space="0" w:color="auto"/>
              <w:left w:val="single" w:sz="4" w:space="0" w:color="auto"/>
              <w:bottom w:val="single" w:sz="4" w:space="0" w:color="auto"/>
              <w:right w:val="single" w:sz="4" w:space="0" w:color="auto"/>
            </w:tcBorders>
          </w:tcPr>
          <w:p w14:paraId="7E6CD618"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62966290</w:t>
            </w:r>
          </w:p>
        </w:tc>
        <w:tc>
          <w:tcPr>
            <w:tcW w:w="1701" w:type="dxa"/>
            <w:tcBorders>
              <w:top w:val="single" w:sz="4" w:space="0" w:color="auto"/>
              <w:left w:val="single" w:sz="4" w:space="0" w:color="auto"/>
              <w:bottom w:val="single" w:sz="4" w:space="0" w:color="auto"/>
              <w:right w:val="single" w:sz="4" w:space="0" w:color="auto"/>
            </w:tcBorders>
          </w:tcPr>
          <w:p w14:paraId="305E589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Sykehusvegen 24</w:t>
            </w:r>
          </w:p>
        </w:tc>
        <w:tc>
          <w:tcPr>
            <w:tcW w:w="1134" w:type="dxa"/>
            <w:tcBorders>
              <w:top w:val="single" w:sz="4" w:space="0" w:color="auto"/>
              <w:left w:val="single" w:sz="4" w:space="0" w:color="auto"/>
              <w:bottom w:val="single" w:sz="4" w:space="0" w:color="auto"/>
              <w:right w:val="single" w:sz="4" w:space="0" w:color="auto"/>
            </w:tcBorders>
          </w:tcPr>
          <w:p w14:paraId="2E78AAA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2100 Skarnes</w:t>
            </w:r>
          </w:p>
        </w:tc>
        <w:tc>
          <w:tcPr>
            <w:tcW w:w="1701" w:type="dxa"/>
            <w:tcBorders>
              <w:top w:val="single" w:sz="4" w:space="0" w:color="auto"/>
              <w:left w:val="single" w:sz="4" w:space="0" w:color="auto"/>
              <w:bottom w:val="single" w:sz="4" w:space="0" w:color="auto"/>
              <w:right w:val="single" w:sz="4" w:space="0" w:color="auto"/>
            </w:tcBorders>
          </w:tcPr>
          <w:p w14:paraId="663701A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Sykehusvegen 24</w:t>
            </w:r>
          </w:p>
        </w:tc>
        <w:tc>
          <w:tcPr>
            <w:tcW w:w="1134" w:type="dxa"/>
            <w:tcBorders>
              <w:top w:val="single" w:sz="4" w:space="0" w:color="auto"/>
              <w:left w:val="single" w:sz="4" w:space="0" w:color="auto"/>
              <w:bottom w:val="single" w:sz="4" w:space="0" w:color="auto"/>
              <w:right w:val="single" w:sz="4" w:space="0" w:color="auto"/>
            </w:tcBorders>
          </w:tcPr>
          <w:p w14:paraId="67469C8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2100 Skarnes</w:t>
            </w:r>
          </w:p>
        </w:tc>
        <w:tc>
          <w:tcPr>
            <w:tcW w:w="2127" w:type="dxa"/>
            <w:tcBorders>
              <w:top w:val="single" w:sz="4" w:space="0" w:color="auto"/>
              <w:left w:val="single" w:sz="4" w:space="0" w:color="auto"/>
              <w:bottom w:val="single" w:sz="4" w:space="0" w:color="auto"/>
              <w:right w:val="single" w:sz="4" w:space="0" w:color="auto"/>
            </w:tcBorders>
          </w:tcPr>
          <w:p w14:paraId="1AF10BB1" w14:textId="77777777" w:rsidR="00D244D6" w:rsidRPr="00AA26D8" w:rsidRDefault="00D244D6" w:rsidP="00870F3B">
            <w:pPr>
              <w:spacing w:before="100" w:beforeAutospacing="1" w:after="100" w:afterAutospacing="1"/>
              <w:rPr>
                <w:rFonts w:asciiTheme="minorHAnsi" w:hAnsiTheme="minorHAnsi"/>
                <w:sz w:val="18"/>
                <w:szCs w:val="18"/>
              </w:rPr>
            </w:pPr>
            <w:hyperlink r:id="rId71" w:history="1">
              <w:r w:rsidRPr="00AA26D8">
                <w:rPr>
                  <w:rStyle w:val="Hyperkobling"/>
                  <w:rFonts w:asciiTheme="minorHAnsi" w:hAnsiTheme="minorHAnsi"/>
                  <w:sz w:val="18"/>
                  <w:szCs w:val="18"/>
                </w:rPr>
                <w:t>sor-odal.tannklinikk@innlandetfylke.no</w:t>
              </w:r>
            </w:hyperlink>
          </w:p>
        </w:tc>
      </w:tr>
      <w:tr w:rsidR="00D244D6" w:rsidRPr="00AA26D8" w14:paraId="609719F7" w14:textId="77777777" w:rsidTr="00870F3B">
        <w:tc>
          <w:tcPr>
            <w:tcW w:w="1859" w:type="dxa"/>
            <w:tcBorders>
              <w:top w:val="single" w:sz="4" w:space="0" w:color="auto"/>
              <w:left w:val="single" w:sz="4" w:space="0" w:color="auto"/>
              <w:bottom w:val="single" w:sz="4" w:space="0" w:color="auto"/>
              <w:right w:val="single" w:sz="4" w:space="0" w:color="auto"/>
            </w:tcBorders>
          </w:tcPr>
          <w:p w14:paraId="20740B9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Tolga tannklinikk</w:t>
            </w:r>
          </w:p>
        </w:tc>
        <w:tc>
          <w:tcPr>
            <w:tcW w:w="1134" w:type="dxa"/>
            <w:tcBorders>
              <w:top w:val="single" w:sz="4" w:space="0" w:color="auto"/>
              <w:left w:val="single" w:sz="4" w:space="0" w:color="auto"/>
              <w:bottom w:val="single" w:sz="4" w:space="0" w:color="auto"/>
              <w:right w:val="single" w:sz="4" w:space="0" w:color="auto"/>
            </w:tcBorders>
          </w:tcPr>
          <w:p w14:paraId="1EEDBF3B"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62474050</w:t>
            </w:r>
          </w:p>
        </w:tc>
        <w:tc>
          <w:tcPr>
            <w:tcW w:w="1701" w:type="dxa"/>
            <w:tcBorders>
              <w:top w:val="single" w:sz="4" w:space="0" w:color="auto"/>
              <w:left w:val="single" w:sz="4" w:space="0" w:color="auto"/>
              <w:bottom w:val="single" w:sz="4" w:space="0" w:color="auto"/>
              <w:right w:val="single" w:sz="4" w:space="0" w:color="auto"/>
            </w:tcBorders>
          </w:tcPr>
          <w:p w14:paraId="21CDFB53"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Postboks 73</w:t>
            </w:r>
          </w:p>
        </w:tc>
        <w:tc>
          <w:tcPr>
            <w:tcW w:w="1134" w:type="dxa"/>
            <w:tcBorders>
              <w:top w:val="single" w:sz="4" w:space="0" w:color="auto"/>
              <w:left w:val="single" w:sz="4" w:space="0" w:color="auto"/>
              <w:bottom w:val="single" w:sz="4" w:space="0" w:color="auto"/>
              <w:right w:val="single" w:sz="4" w:space="0" w:color="auto"/>
            </w:tcBorders>
          </w:tcPr>
          <w:p w14:paraId="762F5E2A"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2541 Tolga</w:t>
            </w:r>
          </w:p>
        </w:tc>
        <w:tc>
          <w:tcPr>
            <w:tcW w:w="1701" w:type="dxa"/>
            <w:tcBorders>
              <w:top w:val="single" w:sz="4" w:space="0" w:color="auto"/>
              <w:left w:val="single" w:sz="4" w:space="0" w:color="auto"/>
              <w:bottom w:val="single" w:sz="4" w:space="0" w:color="auto"/>
              <w:right w:val="single" w:sz="4" w:space="0" w:color="auto"/>
            </w:tcBorders>
          </w:tcPr>
          <w:p w14:paraId="123C683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Ivars vei 2</w:t>
            </w:r>
          </w:p>
        </w:tc>
        <w:tc>
          <w:tcPr>
            <w:tcW w:w="1134" w:type="dxa"/>
            <w:tcBorders>
              <w:top w:val="single" w:sz="4" w:space="0" w:color="auto"/>
              <w:left w:val="single" w:sz="4" w:space="0" w:color="auto"/>
              <w:bottom w:val="single" w:sz="4" w:space="0" w:color="auto"/>
              <w:right w:val="single" w:sz="4" w:space="0" w:color="auto"/>
            </w:tcBorders>
          </w:tcPr>
          <w:p w14:paraId="3277FD7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2540 Tolga</w:t>
            </w:r>
          </w:p>
        </w:tc>
        <w:tc>
          <w:tcPr>
            <w:tcW w:w="2127" w:type="dxa"/>
            <w:tcBorders>
              <w:top w:val="single" w:sz="4" w:space="0" w:color="auto"/>
              <w:left w:val="single" w:sz="4" w:space="0" w:color="auto"/>
              <w:bottom w:val="single" w:sz="4" w:space="0" w:color="auto"/>
              <w:right w:val="single" w:sz="4" w:space="0" w:color="auto"/>
            </w:tcBorders>
          </w:tcPr>
          <w:p w14:paraId="4042DFF9" w14:textId="77777777" w:rsidR="00D244D6" w:rsidRPr="00AA26D8" w:rsidRDefault="00D244D6" w:rsidP="00870F3B">
            <w:pPr>
              <w:spacing w:before="100" w:beforeAutospacing="1" w:after="100" w:afterAutospacing="1"/>
              <w:rPr>
                <w:rFonts w:asciiTheme="minorHAnsi" w:hAnsiTheme="minorHAnsi"/>
                <w:sz w:val="18"/>
                <w:szCs w:val="18"/>
              </w:rPr>
            </w:pPr>
            <w:hyperlink r:id="rId72" w:history="1">
              <w:r w:rsidRPr="00AA26D8">
                <w:rPr>
                  <w:rStyle w:val="Hyperkobling"/>
                  <w:rFonts w:asciiTheme="minorHAnsi" w:hAnsiTheme="minorHAnsi"/>
                  <w:sz w:val="18"/>
                  <w:szCs w:val="18"/>
                </w:rPr>
                <w:t>tolga.tannklinikk@innlandetfylke.no</w:t>
              </w:r>
            </w:hyperlink>
          </w:p>
        </w:tc>
      </w:tr>
      <w:tr w:rsidR="00D244D6" w:rsidRPr="00AA26D8" w14:paraId="2E6757FE" w14:textId="77777777" w:rsidTr="00870F3B">
        <w:tc>
          <w:tcPr>
            <w:tcW w:w="1859" w:type="dxa"/>
            <w:tcBorders>
              <w:top w:val="single" w:sz="4" w:space="0" w:color="auto"/>
              <w:left w:val="single" w:sz="4" w:space="0" w:color="auto"/>
              <w:bottom w:val="single" w:sz="4" w:space="0" w:color="auto"/>
              <w:right w:val="single" w:sz="4" w:space="0" w:color="auto"/>
            </w:tcBorders>
          </w:tcPr>
          <w:p w14:paraId="1FCBEFA6"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Trysil tannklinikk</w:t>
            </w:r>
          </w:p>
        </w:tc>
        <w:tc>
          <w:tcPr>
            <w:tcW w:w="1134" w:type="dxa"/>
            <w:tcBorders>
              <w:top w:val="single" w:sz="4" w:space="0" w:color="auto"/>
              <w:left w:val="single" w:sz="4" w:space="0" w:color="auto"/>
              <w:bottom w:val="single" w:sz="4" w:space="0" w:color="auto"/>
              <w:right w:val="single" w:sz="4" w:space="0" w:color="auto"/>
            </w:tcBorders>
          </w:tcPr>
          <w:p w14:paraId="6DB581C1"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62452270</w:t>
            </w:r>
          </w:p>
        </w:tc>
        <w:tc>
          <w:tcPr>
            <w:tcW w:w="1701" w:type="dxa"/>
            <w:tcBorders>
              <w:top w:val="single" w:sz="4" w:space="0" w:color="auto"/>
              <w:left w:val="single" w:sz="4" w:space="0" w:color="auto"/>
              <w:bottom w:val="single" w:sz="4" w:space="0" w:color="auto"/>
              <w:right w:val="single" w:sz="4" w:space="0" w:color="auto"/>
            </w:tcBorders>
          </w:tcPr>
          <w:p w14:paraId="673FA9C5"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Vestbyvegen 7</w:t>
            </w:r>
          </w:p>
        </w:tc>
        <w:tc>
          <w:tcPr>
            <w:tcW w:w="1134" w:type="dxa"/>
            <w:tcBorders>
              <w:top w:val="single" w:sz="4" w:space="0" w:color="auto"/>
              <w:left w:val="single" w:sz="4" w:space="0" w:color="auto"/>
              <w:bottom w:val="single" w:sz="4" w:space="0" w:color="auto"/>
              <w:right w:val="single" w:sz="4" w:space="0" w:color="auto"/>
            </w:tcBorders>
          </w:tcPr>
          <w:p w14:paraId="1060D0B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2420 Trysil</w:t>
            </w:r>
          </w:p>
        </w:tc>
        <w:tc>
          <w:tcPr>
            <w:tcW w:w="1701" w:type="dxa"/>
            <w:tcBorders>
              <w:top w:val="single" w:sz="4" w:space="0" w:color="auto"/>
              <w:left w:val="single" w:sz="4" w:space="0" w:color="auto"/>
              <w:bottom w:val="single" w:sz="4" w:space="0" w:color="auto"/>
              <w:right w:val="single" w:sz="4" w:space="0" w:color="auto"/>
            </w:tcBorders>
          </w:tcPr>
          <w:p w14:paraId="6D33063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Vestbyvegen 7</w:t>
            </w:r>
          </w:p>
        </w:tc>
        <w:tc>
          <w:tcPr>
            <w:tcW w:w="1134" w:type="dxa"/>
            <w:tcBorders>
              <w:top w:val="single" w:sz="4" w:space="0" w:color="auto"/>
              <w:left w:val="single" w:sz="4" w:space="0" w:color="auto"/>
              <w:bottom w:val="single" w:sz="4" w:space="0" w:color="auto"/>
              <w:right w:val="single" w:sz="4" w:space="0" w:color="auto"/>
            </w:tcBorders>
          </w:tcPr>
          <w:p w14:paraId="5983609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2420 Trysil</w:t>
            </w:r>
          </w:p>
        </w:tc>
        <w:tc>
          <w:tcPr>
            <w:tcW w:w="2127" w:type="dxa"/>
            <w:tcBorders>
              <w:top w:val="single" w:sz="4" w:space="0" w:color="auto"/>
              <w:left w:val="single" w:sz="4" w:space="0" w:color="auto"/>
              <w:bottom w:val="single" w:sz="4" w:space="0" w:color="auto"/>
              <w:right w:val="single" w:sz="4" w:space="0" w:color="auto"/>
            </w:tcBorders>
          </w:tcPr>
          <w:p w14:paraId="201DB2F6" w14:textId="77777777" w:rsidR="00D244D6" w:rsidRPr="00AA26D8" w:rsidRDefault="00D244D6" w:rsidP="00870F3B">
            <w:pPr>
              <w:spacing w:before="100" w:beforeAutospacing="1" w:after="100" w:afterAutospacing="1"/>
              <w:rPr>
                <w:rFonts w:asciiTheme="minorHAnsi" w:hAnsiTheme="minorHAnsi"/>
                <w:sz w:val="18"/>
                <w:szCs w:val="18"/>
              </w:rPr>
            </w:pPr>
            <w:hyperlink r:id="rId73" w:history="1">
              <w:r w:rsidRPr="00AA26D8">
                <w:rPr>
                  <w:rStyle w:val="Hyperkobling"/>
                  <w:rFonts w:asciiTheme="minorHAnsi" w:hAnsiTheme="minorHAnsi"/>
                  <w:sz w:val="18"/>
                  <w:szCs w:val="18"/>
                </w:rPr>
                <w:t>trysil.tannklinikk@innlandetfylke.no</w:t>
              </w:r>
            </w:hyperlink>
          </w:p>
        </w:tc>
      </w:tr>
      <w:tr w:rsidR="00D244D6" w:rsidRPr="00AA26D8" w14:paraId="58E3F55D" w14:textId="77777777" w:rsidTr="00870F3B">
        <w:tc>
          <w:tcPr>
            <w:tcW w:w="1859" w:type="dxa"/>
            <w:tcBorders>
              <w:top w:val="single" w:sz="4" w:space="0" w:color="auto"/>
              <w:left w:val="single" w:sz="4" w:space="0" w:color="auto"/>
              <w:bottom w:val="single" w:sz="4" w:space="0" w:color="auto"/>
              <w:right w:val="single" w:sz="4" w:space="0" w:color="auto"/>
            </w:tcBorders>
          </w:tcPr>
          <w:p w14:paraId="4DA76FD5"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Tynset tannklinikk</w:t>
            </w:r>
          </w:p>
        </w:tc>
        <w:tc>
          <w:tcPr>
            <w:tcW w:w="1134" w:type="dxa"/>
            <w:tcBorders>
              <w:top w:val="single" w:sz="4" w:space="0" w:color="auto"/>
              <w:left w:val="single" w:sz="4" w:space="0" w:color="auto"/>
              <w:bottom w:val="single" w:sz="4" w:space="0" w:color="auto"/>
              <w:right w:val="single" w:sz="4" w:space="0" w:color="auto"/>
            </w:tcBorders>
          </w:tcPr>
          <w:p w14:paraId="2B7A1FF0"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62471820</w:t>
            </w:r>
          </w:p>
        </w:tc>
        <w:tc>
          <w:tcPr>
            <w:tcW w:w="1701" w:type="dxa"/>
            <w:tcBorders>
              <w:top w:val="single" w:sz="4" w:space="0" w:color="auto"/>
              <w:left w:val="single" w:sz="4" w:space="0" w:color="auto"/>
              <w:bottom w:val="single" w:sz="4" w:space="0" w:color="auto"/>
              <w:right w:val="single" w:sz="4" w:space="0" w:color="auto"/>
            </w:tcBorders>
          </w:tcPr>
          <w:p w14:paraId="072800B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Fedraheimvn. 1</w:t>
            </w:r>
          </w:p>
        </w:tc>
        <w:tc>
          <w:tcPr>
            <w:tcW w:w="1134" w:type="dxa"/>
            <w:tcBorders>
              <w:top w:val="single" w:sz="4" w:space="0" w:color="auto"/>
              <w:left w:val="single" w:sz="4" w:space="0" w:color="auto"/>
              <w:bottom w:val="single" w:sz="4" w:space="0" w:color="auto"/>
              <w:right w:val="single" w:sz="4" w:space="0" w:color="auto"/>
            </w:tcBorders>
          </w:tcPr>
          <w:p w14:paraId="24AF8395"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2500 Tynset</w:t>
            </w:r>
          </w:p>
        </w:tc>
        <w:tc>
          <w:tcPr>
            <w:tcW w:w="1701" w:type="dxa"/>
            <w:tcBorders>
              <w:top w:val="single" w:sz="4" w:space="0" w:color="auto"/>
              <w:left w:val="single" w:sz="4" w:space="0" w:color="auto"/>
              <w:bottom w:val="single" w:sz="4" w:space="0" w:color="auto"/>
              <w:right w:val="single" w:sz="4" w:space="0" w:color="auto"/>
            </w:tcBorders>
          </w:tcPr>
          <w:p w14:paraId="7C57B99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Fedraheimvn. 1</w:t>
            </w:r>
          </w:p>
        </w:tc>
        <w:tc>
          <w:tcPr>
            <w:tcW w:w="1134" w:type="dxa"/>
            <w:tcBorders>
              <w:top w:val="single" w:sz="4" w:space="0" w:color="auto"/>
              <w:left w:val="single" w:sz="4" w:space="0" w:color="auto"/>
              <w:bottom w:val="single" w:sz="4" w:space="0" w:color="auto"/>
              <w:right w:val="single" w:sz="4" w:space="0" w:color="auto"/>
            </w:tcBorders>
          </w:tcPr>
          <w:p w14:paraId="4C77436C"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2500 Tynset</w:t>
            </w:r>
          </w:p>
        </w:tc>
        <w:tc>
          <w:tcPr>
            <w:tcW w:w="2127" w:type="dxa"/>
            <w:tcBorders>
              <w:top w:val="single" w:sz="4" w:space="0" w:color="auto"/>
              <w:left w:val="single" w:sz="4" w:space="0" w:color="auto"/>
              <w:bottom w:val="single" w:sz="4" w:space="0" w:color="auto"/>
              <w:right w:val="single" w:sz="4" w:space="0" w:color="auto"/>
            </w:tcBorders>
          </w:tcPr>
          <w:p w14:paraId="16626C5D" w14:textId="77777777" w:rsidR="00D244D6" w:rsidRPr="00AA26D8" w:rsidRDefault="00D244D6" w:rsidP="00870F3B">
            <w:pPr>
              <w:spacing w:before="100" w:beforeAutospacing="1" w:after="100" w:afterAutospacing="1"/>
              <w:rPr>
                <w:rFonts w:asciiTheme="minorHAnsi" w:hAnsiTheme="minorHAnsi"/>
                <w:color w:val="0000FF"/>
                <w:sz w:val="18"/>
                <w:szCs w:val="18"/>
                <w:u w:val="single"/>
              </w:rPr>
            </w:pPr>
            <w:hyperlink r:id="rId74" w:history="1">
              <w:r w:rsidRPr="00AA26D8">
                <w:rPr>
                  <w:rStyle w:val="Hyperkobling"/>
                  <w:rFonts w:asciiTheme="minorHAnsi" w:hAnsiTheme="minorHAnsi"/>
                  <w:sz w:val="18"/>
                  <w:szCs w:val="18"/>
                </w:rPr>
                <w:t>tynset.tannklinikk@innlandetfylke.no</w:t>
              </w:r>
            </w:hyperlink>
          </w:p>
        </w:tc>
      </w:tr>
      <w:tr w:rsidR="00D244D6" w:rsidRPr="00AA26D8" w14:paraId="681283EB" w14:textId="77777777" w:rsidTr="00870F3B">
        <w:tc>
          <w:tcPr>
            <w:tcW w:w="1859" w:type="dxa"/>
            <w:tcBorders>
              <w:top w:val="single" w:sz="4" w:space="0" w:color="auto"/>
              <w:left w:val="single" w:sz="4" w:space="0" w:color="auto"/>
              <w:bottom w:val="single" w:sz="4" w:space="0" w:color="auto"/>
              <w:right w:val="single" w:sz="4" w:space="0" w:color="auto"/>
            </w:tcBorders>
          </w:tcPr>
          <w:p w14:paraId="3C48D8DC"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Våler tannklinikk</w:t>
            </w:r>
          </w:p>
        </w:tc>
        <w:tc>
          <w:tcPr>
            <w:tcW w:w="1134" w:type="dxa"/>
            <w:tcBorders>
              <w:top w:val="single" w:sz="4" w:space="0" w:color="auto"/>
              <w:left w:val="single" w:sz="4" w:space="0" w:color="auto"/>
              <w:bottom w:val="single" w:sz="4" w:space="0" w:color="auto"/>
              <w:right w:val="single" w:sz="4" w:space="0" w:color="auto"/>
            </w:tcBorders>
          </w:tcPr>
          <w:p w14:paraId="51B45539"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62429580</w:t>
            </w:r>
          </w:p>
        </w:tc>
        <w:tc>
          <w:tcPr>
            <w:tcW w:w="1701" w:type="dxa"/>
            <w:tcBorders>
              <w:top w:val="single" w:sz="4" w:space="0" w:color="auto"/>
              <w:left w:val="single" w:sz="4" w:space="0" w:color="auto"/>
              <w:bottom w:val="single" w:sz="4" w:space="0" w:color="auto"/>
              <w:right w:val="single" w:sz="4" w:space="0" w:color="auto"/>
            </w:tcBorders>
          </w:tcPr>
          <w:p w14:paraId="0E365BBA"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Vålgutua 220</w:t>
            </w:r>
          </w:p>
        </w:tc>
        <w:tc>
          <w:tcPr>
            <w:tcW w:w="1134" w:type="dxa"/>
            <w:tcBorders>
              <w:top w:val="single" w:sz="4" w:space="0" w:color="auto"/>
              <w:left w:val="single" w:sz="4" w:space="0" w:color="auto"/>
              <w:bottom w:val="single" w:sz="4" w:space="0" w:color="auto"/>
              <w:right w:val="single" w:sz="4" w:space="0" w:color="auto"/>
            </w:tcBorders>
          </w:tcPr>
          <w:p w14:paraId="5669B740"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2436 Våler i Solør</w:t>
            </w:r>
          </w:p>
        </w:tc>
        <w:tc>
          <w:tcPr>
            <w:tcW w:w="1701" w:type="dxa"/>
            <w:tcBorders>
              <w:top w:val="single" w:sz="4" w:space="0" w:color="auto"/>
              <w:left w:val="single" w:sz="4" w:space="0" w:color="auto"/>
              <w:bottom w:val="single" w:sz="4" w:space="0" w:color="auto"/>
              <w:right w:val="single" w:sz="4" w:space="0" w:color="auto"/>
            </w:tcBorders>
          </w:tcPr>
          <w:p w14:paraId="30A7F36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Vålgutua 220</w:t>
            </w:r>
          </w:p>
        </w:tc>
        <w:tc>
          <w:tcPr>
            <w:tcW w:w="1134" w:type="dxa"/>
            <w:tcBorders>
              <w:top w:val="single" w:sz="4" w:space="0" w:color="auto"/>
              <w:left w:val="single" w:sz="4" w:space="0" w:color="auto"/>
              <w:bottom w:val="single" w:sz="4" w:space="0" w:color="auto"/>
              <w:right w:val="single" w:sz="4" w:space="0" w:color="auto"/>
            </w:tcBorders>
          </w:tcPr>
          <w:p w14:paraId="3632B35B"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2436 Våler i Solør</w:t>
            </w:r>
          </w:p>
        </w:tc>
        <w:tc>
          <w:tcPr>
            <w:tcW w:w="2127" w:type="dxa"/>
            <w:tcBorders>
              <w:top w:val="single" w:sz="4" w:space="0" w:color="auto"/>
              <w:left w:val="single" w:sz="4" w:space="0" w:color="auto"/>
              <w:bottom w:val="single" w:sz="4" w:space="0" w:color="auto"/>
              <w:right w:val="single" w:sz="4" w:space="0" w:color="auto"/>
            </w:tcBorders>
          </w:tcPr>
          <w:p w14:paraId="52176F37" w14:textId="77777777" w:rsidR="00D244D6" w:rsidRPr="00AA26D8" w:rsidRDefault="00D244D6" w:rsidP="00870F3B">
            <w:pPr>
              <w:spacing w:before="100" w:beforeAutospacing="1" w:after="100" w:afterAutospacing="1"/>
              <w:rPr>
                <w:rFonts w:asciiTheme="minorHAnsi" w:hAnsiTheme="minorHAnsi"/>
                <w:sz w:val="18"/>
                <w:szCs w:val="18"/>
              </w:rPr>
            </w:pPr>
            <w:hyperlink r:id="rId75" w:history="1">
              <w:r w:rsidRPr="00AA26D8">
                <w:rPr>
                  <w:rStyle w:val="Hyperkobling"/>
                  <w:rFonts w:asciiTheme="minorHAnsi" w:hAnsiTheme="minorHAnsi"/>
                  <w:sz w:val="18"/>
                  <w:szCs w:val="18"/>
                </w:rPr>
                <w:t>valer.tannklinikk@innlandetfylke.no</w:t>
              </w:r>
            </w:hyperlink>
          </w:p>
        </w:tc>
      </w:tr>
      <w:tr w:rsidR="00D244D6" w:rsidRPr="00AA26D8" w14:paraId="64EC792C" w14:textId="77777777" w:rsidTr="00870F3B">
        <w:tc>
          <w:tcPr>
            <w:tcW w:w="1859" w:type="dxa"/>
            <w:tcBorders>
              <w:top w:val="single" w:sz="4" w:space="0" w:color="auto"/>
              <w:left w:val="single" w:sz="4" w:space="0" w:color="auto"/>
              <w:bottom w:val="single" w:sz="4" w:space="0" w:color="auto"/>
              <w:right w:val="single" w:sz="4" w:space="0" w:color="auto"/>
            </w:tcBorders>
          </w:tcPr>
          <w:p w14:paraId="295BC0A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Åkershagan tannklinikk</w:t>
            </w:r>
          </w:p>
        </w:tc>
        <w:tc>
          <w:tcPr>
            <w:tcW w:w="1134" w:type="dxa"/>
            <w:tcBorders>
              <w:top w:val="single" w:sz="4" w:space="0" w:color="auto"/>
              <w:left w:val="single" w:sz="4" w:space="0" w:color="auto"/>
              <w:bottom w:val="single" w:sz="4" w:space="0" w:color="auto"/>
              <w:right w:val="single" w:sz="4" w:space="0" w:color="auto"/>
            </w:tcBorders>
          </w:tcPr>
          <w:p w14:paraId="3FFA0721"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62573970</w:t>
            </w:r>
          </w:p>
        </w:tc>
        <w:tc>
          <w:tcPr>
            <w:tcW w:w="1701" w:type="dxa"/>
            <w:tcBorders>
              <w:top w:val="single" w:sz="4" w:space="0" w:color="auto"/>
              <w:left w:val="single" w:sz="4" w:space="0" w:color="auto"/>
              <w:bottom w:val="single" w:sz="4" w:space="0" w:color="auto"/>
              <w:right w:val="single" w:sz="4" w:space="0" w:color="auto"/>
            </w:tcBorders>
          </w:tcPr>
          <w:p w14:paraId="75F055A0"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Søster Borghilds veg 10</w:t>
            </w:r>
          </w:p>
        </w:tc>
        <w:tc>
          <w:tcPr>
            <w:tcW w:w="1134" w:type="dxa"/>
            <w:tcBorders>
              <w:top w:val="single" w:sz="4" w:space="0" w:color="auto"/>
              <w:left w:val="single" w:sz="4" w:space="0" w:color="auto"/>
              <w:bottom w:val="single" w:sz="4" w:space="0" w:color="auto"/>
              <w:right w:val="single" w:sz="4" w:space="0" w:color="auto"/>
            </w:tcBorders>
          </w:tcPr>
          <w:p w14:paraId="2011D6C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2312 Ottestad</w:t>
            </w:r>
          </w:p>
        </w:tc>
        <w:tc>
          <w:tcPr>
            <w:tcW w:w="1701" w:type="dxa"/>
            <w:tcBorders>
              <w:top w:val="single" w:sz="4" w:space="0" w:color="auto"/>
              <w:left w:val="single" w:sz="4" w:space="0" w:color="auto"/>
              <w:bottom w:val="single" w:sz="4" w:space="0" w:color="auto"/>
              <w:right w:val="single" w:sz="4" w:space="0" w:color="auto"/>
            </w:tcBorders>
          </w:tcPr>
          <w:p w14:paraId="67689F3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Søster Borghilds veg 10</w:t>
            </w:r>
          </w:p>
        </w:tc>
        <w:tc>
          <w:tcPr>
            <w:tcW w:w="1134" w:type="dxa"/>
            <w:tcBorders>
              <w:top w:val="single" w:sz="4" w:space="0" w:color="auto"/>
              <w:left w:val="single" w:sz="4" w:space="0" w:color="auto"/>
              <w:bottom w:val="single" w:sz="4" w:space="0" w:color="auto"/>
              <w:right w:val="single" w:sz="4" w:space="0" w:color="auto"/>
            </w:tcBorders>
          </w:tcPr>
          <w:p w14:paraId="33B14A3D"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2312 Ottestad</w:t>
            </w:r>
          </w:p>
        </w:tc>
        <w:tc>
          <w:tcPr>
            <w:tcW w:w="2127" w:type="dxa"/>
            <w:tcBorders>
              <w:top w:val="single" w:sz="4" w:space="0" w:color="auto"/>
              <w:left w:val="single" w:sz="4" w:space="0" w:color="auto"/>
              <w:bottom w:val="single" w:sz="4" w:space="0" w:color="auto"/>
              <w:right w:val="single" w:sz="4" w:space="0" w:color="auto"/>
            </w:tcBorders>
          </w:tcPr>
          <w:p w14:paraId="3379DBA8" w14:textId="77777777" w:rsidR="00D244D6" w:rsidRPr="00AA26D8" w:rsidRDefault="00D244D6" w:rsidP="00870F3B">
            <w:pPr>
              <w:spacing w:before="100" w:beforeAutospacing="1" w:after="100" w:afterAutospacing="1"/>
              <w:rPr>
                <w:rFonts w:asciiTheme="minorHAnsi" w:hAnsiTheme="minorHAnsi"/>
                <w:color w:val="0000FF"/>
                <w:sz w:val="18"/>
                <w:szCs w:val="18"/>
                <w:u w:val="single"/>
              </w:rPr>
            </w:pPr>
            <w:hyperlink r:id="rId76" w:history="1">
              <w:r w:rsidRPr="00AA26D8">
                <w:rPr>
                  <w:rStyle w:val="Hyperkobling"/>
                  <w:rFonts w:asciiTheme="minorHAnsi" w:hAnsiTheme="minorHAnsi"/>
                  <w:sz w:val="18"/>
                  <w:szCs w:val="18"/>
                </w:rPr>
                <w:t>akershagan.tannklinikk@innlandetfylke.no</w:t>
              </w:r>
            </w:hyperlink>
          </w:p>
        </w:tc>
      </w:tr>
      <w:tr w:rsidR="00D244D6" w:rsidRPr="00AA26D8" w14:paraId="34753879" w14:textId="77777777" w:rsidTr="00870F3B">
        <w:tc>
          <w:tcPr>
            <w:tcW w:w="1859" w:type="dxa"/>
            <w:tcBorders>
              <w:top w:val="single" w:sz="4" w:space="0" w:color="auto"/>
              <w:left w:val="single" w:sz="4" w:space="0" w:color="auto"/>
              <w:bottom w:val="single" w:sz="4" w:space="0" w:color="auto"/>
              <w:right w:val="single" w:sz="4" w:space="0" w:color="auto"/>
            </w:tcBorders>
          </w:tcPr>
          <w:p w14:paraId="5EF16F37"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Åmot tannklinikk</w:t>
            </w:r>
          </w:p>
        </w:tc>
        <w:tc>
          <w:tcPr>
            <w:tcW w:w="1134" w:type="dxa"/>
            <w:tcBorders>
              <w:top w:val="single" w:sz="4" w:space="0" w:color="auto"/>
              <w:left w:val="single" w:sz="4" w:space="0" w:color="auto"/>
              <w:bottom w:val="single" w:sz="4" w:space="0" w:color="auto"/>
              <w:right w:val="single" w:sz="4" w:space="0" w:color="auto"/>
            </w:tcBorders>
          </w:tcPr>
          <w:p w14:paraId="6F446FD6"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62447160</w:t>
            </w:r>
          </w:p>
        </w:tc>
        <w:tc>
          <w:tcPr>
            <w:tcW w:w="1701" w:type="dxa"/>
            <w:tcBorders>
              <w:top w:val="single" w:sz="4" w:space="0" w:color="auto"/>
              <w:left w:val="single" w:sz="4" w:space="0" w:color="auto"/>
              <w:bottom w:val="single" w:sz="4" w:space="0" w:color="auto"/>
              <w:right w:val="single" w:sz="4" w:space="0" w:color="auto"/>
            </w:tcBorders>
          </w:tcPr>
          <w:p w14:paraId="2F83634C"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Løypeveien 20</w:t>
            </w:r>
          </w:p>
        </w:tc>
        <w:tc>
          <w:tcPr>
            <w:tcW w:w="1134" w:type="dxa"/>
            <w:tcBorders>
              <w:top w:val="single" w:sz="4" w:space="0" w:color="auto"/>
              <w:left w:val="single" w:sz="4" w:space="0" w:color="auto"/>
              <w:bottom w:val="single" w:sz="4" w:space="0" w:color="auto"/>
              <w:right w:val="single" w:sz="4" w:space="0" w:color="auto"/>
            </w:tcBorders>
          </w:tcPr>
          <w:p w14:paraId="5E852C8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2450 Rena</w:t>
            </w:r>
          </w:p>
        </w:tc>
        <w:tc>
          <w:tcPr>
            <w:tcW w:w="1701" w:type="dxa"/>
            <w:tcBorders>
              <w:top w:val="single" w:sz="4" w:space="0" w:color="auto"/>
              <w:left w:val="single" w:sz="4" w:space="0" w:color="auto"/>
              <w:bottom w:val="single" w:sz="4" w:space="0" w:color="auto"/>
              <w:right w:val="single" w:sz="4" w:space="0" w:color="auto"/>
            </w:tcBorders>
          </w:tcPr>
          <w:p w14:paraId="36093F2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Løypeveien 20</w:t>
            </w:r>
          </w:p>
        </w:tc>
        <w:tc>
          <w:tcPr>
            <w:tcW w:w="1134" w:type="dxa"/>
            <w:tcBorders>
              <w:top w:val="single" w:sz="4" w:space="0" w:color="auto"/>
              <w:left w:val="single" w:sz="4" w:space="0" w:color="auto"/>
              <w:bottom w:val="single" w:sz="4" w:space="0" w:color="auto"/>
              <w:right w:val="single" w:sz="4" w:space="0" w:color="auto"/>
            </w:tcBorders>
          </w:tcPr>
          <w:p w14:paraId="1BC8C9C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2450 Rena</w:t>
            </w:r>
          </w:p>
        </w:tc>
        <w:tc>
          <w:tcPr>
            <w:tcW w:w="2127" w:type="dxa"/>
            <w:tcBorders>
              <w:top w:val="single" w:sz="4" w:space="0" w:color="auto"/>
              <w:left w:val="single" w:sz="4" w:space="0" w:color="auto"/>
              <w:bottom w:val="single" w:sz="4" w:space="0" w:color="auto"/>
              <w:right w:val="single" w:sz="4" w:space="0" w:color="auto"/>
            </w:tcBorders>
          </w:tcPr>
          <w:p w14:paraId="00F0E45B" w14:textId="77777777" w:rsidR="00D244D6" w:rsidRPr="00AA26D8" w:rsidRDefault="00D244D6" w:rsidP="00870F3B">
            <w:pPr>
              <w:spacing w:before="100" w:beforeAutospacing="1" w:after="100" w:afterAutospacing="1"/>
              <w:rPr>
                <w:rFonts w:asciiTheme="minorHAnsi" w:hAnsiTheme="minorHAnsi"/>
                <w:sz w:val="18"/>
                <w:szCs w:val="18"/>
              </w:rPr>
            </w:pPr>
            <w:hyperlink r:id="rId77" w:history="1">
              <w:r w:rsidRPr="00AA26D8">
                <w:rPr>
                  <w:rStyle w:val="Hyperkobling"/>
                  <w:rFonts w:asciiTheme="minorHAnsi" w:hAnsiTheme="minorHAnsi"/>
                  <w:sz w:val="18"/>
                  <w:szCs w:val="18"/>
                </w:rPr>
                <w:t>amot.tannklinikk@innlandetfylke.no</w:t>
              </w:r>
            </w:hyperlink>
          </w:p>
        </w:tc>
      </w:tr>
      <w:tr w:rsidR="00D244D6" w:rsidRPr="00AA26D8" w14:paraId="6A5852A9" w14:textId="77777777" w:rsidTr="00870F3B">
        <w:tc>
          <w:tcPr>
            <w:tcW w:w="1859" w:type="dxa"/>
            <w:tcBorders>
              <w:top w:val="single" w:sz="4" w:space="0" w:color="auto"/>
              <w:left w:val="single" w:sz="4" w:space="0" w:color="auto"/>
              <w:bottom w:val="single" w:sz="4" w:space="0" w:color="auto"/>
              <w:right w:val="single" w:sz="4" w:space="0" w:color="auto"/>
            </w:tcBorders>
          </w:tcPr>
          <w:p w14:paraId="1004436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Åsnes tannklinikk</w:t>
            </w:r>
          </w:p>
        </w:tc>
        <w:tc>
          <w:tcPr>
            <w:tcW w:w="1134" w:type="dxa"/>
            <w:tcBorders>
              <w:top w:val="single" w:sz="4" w:space="0" w:color="auto"/>
              <w:left w:val="single" w:sz="4" w:space="0" w:color="auto"/>
              <w:bottom w:val="single" w:sz="4" w:space="0" w:color="auto"/>
              <w:right w:val="single" w:sz="4" w:space="0" w:color="auto"/>
            </w:tcBorders>
          </w:tcPr>
          <w:p w14:paraId="0E9A129C"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62955390</w:t>
            </w:r>
          </w:p>
        </w:tc>
        <w:tc>
          <w:tcPr>
            <w:tcW w:w="1701" w:type="dxa"/>
            <w:tcBorders>
              <w:top w:val="single" w:sz="4" w:space="0" w:color="auto"/>
              <w:left w:val="single" w:sz="4" w:space="0" w:color="auto"/>
              <w:bottom w:val="single" w:sz="4" w:space="0" w:color="auto"/>
              <w:right w:val="single" w:sz="4" w:space="0" w:color="auto"/>
            </w:tcBorders>
          </w:tcPr>
          <w:p w14:paraId="47C89A2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Kaffegata 74</w:t>
            </w:r>
          </w:p>
        </w:tc>
        <w:tc>
          <w:tcPr>
            <w:tcW w:w="1134" w:type="dxa"/>
            <w:tcBorders>
              <w:top w:val="single" w:sz="4" w:space="0" w:color="auto"/>
              <w:left w:val="single" w:sz="4" w:space="0" w:color="auto"/>
              <w:bottom w:val="single" w:sz="4" w:space="0" w:color="auto"/>
              <w:right w:val="single" w:sz="4" w:space="0" w:color="auto"/>
            </w:tcBorders>
          </w:tcPr>
          <w:p w14:paraId="75CE206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2270 Flisa</w:t>
            </w:r>
          </w:p>
        </w:tc>
        <w:tc>
          <w:tcPr>
            <w:tcW w:w="1701" w:type="dxa"/>
            <w:tcBorders>
              <w:top w:val="single" w:sz="4" w:space="0" w:color="auto"/>
              <w:left w:val="single" w:sz="4" w:space="0" w:color="auto"/>
              <w:bottom w:val="single" w:sz="4" w:space="0" w:color="auto"/>
              <w:right w:val="single" w:sz="4" w:space="0" w:color="auto"/>
            </w:tcBorders>
          </w:tcPr>
          <w:p w14:paraId="7FBDA59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Askeladden, Kaffegata 74</w:t>
            </w:r>
          </w:p>
        </w:tc>
        <w:tc>
          <w:tcPr>
            <w:tcW w:w="1134" w:type="dxa"/>
            <w:tcBorders>
              <w:top w:val="single" w:sz="4" w:space="0" w:color="auto"/>
              <w:left w:val="single" w:sz="4" w:space="0" w:color="auto"/>
              <w:bottom w:val="single" w:sz="4" w:space="0" w:color="auto"/>
              <w:right w:val="single" w:sz="4" w:space="0" w:color="auto"/>
            </w:tcBorders>
          </w:tcPr>
          <w:p w14:paraId="2986AF6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2270 Flisa</w:t>
            </w:r>
          </w:p>
        </w:tc>
        <w:tc>
          <w:tcPr>
            <w:tcW w:w="2127" w:type="dxa"/>
            <w:tcBorders>
              <w:top w:val="single" w:sz="4" w:space="0" w:color="auto"/>
              <w:left w:val="single" w:sz="4" w:space="0" w:color="auto"/>
              <w:bottom w:val="single" w:sz="4" w:space="0" w:color="auto"/>
              <w:right w:val="single" w:sz="4" w:space="0" w:color="auto"/>
            </w:tcBorders>
          </w:tcPr>
          <w:p w14:paraId="2F04E880" w14:textId="77777777" w:rsidR="00D244D6" w:rsidRPr="00AA26D8" w:rsidRDefault="00D244D6" w:rsidP="00870F3B">
            <w:pPr>
              <w:spacing w:before="100" w:beforeAutospacing="1" w:after="100" w:afterAutospacing="1"/>
              <w:rPr>
                <w:rFonts w:asciiTheme="minorHAnsi" w:hAnsiTheme="minorHAnsi"/>
                <w:sz w:val="18"/>
                <w:szCs w:val="18"/>
              </w:rPr>
            </w:pPr>
            <w:hyperlink r:id="rId78" w:history="1">
              <w:r w:rsidRPr="00AA26D8">
                <w:rPr>
                  <w:rStyle w:val="Hyperkobling"/>
                  <w:rFonts w:asciiTheme="minorHAnsi" w:hAnsiTheme="minorHAnsi"/>
                  <w:sz w:val="18"/>
                  <w:szCs w:val="18"/>
                </w:rPr>
                <w:t>asnes.tannklinikk@innlandetfylke.no</w:t>
              </w:r>
            </w:hyperlink>
          </w:p>
        </w:tc>
      </w:tr>
      <w:tr w:rsidR="00D244D6" w:rsidRPr="00AA26D8" w14:paraId="3DDD86DF" w14:textId="77777777" w:rsidTr="00870F3B">
        <w:tc>
          <w:tcPr>
            <w:tcW w:w="1859" w:type="dxa"/>
            <w:tcBorders>
              <w:top w:val="single" w:sz="4" w:space="0" w:color="auto"/>
              <w:left w:val="single" w:sz="4" w:space="0" w:color="auto"/>
              <w:bottom w:val="single" w:sz="4" w:space="0" w:color="auto"/>
              <w:right w:val="single" w:sz="4" w:space="0" w:color="auto"/>
            </w:tcBorders>
          </w:tcPr>
          <w:p w14:paraId="5968074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 xml:space="preserve">Dokka tannklinikk </w:t>
            </w:r>
          </w:p>
        </w:tc>
        <w:tc>
          <w:tcPr>
            <w:tcW w:w="1134" w:type="dxa"/>
            <w:tcBorders>
              <w:top w:val="single" w:sz="4" w:space="0" w:color="auto"/>
              <w:left w:val="single" w:sz="4" w:space="0" w:color="auto"/>
              <w:bottom w:val="single" w:sz="4" w:space="0" w:color="auto"/>
              <w:right w:val="single" w:sz="4" w:space="0" w:color="auto"/>
            </w:tcBorders>
          </w:tcPr>
          <w:p w14:paraId="06EBAECC"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61219290</w:t>
            </w:r>
          </w:p>
        </w:tc>
        <w:tc>
          <w:tcPr>
            <w:tcW w:w="1701" w:type="dxa"/>
            <w:tcBorders>
              <w:top w:val="single" w:sz="4" w:space="0" w:color="auto"/>
              <w:left w:val="single" w:sz="4" w:space="0" w:color="auto"/>
              <w:bottom w:val="single" w:sz="4" w:space="0" w:color="auto"/>
              <w:right w:val="single" w:sz="4" w:space="0" w:color="auto"/>
            </w:tcBorders>
          </w:tcPr>
          <w:p w14:paraId="1A9D7B96"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Lyngvegen 1</w:t>
            </w:r>
          </w:p>
        </w:tc>
        <w:tc>
          <w:tcPr>
            <w:tcW w:w="1134" w:type="dxa"/>
            <w:tcBorders>
              <w:top w:val="single" w:sz="4" w:space="0" w:color="auto"/>
              <w:left w:val="single" w:sz="4" w:space="0" w:color="auto"/>
              <w:bottom w:val="single" w:sz="4" w:space="0" w:color="auto"/>
              <w:right w:val="single" w:sz="4" w:space="0" w:color="auto"/>
            </w:tcBorders>
          </w:tcPr>
          <w:p w14:paraId="269AFB2A"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2870 Dokka</w:t>
            </w:r>
          </w:p>
        </w:tc>
        <w:tc>
          <w:tcPr>
            <w:tcW w:w="1701" w:type="dxa"/>
            <w:tcBorders>
              <w:top w:val="single" w:sz="4" w:space="0" w:color="auto"/>
              <w:left w:val="single" w:sz="4" w:space="0" w:color="auto"/>
              <w:bottom w:val="single" w:sz="4" w:space="0" w:color="auto"/>
              <w:right w:val="single" w:sz="4" w:space="0" w:color="auto"/>
            </w:tcBorders>
          </w:tcPr>
          <w:p w14:paraId="22A253A6"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Lyngvegen 1 (Dokka ungdomsskole)</w:t>
            </w:r>
          </w:p>
        </w:tc>
        <w:tc>
          <w:tcPr>
            <w:tcW w:w="1134" w:type="dxa"/>
            <w:tcBorders>
              <w:top w:val="single" w:sz="4" w:space="0" w:color="auto"/>
              <w:left w:val="single" w:sz="4" w:space="0" w:color="auto"/>
              <w:bottom w:val="single" w:sz="4" w:space="0" w:color="auto"/>
              <w:right w:val="single" w:sz="4" w:space="0" w:color="auto"/>
            </w:tcBorders>
          </w:tcPr>
          <w:p w14:paraId="486FD58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2870 Dokka</w:t>
            </w:r>
          </w:p>
        </w:tc>
        <w:tc>
          <w:tcPr>
            <w:tcW w:w="2127" w:type="dxa"/>
            <w:tcBorders>
              <w:top w:val="single" w:sz="4" w:space="0" w:color="auto"/>
              <w:left w:val="single" w:sz="4" w:space="0" w:color="auto"/>
              <w:bottom w:val="single" w:sz="4" w:space="0" w:color="auto"/>
              <w:right w:val="single" w:sz="4" w:space="0" w:color="auto"/>
            </w:tcBorders>
          </w:tcPr>
          <w:p w14:paraId="055F8E2A" w14:textId="77777777" w:rsidR="00D244D6" w:rsidRPr="00AA26D8" w:rsidRDefault="00D244D6" w:rsidP="00870F3B">
            <w:pPr>
              <w:spacing w:before="100" w:beforeAutospacing="1" w:after="100" w:afterAutospacing="1"/>
              <w:rPr>
                <w:rFonts w:asciiTheme="minorHAnsi" w:hAnsiTheme="minorHAnsi"/>
                <w:sz w:val="18"/>
                <w:szCs w:val="18"/>
              </w:rPr>
            </w:pPr>
            <w:hyperlink r:id="rId79">
              <w:r w:rsidRPr="0DAE35DA">
                <w:rPr>
                  <w:rStyle w:val="Hyperkobling"/>
                  <w:rFonts w:asciiTheme="minorHAnsi" w:hAnsiTheme="minorHAnsi"/>
                  <w:sz w:val="18"/>
                  <w:szCs w:val="18"/>
                </w:rPr>
                <w:t>Dokka.tannklinikk@innlandetfylke.no</w:t>
              </w:r>
            </w:hyperlink>
          </w:p>
        </w:tc>
      </w:tr>
      <w:tr w:rsidR="00D244D6" w:rsidRPr="00AA26D8" w14:paraId="30BEB56E" w14:textId="77777777" w:rsidTr="00870F3B">
        <w:tc>
          <w:tcPr>
            <w:tcW w:w="1859" w:type="dxa"/>
            <w:tcBorders>
              <w:top w:val="single" w:sz="4" w:space="0" w:color="auto"/>
              <w:left w:val="single" w:sz="4" w:space="0" w:color="auto"/>
              <w:bottom w:val="single" w:sz="4" w:space="0" w:color="auto"/>
              <w:right w:val="single" w:sz="4" w:space="0" w:color="auto"/>
            </w:tcBorders>
          </w:tcPr>
          <w:p w14:paraId="768BF9E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 xml:space="preserve">Dovre tannklinikk </w:t>
            </w:r>
          </w:p>
        </w:tc>
        <w:tc>
          <w:tcPr>
            <w:tcW w:w="1134" w:type="dxa"/>
            <w:tcBorders>
              <w:top w:val="single" w:sz="4" w:space="0" w:color="auto"/>
              <w:left w:val="single" w:sz="4" w:space="0" w:color="auto"/>
              <w:bottom w:val="single" w:sz="4" w:space="0" w:color="auto"/>
              <w:right w:val="single" w:sz="4" w:space="0" w:color="auto"/>
            </w:tcBorders>
          </w:tcPr>
          <w:p w14:paraId="72FE9AB5"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61265995</w:t>
            </w:r>
          </w:p>
        </w:tc>
        <w:tc>
          <w:tcPr>
            <w:tcW w:w="1701" w:type="dxa"/>
            <w:tcBorders>
              <w:top w:val="single" w:sz="4" w:space="0" w:color="auto"/>
              <w:left w:val="single" w:sz="4" w:space="0" w:color="auto"/>
              <w:bottom w:val="single" w:sz="4" w:space="0" w:color="auto"/>
              <w:right w:val="single" w:sz="4" w:space="0" w:color="auto"/>
            </w:tcBorders>
          </w:tcPr>
          <w:p w14:paraId="2C820DC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Postboks 120</w:t>
            </w:r>
          </w:p>
        </w:tc>
        <w:tc>
          <w:tcPr>
            <w:tcW w:w="1134" w:type="dxa"/>
            <w:tcBorders>
              <w:top w:val="single" w:sz="4" w:space="0" w:color="auto"/>
              <w:left w:val="single" w:sz="4" w:space="0" w:color="auto"/>
              <w:bottom w:val="single" w:sz="4" w:space="0" w:color="auto"/>
              <w:right w:val="single" w:sz="4" w:space="0" w:color="auto"/>
            </w:tcBorders>
          </w:tcPr>
          <w:p w14:paraId="1456BCF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2659 Dombås</w:t>
            </w:r>
          </w:p>
        </w:tc>
        <w:tc>
          <w:tcPr>
            <w:tcW w:w="1701" w:type="dxa"/>
            <w:tcBorders>
              <w:top w:val="single" w:sz="4" w:space="0" w:color="auto"/>
              <w:left w:val="single" w:sz="4" w:space="0" w:color="auto"/>
              <w:bottom w:val="single" w:sz="4" w:space="0" w:color="auto"/>
              <w:right w:val="single" w:sz="4" w:space="0" w:color="auto"/>
            </w:tcBorders>
          </w:tcPr>
          <w:p w14:paraId="5E9D3D3B"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Lars Moens veg 3</w:t>
            </w:r>
          </w:p>
        </w:tc>
        <w:tc>
          <w:tcPr>
            <w:tcW w:w="1134" w:type="dxa"/>
            <w:tcBorders>
              <w:top w:val="single" w:sz="4" w:space="0" w:color="auto"/>
              <w:left w:val="single" w:sz="4" w:space="0" w:color="auto"/>
              <w:bottom w:val="single" w:sz="4" w:space="0" w:color="auto"/>
              <w:right w:val="single" w:sz="4" w:space="0" w:color="auto"/>
            </w:tcBorders>
          </w:tcPr>
          <w:p w14:paraId="5142DBEC"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2660 Dombås</w:t>
            </w:r>
          </w:p>
        </w:tc>
        <w:tc>
          <w:tcPr>
            <w:tcW w:w="2127" w:type="dxa"/>
            <w:tcBorders>
              <w:top w:val="single" w:sz="4" w:space="0" w:color="auto"/>
              <w:left w:val="single" w:sz="4" w:space="0" w:color="auto"/>
              <w:bottom w:val="single" w:sz="4" w:space="0" w:color="auto"/>
              <w:right w:val="single" w:sz="4" w:space="0" w:color="auto"/>
            </w:tcBorders>
          </w:tcPr>
          <w:p w14:paraId="0CFBBE43" w14:textId="77777777" w:rsidR="00D244D6" w:rsidRPr="00AA26D8" w:rsidRDefault="00D244D6" w:rsidP="00870F3B">
            <w:pPr>
              <w:spacing w:before="100" w:beforeAutospacing="1" w:after="100" w:afterAutospacing="1"/>
              <w:rPr>
                <w:rFonts w:asciiTheme="minorHAnsi" w:hAnsiTheme="minorHAnsi"/>
                <w:sz w:val="18"/>
                <w:szCs w:val="18"/>
              </w:rPr>
            </w:pPr>
            <w:hyperlink r:id="rId80">
              <w:r w:rsidRPr="0DAE35DA">
                <w:rPr>
                  <w:rStyle w:val="Hyperkobling"/>
                  <w:rFonts w:asciiTheme="minorHAnsi" w:hAnsiTheme="minorHAnsi"/>
                  <w:sz w:val="18"/>
                  <w:szCs w:val="18"/>
                </w:rPr>
                <w:t>Dovre.tannklinikk@innlandetfylke.no</w:t>
              </w:r>
            </w:hyperlink>
          </w:p>
        </w:tc>
      </w:tr>
      <w:tr w:rsidR="00D244D6" w:rsidRPr="00AA26D8" w14:paraId="283BC98E" w14:textId="77777777" w:rsidTr="00870F3B">
        <w:tc>
          <w:tcPr>
            <w:tcW w:w="1859" w:type="dxa"/>
            <w:tcBorders>
              <w:top w:val="single" w:sz="4" w:space="0" w:color="auto"/>
              <w:left w:val="single" w:sz="4" w:space="0" w:color="auto"/>
              <w:bottom w:val="single" w:sz="4" w:space="0" w:color="auto"/>
              <w:right w:val="single" w:sz="4" w:space="0" w:color="auto"/>
            </w:tcBorders>
          </w:tcPr>
          <w:p w14:paraId="1F43136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 xml:space="preserve">Gausdal tannklinikk </w:t>
            </w:r>
          </w:p>
        </w:tc>
        <w:tc>
          <w:tcPr>
            <w:tcW w:w="1134" w:type="dxa"/>
            <w:tcBorders>
              <w:top w:val="single" w:sz="4" w:space="0" w:color="auto"/>
              <w:left w:val="single" w:sz="4" w:space="0" w:color="auto"/>
              <w:bottom w:val="single" w:sz="4" w:space="0" w:color="auto"/>
              <w:right w:val="single" w:sz="4" w:space="0" w:color="auto"/>
            </w:tcBorders>
          </w:tcPr>
          <w:p w14:paraId="6B4D2DF6"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61220229</w:t>
            </w:r>
          </w:p>
        </w:tc>
        <w:tc>
          <w:tcPr>
            <w:tcW w:w="1701" w:type="dxa"/>
            <w:tcBorders>
              <w:top w:val="single" w:sz="4" w:space="0" w:color="auto"/>
              <w:left w:val="single" w:sz="4" w:space="0" w:color="auto"/>
              <w:bottom w:val="single" w:sz="4" w:space="0" w:color="auto"/>
              <w:right w:val="single" w:sz="4" w:space="0" w:color="auto"/>
            </w:tcBorders>
          </w:tcPr>
          <w:p w14:paraId="0AE92FC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Gausdalsvegen 1577 B</w:t>
            </w:r>
          </w:p>
        </w:tc>
        <w:tc>
          <w:tcPr>
            <w:tcW w:w="1134" w:type="dxa"/>
            <w:tcBorders>
              <w:top w:val="single" w:sz="4" w:space="0" w:color="auto"/>
              <w:left w:val="single" w:sz="4" w:space="0" w:color="auto"/>
              <w:bottom w:val="single" w:sz="4" w:space="0" w:color="auto"/>
              <w:right w:val="single" w:sz="4" w:space="0" w:color="auto"/>
            </w:tcBorders>
          </w:tcPr>
          <w:p w14:paraId="2ED9BC7B"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2651 Østre Gausdal</w:t>
            </w:r>
          </w:p>
        </w:tc>
        <w:tc>
          <w:tcPr>
            <w:tcW w:w="1701" w:type="dxa"/>
            <w:tcBorders>
              <w:top w:val="single" w:sz="4" w:space="0" w:color="auto"/>
              <w:left w:val="single" w:sz="4" w:space="0" w:color="auto"/>
              <w:bottom w:val="single" w:sz="4" w:space="0" w:color="auto"/>
              <w:right w:val="single" w:sz="4" w:space="0" w:color="auto"/>
            </w:tcBorders>
          </w:tcPr>
          <w:p w14:paraId="72208B7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Gausdalsvegen 1577 B</w:t>
            </w:r>
          </w:p>
        </w:tc>
        <w:tc>
          <w:tcPr>
            <w:tcW w:w="1134" w:type="dxa"/>
            <w:tcBorders>
              <w:top w:val="single" w:sz="4" w:space="0" w:color="auto"/>
              <w:left w:val="single" w:sz="4" w:space="0" w:color="auto"/>
              <w:bottom w:val="single" w:sz="4" w:space="0" w:color="auto"/>
              <w:right w:val="single" w:sz="4" w:space="0" w:color="auto"/>
            </w:tcBorders>
          </w:tcPr>
          <w:p w14:paraId="6592D9F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2651 Østre Gausdal</w:t>
            </w:r>
          </w:p>
        </w:tc>
        <w:tc>
          <w:tcPr>
            <w:tcW w:w="2127" w:type="dxa"/>
            <w:tcBorders>
              <w:top w:val="single" w:sz="4" w:space="0" w:color="auto"/>
              <w:left w:val="single" w:sz="4" w:space="0" w:color="auto"/>
              <w:bottom w:val="single" w:sz="4" w:space="0" w:color="auto"/>
              <w:right w:val="single" w:sz="4" w:space="0" w:color="auto"/>
            </w:tcBorders>
          </w:tcPr>
          <w:p w14:paraId="4DC20B64" w14:textId="77777777" w:rsidR="00D244D6" w:rsidRPr="00AA26D8" w:rsidRDefault="00D244D6" w:rsidP="00870F3B">
            <w:pPr>
              <w:spacing w:before="100" w:beforeAutospacing="1" w:after="100" w:afterAutospacing="1"/>
              <w:rPr>
                <w:rFonts w:asciiTheme="minorHAnsi" w:hAnsiTheme="minorHAnsi"/>
                <w:sz w:val="18"/>
                <w:szCs w:val="18"/>
              </w:rPr>
            </w:pPr>
            <w:hyperlink r:id="rId81">
              <w:r w:rsidRPr="0DAE35DA">
                <w:rPr>
                  <w:rStyle w:val="Hyperkobling"/>
                  <w:rFonts w:asciiTheme="minorHAnsi" w:hAnsiTheme="minorHAnsi"/>
                  <w:sz w:val="18"/>
                  <w:szCs w:val="18"/>
                </w:rPr>
                <w:t>Gausdal.tannklinikk@innlandetfylke.no</w:t>
              </w:r>
            </w:hyperlink>
          </w:p>
        </w:tc>
      </w:tr>
      <w:tr w:rsidR="00D244D6" w:rsidRPr="00AA26D8" w14:paraId="483BF9CE" w14:textId="77777777" w:rsidTr="00870F3B">
        <w:tc>
          <w:tcPr>
            <w:tcW w:w="1859" w:type="dxa"/>
            <w:tcBorders>
              <w:top w:val="single" w:sz="4" w:space="0" w:color="auto"/>
              <w:left w:val="single" w:sz="4" w:space="0" w:color="auto"/>
              <w:bottom w:val="single" w:sz="4" w:space="0" w:color="auto"/>
              <w:right w:val="single" w:sz="4" w:space="0" w:color="auto"/>
            </w:tcBorders>
          </w:tcPr>
          <w:p w14:paraId="18B01857"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 xml:space="preserve">Gjøvik tannklinikk </w:t>
            </w:r>
          </w:p>
        </w:tc>
        <w:tc>
          <w:tcPr>
            <w:tcW w:w="1134" w:type="dxa"/>
            <w:tcBorders>
              <w:top w:val="single" w:sz="4" w:space="0" w:color="auto"/>
              <w:left w:val="single" w:sz="4" w:space="0" w:color="auto"/>
              <w:bottom w:val="single" w:sz="4" w:space="0" w:color="auto"/>
              <w:right w:val="single" w:sz="4" w:space="0" w:color="auto"/>
            </w:tcBorders>
          </w:tcPr>
          <w:p w14:paraId="36A28D95"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61131030</w:t>
            </w:r>
          </w:p>
        </w:tc>
        <w:tc>
          <w:tcPr>
            <w:tcW w:w="1701" w:type="dxa"/>
            <w:tcBorders>
              <w:top w:val="single" w:sz="4" w:space="0" w:color="auto"/>
              <w:left w:val="single" w:sz="4" w:space="0" w:color="auto"/>
              <w:bottom w:val="single" w:sz="4" w:space="0" w:color="auto"/>
              <w:right w:val="single" w:sz="4" w:space="0" w:color="auto"/>
            </w:tcBorders>
          </w:tcPr>
          <w:p w14:paraId="151E6E04"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Storgt. 10</w:t>
            </w:r>
          </w:p>
        </w:tc>
        <w:tc>
          <w:tcPr>
            <w:tcW w:w="1134" w:type="dxa"/>
            <w:tcBorders>
              <w:top w:val="single" w:sz="4" w:space="0" w:color="auto"/>
              <w:left w:val="single" w:sz="4" w:space="0" w:color="auto"/>
              <w:bottom w:val="single" w:sz="4" w:space="0" w:color="auto"/>
              <w:right w:val="single" w:sz="4" w:space="0" w:color="auto"/>
            </w:tcBorders>
          </w:tcPr>
          <w:p w14:paraId="4B6F3D9C"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2815 Gjøvik</w:t>
            </w:r>
          </w:p>
        </w:tc>
        <w:tc>
          <w:tcPr>
            <w:tcW w:w="1701" w:type="dxa"/>
            <w:tcBorders>
              <w:top w:val="single" w:sz="4" w:space="0" w:color="auto"/>
              <w:left w:val="single" w:sz="4" w:space="0" w:color="auto"/>
              <w:bottom w:val="single" w:sz="4" w:space="0" w:color="auto"/>
              <w:right w:val="single" w:sz="4" w:space="0" w:color="auto"/>
            </w:tcBorders>
          </w:tcPr>
          <w:p w14:paraId="059B5F52"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Storgt. 10</w:t>
            </w:r>
          </w:p>
        </w:tc>
        <w:tc>
          <w:tcPr>
            <w:tcW w:w="1134" w:type="dxa"/>
            <w:tcBorders>
              <w:top w:val="single" w:sz="4" w:space="0" w:color="auto"/>
              <w:left w:val="single" w:sz="4" w:space="0" w:color="auto"/>
              <w:bottom w:val="single" w:sz="4" w:space="0" w:color="auto"/>
              <w:right w:val="single" w:sz="4" w:space="0" w:color="auto"/>
            </w:tcBorders>
          </w:tcPr>
          <w:p w14:paraId="34A47181"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2815 Gjøvik</w:t>
            </w:r>
          </w:p>
        </w:tc>
        <w:tc>
          <w:tcPr>
            <w:tcW w:w="2127" w:type="dxa"/>
            <w:tcBorders>
              <w:top w:val="single" w:sz="4" w:space="0" w:color="auto"/>
              <w:left w:val="single" w:sz="4" w:space="0" w:color="auto"/>
              <w:bottom w:val="single" w:sz="4" w:space="0" w:color="auto"/>
              <w:right w:val="single" w:sz="4" w:space="0" w:color="auto"/>
            </w:tcBorders>
          </w:tcPr>
          <w:p w14:paraId="23A33BDB" w14:textId="77777777" w:rsidR="00D244D6" w:rsidRPr="00AA26D8" w:rsidRDefault="00D244D6" w:rsidP="00870F3B">
            <w:pPr>
              <w:spacing w:before="100" w:beforeAutospacing="1" w:after="100" w:afterAutospacing="1"/>
              <w:rPr>
                <w:rFonts w:asciiTheme="minorHAnsi" w:hAnsiTheme="minorHAnsi"/>
                <w:sz w:val="18"/>
                <w:szCs w:val="18"/>
              </w:rPr>
            </w:pPr>
            <w:hyperlink r:id="rId82">
              <w:r w:rsidRPr="0DAE35DA">
                <w:rPr>
                  <w:rStyle w:val="Hyperkobling"/>
                  <w:rFonts w:asciiTheme="minorHAnsi" w:hAnsiTheme="minorHAnsi"/>
                  <w:sz w:val="18"/>
                  <w:szCs w:val="18"/>
                </w:rPr>
                <w:t>gjovik.tannklinikk@innlandetfylke.no</w:t>
              </w:r>
            </w:hyperlink>
          </w:p>
        </w:tc>
      </w:tr>
      <w:tr w:rsidR="00D244D6" w:rsidRPr="00AA26D8" w14:paraId="598955AD" w14:textId="77777777" w:rsidTr="00870F3B">
        <w:tc>
          <w:tcPr>
            <w:tcW w:w="1859" w:type="dxa"/>
            <w:tcBorders>
              <w:top w:val="single" w:sz="4" w:space="0" w:color="auto"/>
              <w:left w:val="single" w:sz="4" w:space="0" w:color="auto"/>
              <w:bottom w:val="single" w:sz="4" w:space="0" w:color="auto"/>
              <w:right w:val="single" w:sz="4" w:space="0" w:color="auto"/>
            </w:tcBorders>
          </w:tcPr>
          <w:p w14:paraId="3FEB24FC"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Hadeland tannklinikk</w:t>
            </w:r>
          </w:p>
        </w:tc>
        <w:tc>
          <w:tcPr>
            <w:tcW w:w="1134" w:type="dxa"/>
            <w:tcBorders>
              <w:top w:val="single" w:sz="4" w:space="0" w:color="auto"/>
              <w:left w:val="single" w:sz="4" w:space="0" w:color="auto"/>
              <w:bottom w:val="single" w:sz="4" w:space="0" w:color="auto"/>
              <w:right w:val="single" w:sz="4" w:space="0" w:color="auto"/>
            </w:tcBorders>
          </w:tcPr>
          <w:p w14:paraId="3AF6A686"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61313400</w:t>
            </w:r>
          </w:p>
        </w:tc>
        <w:tc>
          <w:tcPr>
            <w:tcW w:w="1701" w:type="dxa"/>
            <w:tcBorders>
              <w:top w:val="single" w:sz="4" w:space="0" w:color="auto"/>
              <w:left w:val="single" w:sz="4" w:space="0" w:color="auto"/>
              <w:bottom w:val="single" w:sz="4" w:space="0" w:color="auto"/>
              <w:right w:val="single" w:sz="4" w:space="0" w:color="auto"/>
            </w:tcBorders>
          </w:tcPr>
          <w:p w14:paraId="235F276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Skolelia 3</w:t>
            </w:r>
          </w:p>
        </w:tc>
        <w:tc>
          <w:tcPr>
            <w:tcW w:w="1134" w:type="dxa"/>
            <w:tcBorders>
              <w:top w:val="single" w:sz="4" w:space="0" w:color="auto"/>
              <w:left w:val="single" w:sz="4" w:space="0" w:color="auto"/>
              <w:bottom w:val="single" w:sz="4" w:space="0" w:color="auto"/>
              <w:right w:val="single" w:sz="4" w:space="0" w:color="auto"/>
            </w:tcBorders>
          </w:tcPr>
          <w:p w14:paraId="1476F076"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2750 Gran</w:t>
            </w:r>
          </w:p>
        </w:tc>
        <w:tc>
          <w:tcPr>
            <w:tcW w:w="1701" w:type="dxa"/>
            <w:tcBorders>
              <w:top w:val="single" w:sz="4" w:space="0" w:color="auto"/>
              <w:left w:val="single" w:sz="4" w:space="0" w:color="auto"/>
              <w:bottom w:val="single" w:sz="4" w:space="0" w:color="auto"/>
              <w:right w:val="single" w:sz="4" w:space="0" w:color="auto"/>
            </w:tcBorders>
          </w:tcPr>
          <w:p w14:paraId="31F39D2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Skolelia 3 (Hadeland videregående skole)</w:t>
            </w:r>
          </w:p>
        </w:tc>
        <w:tc>
          <w:tcPr>
            <w:tcW w:w="1134" w:type="dxa"/>
            <w:tcBorders>
              <w:top w:val="single" w:sz="4" w:space="0" w:color="auto"/>
              <w:left w:val="single" w:sz="4" w:space="0" w:color="auto"/>
              <w:bottom w:val="single" w:sz="4" w:space="0" w:color="auto"/>
              <w:right w:val="single" w:sz="4" w:space="0" w:color="auto"/>
            </w:tcBorders>
          </w:tcPr>
          <w:p w14:paraId="69DFF90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2750 Gran</w:t>
            </w:r>
          </w:p>
        </w:tc>
        <w:tc>
          <w:tcPr>
            <w:tcW w:w="2127" w:type="dxa"/>
            <w:tcBorders>
              <w:top w:val="single" w:sz="4" w:space="0" w:color="auto"/>
              <w:left w:val="single" w:sz="4" w:space="0" w:color="auto"/>
              <w:bottom w:val="single" w:sz="4" w:space="0" w:color="auto"/>
              <w:right w:val="single" w:sz="4" w:space="0" w:color="auto"/>
            </w:tcBorders>
          </w:tcPr>
          <w:p w14:paraId="33B8F485" w14:textId="7DE2CD16" w:rsidR="00D244D6" w:rsidRPr="00AA26D8" w:rsidRDefault="00D244D6" w:rsidP="00450CA8">
            <w:pPr>
              <w:spacing w:before="100" w:beforeAutospacing="1" w:after="100" w:afterAutospacing="1"/>
              <w:rPr>
                <w:rFonts w:asciiTheme="minorHAnsi" w:hAnsiTheme="minorHAnsi"/>
                <w:sz w:val="18"/>
                <w:szCs w:val="18"/>
              </w:rPr>
            </w:pPr>
            <w:hyperlink r:id="rId83">
              <w:r w:rsidRPr="0DAE35DA">
                <w:rPr>
                  <w:rStyle w:val="Hyperkobling"/>
                  <w:rFonts w:asciiTheme="minorHAnsi" w:hAnsiTheme="minorHAnsi"/>
                  <w:sz w:val="18"/>
                  <w:szCs w:val="18"/>
                </w:rPr>
                <w:t>Hadeland.tannklinikk@innlandetfylke.no</w:t>
              </w:r>
            </w:hyperlink>
          </w:p>
        </w:tc>
      </w:tr>
      <w:tr w:rsidR="00D244D6" w:rsidRPr="00AA26D8" w14:paraId="15C44C9F" w14:textId="77777777" w:rsidTr="00870F3B">
        <w:tc>
          <w:tcPr>
            <w:tcW w:w="1859" w:type="dxa"/>
            <w:tcBorders>
              <w:top w:val="single" w:sz="4" w:space="0" w:color="auto"/>
              <w:left w:val="single" w:sz="4" w:space="0" w:color="auto"/>
              <w:bottom w:val="single" w:sz="4" w:space="0" w:color="auto"/>
              <w:right w:val="single" w:sz="4" w:space="0" w:color="auto"/>
            </w:tcBorders>
          </w:tcPr>
          <w:p w14:paraId="04A8B30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Hov tannklinikk</w:t>
            </w:r>
          </w:p>
        </w:tc>
        <w:tc>
          <w:tcPr>
            <w:tcW w:w="1134" w:type="dxa"/>
            <w:tcBorders>
              <w:top w:val="single" w:sz="4" w:space="0" w:color="auto"/>
              <w:left w:val="single" w:sz="4" w:space="0" w:color="auto"/>
              <w:bottom w:val="single" w:sz="4" w:space="0" w:color="auto"/>
              <w:right w:val="single" w:sz="4" w:space="0" w:color="auto"/>
            </w:tcBorders>
          </w:tcPr>
          <w:p w14:paraId="56E7E914"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61129990</w:t>
            </w:r>
          </w:p>
        </w:tc>
        <w:tc>
          <w:tcPr>
            <w:tcW w:w="1701" w:type="dxa"/>
            <w:tcBorders>
              <w:top w:val="single" w:sz="4" w:space="0" w:color="auto"/>
              <w:left w:val="single" w:sz="4" w:space="0" w:color="auto"/>
              <w:bottom w:val="single" w:sz="4" w:space="0" w:color="auto"/>
              <w:right w:val="single" w:sz="4" w:space="0" w:color="auto"/>
            </w:tcBorders>
          </w:tcPr>
          <w:p w14:paraId="19E59B8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Randsfjordvn. 203</w:t>
            </w:r>
          </w:p>
        </w:tc>
        <w:tc>
          <w:tcPr>
            <w:tcW w:w="1134" w:type="dxa"/>
            <w:tcBorders>
              <w:top w:val="single" w:sz="4" w:space="0" w:color="auto"/>
              <w:left w:val="single" w:sz="4" w:space="0" w:color="auto"/>
              <w:bottom w:val="single" w:sz="4" w:space="0" w:color="auto"/>
              <w:right w:val="single" w:sz="4" w:space="0" w:color="auto"/>
            </w:tcBorders>
          </w:tcPr>
          <w:p w14:paraId="188D50A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2860 Hov</w:t>
            </w:r>
          </w:p>
        </w:tc>
        <w:tc>
          <w:tcPr>
            <w:tcW w:w="1701" w:type="dxa"/>
            <w:tcBorders>
              <w:top w:val="single" w:sz="4" w:space="0" w:color="auto"/>
              <w:left w:val="single" w:sz="4" w:space="0" w:color="auto"/>
              <w:bottom w:val="single" w:sz="4" w:space="0" w:color="auto"/>
              <w:right w:val="single" w:sz="4" w:space="0" w:color="auto"/>
            </w:tcBorders>
          </w:tcPr>
          <w:p w14:paraId="005C0E1C"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Randsfjorvn. 203 Ved Søndre Land-hallen</w:t>
            </w:r>
          </w:p>
        </w:tc>
        <w:tc>
          <w:tcPr>
            <w:tcW w:w="1134" w:type="dxa"/>
            <w:tcBorders>
              <w:top w:val="single" w:sz="4" w:space="0" w:color="auto"/>
              <w:left w:val="single" w:sz="4" w:space="0" w:color="auto"/>
              <w:bottom w:val="single" w:sz="4" w:space="0" w:color="auto"/>
              <w:right w:val="single" w:sz="4" w:space="0" w:color="auto"/>
            </w:tcBorders>
          </w:tcPr>
          <w:p w14:paraId="6695E9D0"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2860 Hov</w:t>
            </w:r>
          </w:p>
        </w:tc>
        <w:tc>
          <w:tcPr>
            <w:tcW w:w="2127" w:type="dxa"/>
            <w:tcBorders>
              <w:top w:val="single" w:sz="4" w:space="0" w:color="auto"/>
              <w:left w:val="single" w:sz="4" w:space="0" w:color="auto"/>
              <w:bottom w:val="single" w:sz="4" w:space="0" w:color="auto"/>
              <w:right w:val="single" w:sz="4" w:space="0" w:color="auto"/>
            </w:tcBorders>
          </w:tcPr>
          <w:p w14:paraId="2037BFC3" w14:textId="77777777" w:rsidR="00D244D6" w:rsidRPr="00AA26D8" w:rsidRDefault="00D244D6" w:rsidP="00870F3B">
            <w:pPr>
              <w:spacing w:before="100" w:beforeAutospacing="1" w:after="100" w:afterAutospacing="1"/>
              <w:rPr>
                <w:rFonts w:asciiTheme="minorHAnsi" w:hAnsiTheme="minorHAnsi"/>
                <w:sz w:val="18"/>
                <w:szCs w:val="18"/>
              </w:rPr>
            </w:pPr>
            <w:hyperlink r:id="rId84">
              <w:r w:rsidRPr="0DAE35DA">
                <w:rPr>
                  <w:rStyle w:val="Hyperkobling"/>
                  <w:rFonts w:asciiTheme="minorHAnsi" w:hAnsiTheme="minorHAnsi"/>
                  <w:sz w:val="18"/>
                  <w:szCs w:val="18"/>
                </w:rPr>
                <w:t>Hov.tannklinikk@innlandetfylke.no</w:t>
              </w:r>
            </w:hyperlink>
          </w:p>
        </w:tc>
      </w:tr>
      <w:tr w:rsidR="00D244D6" w:rsidRPr="00AA26D8" w14:paraId="36888D84" w14:textId="77777777" w:rsidTr="00870F3B">
        <w:tc>
          <w:tcPr>
            <w:tcW w:w="1859" w:type="dxa"/>
            <w:tcBorders>
              <w:top w:val="single" w:sz="4" w:space="0" w:color="auto"/>
              <w:left w:val="single" w:sz="4" w:space="0" w:color="auto"/>
              <w:bottom w:val="single" w:sz="4" w:space="0" w:color="auto"/>
              <w:right w:val="single" w:sz="4" w:space="0" w:color="auto"/>
            </w:tcBorders>
          </w:tcPr>
          <w:p w14:paraId="26BC2CC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Lena tannklinikk</w:t>
            </w:r>
          </w:p>
        </w:tc>
        <w:tc>
          <w:tcPr>
            <w:tcW w:w="1134" w:type="dxa"/>
            <w:tcBorders>
              <w:top w:val="single" w:sz="4" w:space="0" w:color="auto"/>
              <w:left w:val="single" w:sz="4" w:space="0" w:color="auto"/>
              <w:bottom w:val="single" w:sz="4" w:space="0" w:color="auto"/>
              <w:right w:val="single" w:sz="4" w:space="0" w:color="auto"/>
            </w:tcBorders>
          </w:tcPr>
          <w:p w14:paraId="1C0DBC69"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61143250</w:t>
            </w:r>
          </w:p>
        </w:tc>
        <w:tc>
          <w:tcPr>
            <w:tcW w:w="1701" w:type="dxa"/>
            <w:tcBorders>
              <w:top w:val="single" w:sz="4" w:space="0" w:color="auto"/>
              <w:left w:val="single" w:sz="4" w:space="0" w:color="auto"/>
              <w:bottom w:val="single" w:sz="4" w:space="0" w:color="auto"/>
              <w:right w:val="single" w:sz="4" w:space="0" w:color="auto"/>
            </w:tcBorders>
          </w:tcPr>
          <w:p w14:paraId="5601C8E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Postboks 144</w:t>
            </w:r>
          </w:p>
        </w:tc>
        <w:tc>
          <w:tcPr>
            <w:tcW w:w="1134" w:type="dxa"/>
            <w:tcBorders>
              <w:top w:val="single" w:sz="4" w:space="0" w:color="auto"/>
              <w:left w:val="single" w:sz="4" w:space="0" w:color="auto"/>
              <w:bottom w:val="single" w:sz="4" w:space="0" w:color="auto"/>
              <w:right w:val="single" w:sz="4" w:space="0" w:color="auto"/>
            </w:tcBorders>
          </w:tcPr>
          <w:p w14:paraId="1D845D8C"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2851 Lena</w:t>
            </w:r>
          </w:p>
        </w:tc>
        <w:tc>
          <w:tcPr>
            <w:tcW w:w="1701" w:type="dxa"/>
            <w:tcBorders>
              <w:top w:val="single" w:sz="4" w:space="0" w:color="auto"/>
              <w:left w:val="single" w:sz="4" w:space="0" w:color="auto"/>
              <w:bottom w:val="single" w:sz="4" w:space="0" w:color="auto"/>
              <w:right w:val="single" w:sz="4" w:space="0" w:color="auto"/>
            </w:tcBorders>
          </w:tcPr>
          <w:p w14:paraId="7A05765C"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Lenagata 28</w:t>
            </w:r>
          </w:p>
        </w:tc>
        <w:tc>
          <w:tcPr>
            <w:tcW w:w="1134" w:type="dxa"/>
            <w:tcBorders>
              <w:top w:val="single" w:sz="4" w:space="0" w:color="auto"/>
              <w:left w:val="single" w:sz="4" w:space="0" w:color="auto"/>
              <w:bottom w:val="single" w:sz="4" w:space="0" w:color="auto"/>
              <w:right w:val="single" w:sz="4" w:space="0" w:color="auto"/>
            </w:tcBorders>
          </w:tcPr>
          <w:p w14:paraId="3E9A919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2850 Lena</w:t>
            </w:r>
          </w:p>
        </w:tc>
        <w:tc>
          <w:tcPr>
            <w:tcW w:w="2127" w:type="dxa"/>
            <w:tcBorders>
              <w:top w:val="single" w:sz="4" w:space="0" w:color="auto"/>
              <w:left w:val="single" w:sz="4" w:space="0" w:color="auto"/>
              <w:bottom w:val="single" w:sz="4" w:space="0" w:color="auto"/>
              <w:right w:val="single" w:sz="4" w:space="0" w:color="auto"/>
            </w:tcBorders>
          </w:tcPr>
          <w:p w14:paraId="4AD05CE5" w14:textId="77777777" w:rsidR="00D244D6" w:rsidRPr="00AA26D8" w:rsidRDefault="00D244D6" w:rsidP="00870F3B">
            <w:pPr>
              <w:spacing w:before="100" w:beforeAutospacing="1" w:after="100" w:afterAutospacing="1"/>
              <w:rPr>
                <w:rFonts w:asciiTheme="minorHAnsi" w:hAnsiTheme="minorHAnsi"/>
                <w:sz w:val="18"/>
                <w:szCs w:val="18"/>
              </w:rPr>
            </w:pPr>
            <w:hyperlink r:id="rId85">
              <w:r w:rsidRPr="0DAE35DA">
                <w:rPr>
                  <w:rStyle w:val="Hyperkobling"/>
                  <w:rFonts w:asciiTheme="minorHAnsi" w:hAnsiTheme="minorHAnsi"/>
                  <w:sz w:val="18"/>
                  <w:szCs w:val="18"/>
                </w:rPr>
                <w:t>Lena.tannklinikk@innlandetfylke.no</w:t>
              </w:r>
            </w:hyperlink>
          </w:p>
        </w:tc>
      </w:tr>
      <w:tr w:rsidR="00D244D6" w:rsidRPr="00AA26D8" w14:paraId="4B5BC9E4" w14:textId="77777777" w:rsidTr="00870F3B">
        <w:tc>
          <w:tcPr>
            <w:tcW w:w="1859" w:type="dxa"/>
            <w:tcBorders>
              <w:top w:val="single" w:sz="4" w:space="0" w:color="auto"/>
              <w:left w:val="single" w:sz="4" w:space="0" w:color="auto"/>
              <w:bottom w:val="single" w:sz="4" w:space="0" w:color="auto"/>
              <w:right w:val="single" w:sz="4" w:space="0" w:color="auto"/>
            </w:tcBorders>
          </w:tcPr>
          <w:p w14:paraId="2FA9D00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Lillehammer tannklinikk</w:t>
            </w:r>
          </w:p>
        </w:tc>
        <w:tc>
          <w:tcPr>
            <w:tcW w:w="1134" w:type="dxa"/>
            <w:tcBorders>
              <w:top w:val="single" w:sz="4" w:space="0" w:color="auto"/>
              <w:left w:val="single" w:sz="4" w:space="0" w:color="auto"/>
              <w:bottom w:val="single" w:sz="4" w:space="0" w:color="auto"/>
              <w:right w:val="single" w:sz="4" w:space="0" w:color="auto"/>
            </w:tcBorders>
          </w:tcPr>
          <w:p w14:paraId="209D820B"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61270220</w:t>
            </w:r>
          </w:p>
        </w:tc>
        <w:tc>
          <w:tcPr>
            <w:tcW w:w="1701" w:type="dxa"/>
            <w:tcBorders>
              <w:top w:val="single" w:sz="4" w:space="0" w:color="auto"/>
              <w:left w:val="single" w:sz="4" w:space="0" w:color="auto"/>
              <w:bottom w:val="single" w:sz="4" w:space="0" w:color="auto"/>
              <w:right w:val="single" w:sz="4" w:space="0" w:color="auto"/>
            </w:tcBorders>
          </w:tcPr>
          <w:p w14:paraId="5592A50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Postboks 1136</w:t>
            </w:r>
          </w:p>
        </w:tc>
        <w:tc>
          <w:tcPr>
            <w:tcW w:w="1134" w:type="dxa"/>
            <w:tcBorders>
              <w:top w:val="single" w:sz="4" w:space="0" w:color="auto"/>
              <w:left w:val="single" w:sz="4" w:space="0" w:color="auto"/>
              <w:bottom w:val="single" w:sz="4" w:space="0" w:color="auto"/>
              <w:right w:val="single" w:sz="4" w:space="0" w:color="auto"/>
            </w:tcBorders>
          </w:tcPr>
          <w:p w14:paraId="75D0FC5D"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2605 Lillehammer</w:t>
            </w:r>
          </w:p>
        </w:tc>
        <w:tc>
          <w:tcPr>
            <w:tcW w:w="1701" w:type="dxa"/>
            <w:tcBorders>
              <w:top w:val="single" w:sz="4" w:space="0" w:color="auto"/>
              <w:left w:val="single" w:sz="4" w:space="0" w:color="auto"/>
              <w:bottom w:val="single" w:sz="4" w:space="0" w:color="auto"/>
              <w:right w:val="single" w:sz="4" w:space="0" w:color="auto"/>
            </w:tcBorders>
          </w:tcPr>
          <w:p w14:paraId="6D6E764A"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Storgata 179</w:t>
            </w:r>
          </w:p>
        </w:tc>
        <w:tc>
          <w:tcPr>
            <w:tcW w:w="1134" w:type="dxa"/>
            <w:tcBorders>
              <w:top w:val="single" w:sz="4" w:space="0" w:color="auto"/>
              <w:left w:val="single" w:sz="4" w:space="0" w:color="auto"/>
              <w:bottom w:val="single" w:sz="4" w:space="0" w:color="auto"/>
              <w:right w:val="single" w:sz="4" w:space="0" w:color="auto"/>
            </w:tcBorders>
          </w:tcPr>
          <w:p w14:paraId="41BCF47C"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2615 Lillehammer</w:t>
            </w:r>
          </w:p>
        </w:tc>
        <w:tc>
          <w:tcPr>
            <w:tcW w:w="2127" w:type="dxa"/>
            <w:tcBorders>
              <w:top w:val="single" w:sz="4" w:space="0" w:color="auto"/>
              <w:left w:val="single" w:sz="4" w:space="0" w:color="auto"/>
              <w:bottom w:val="single" w:sz="4" w:space="0" w:color="auto"/>
              <w:right w:val="single" w:sz="4" w:space="0" w:color="auto"/>
            </w:tcBorders>
          </w:tcPr>
          <w:p w14:paraId="08FC1FC7" w14:textId="77777777" w:rsidR="00D244D6" w:rsidRPr="00AA26D8" w:rsidRDefault="00D244D6" w:rsidP="00870F3B">
            <w:pPr>
              <w:spacing w:before="100" w:beforeAutospacing="1" w:after="100" w:afterAutospacing="1"/>
              <w:rPr>
                <w:rFonts w:asciiTheme="minorHAnsi" w:hAnsiTheme="minorHAnsi"/>
                <w:sz w:val="18"/>
                <w:szCs w:val="18"/>
              </w:rPr>
            </w:pPr>
            <w:hyperlink r:id="rId86">
              <w:r w:rsidRPr="0DAE35DA">
                <w:rPr>
                  <w:rStyle w:val="Hyperkobling"/>
                  <w:rFonts w:asciiTheme="minorHAnsi" w:hAnsiTheme="minorHAnsi"/>
                  <w:sz w:val="18"/>
                  <w:szCs w:val="18"/>
                </w:rPr>
                <w:t>Lillehammer.tannklinikk@innlandetfylke.no</w:t>
              </w:r>
            </w:hyperlink>
          </w:p>
        </w:tc>
      </w:tr>
      <w:tr w:rsidR="00D244D6" w:rsidRPr="00AA26D8" w14:paraId="5FB157B1" w14:textId="77777777" w:rsidTr="00870F3B">
        <w:tc>
          <w:tcPr>
            <w:tcW w:w="1859" w:type="dxa"/>
            <w:tcBorders>
              <w:top w:val="single" w:sz="4" w:space="0" w:color="auto"/>
              <w:left w:val="single" w:sz="4" w:space="0" w:color="auto"/>
              <w:bottom w:val="single" w:sz="4" w:space="0" w:color="auto"/>
              <w:right w:val="single" w:sz="4" w:space="0" w:color="auto"/>
            </w:tcBorders>
          </w:tcPr>
          <w:p w14:paraId="1B5D1D4D"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Lom tannklinikk</w:t>
            </w:r>
          </w:p>
        </w:tc>
        <w:tc>
          <w:tcPr>
            <w:tcW w:w="1134" w:type="dxa"/>
            <w:tcBorders>
              <w:top w:val="single" w:sz="4" w:space="0" w:color="auto"/>
              <w:left w:val="single" w:sz="4" w:space="0" w:color="auto"/>
              <w:bottom w:val="single" w:sz="4" w:space="0" w:color="auto"/>
              <w:right w:val="single" w:sz="4" w:space="0" w:color="auto"/>
            </w:tcBorders>
          </w:tcPr>
          <w:p w14:paraId="5E39D4E8"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61211169</w:t>
            </w:r>
          </w:p>
        </w:tc>
        <w:tc>
          <w:tcPr>
            <w:tcW w:w="1701" w:type="dxa"/>
            <w:tcBorders>
              <w:top w:val="single" w:sz="4" w:space="0" w:color="auto"/>
              <w:left w:val="single" w:sz="4" w:space="0" w:color="auto"/>
              <w:bottom w:val="single" w:sz="4" w:space="0" w:color="auto"/>
              <w:right w:val="single" w:sz="4" w:space="0" w:color="auto"/>
            </w:tcBorders>
          </w:tcPr>
          <w:p w14:paraId="6BA9C27D"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Krokamyrvegen 18</w:t>
            </w:r>
          </w:p>
        </w:tc>
        <w:tc>
          <w:tcPr>
            <w:tcW w:w="1134" w:type="dxa"/>
            <w:tcBorders>
              <w:top w:val="single" w:sz="4" w:space="0" w:color="auto"/>
              <w:left w:val="single" w:sz="4" w:space="0" w:color="auto"/>
              <w:bottom w:val="single" w:sz="4" w:space="0" w:color="auto"/>
              <w:right w:val="single" w:sz="4" w:space="0" w:color="auto"/>
            </w:tcBorders>
          </w:tcPr>
          <w:p w14:paraId="6A971910"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2686 Lom</w:t>
            </w:r>
          </w:p>
        </w:tc>
        <w:tc>
          <w:tcPr>
            <w:tcW w:w="1701" w:type="dxa"/>
            <w:tcBorders>
              <w:top w:val="single" w:sz="4" w:space="0" w:color="auto"/>
              <w:left w:val="single" w:sz="4" w:space="0" w:color="auto"/>
              <w:bottom w:val="single" w:sz="4" w:space="0" w:color="auto"/>
              <w:right w:val="single" w:sz="4" w:space="0" w:color="auto"/>
            </w:tcBorders>
          </w:tcPr>
          <w:p w14:paraId="41A96B2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Krokamyrvegen 18</w:t>
            </w:r>
          </w:p>
        </w:tc>
        <w:tc>
          <w:tcPr>
            <w:tcW w:w="1134" w:type="dxa"/>
            <w:tcBorders>
              <w:top w:val="single" w:sz="4" w:space="0" w:color="auto"/>
              <w:left w:val="single" w:sz="4" w:space="0" w:color="auto"/>
              <w:bottom w:val="single" w:sz="4" w:space="0" w:color="auto"/>
              <w:right w:val="single" w:sz="4" w:space="0" w:color="auto"/>
            </w:tcBorders>
          </w:tcPr>
          <w:p w14:paraId="1B7FB58B"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2686 Lom</w:t>
            </w:r>
          </w:p>
        </w:tc>
        <w:tc>
          <w:tcPr>
            <w:tcW w:w="2127" w:type="dxa"/>
            <w:tcBorders>
              <w:top w:val="single" w:sz="4" w:space="0" w:color="auto"/>
              <w:left w:val="single" w:sz="4" w:space="0" w:color="auto"/>
              <w:bottom w:val="single" w:sz="4" w:space="0" w:color="auto"/>
              <w:right w:val="single" w:sz="4" w:space="0" w:color="auto"/>
            </w:tcBorders>
          </w:tcPr>
          <w:p w14:paraId="0D646633" w14:textId="77777777" w:rsidR="00D244D6" w:rsidRPr="00AA26D8" w:rsidRDefault="00D244D6" w:rsidP="00870F3B">
            <w:pPr>
              <w:spacing w:before="100" w:beforeAutospacing="1" w:after="100" w:afterAutospacing="1"/>
              <w:rPr>
                <w:rFonts w:asciiTheme="minorHAnsi" w:hAnsiTheme="minorHAnsi"/>
                <w:sz w:val="18"/>
                <w:szCs w:val="18"/>
              </w:rPr>
            </w:pPr>
            <w:hyperlink r:id="rId87">
              <w:r w:rsidRPr="0DAE35DA">
                <w:rPr>
                  <w:rStyle w:val="Hyperkobling"/>
                  <w:rFonts w:asciiTheme="minorHAnsi" w:hAnsiTheme="minorHAnsi"/>
                  <w:sz w:val="18"/>
                  <w:szCs w:val="18"/>
                </w:rPr>
                <w:t>Lom.tannklinikk@innlandetfylke.no</w:t>
              </w:r>
            </w:hyperlink>
          </w:p>
        </w:tc>
      </w:tr>
      <w:tr w:rsidR="00D244D6" w:rsidRPr="00AA26D8" w14:paraId="32B64FAB" w14:textId="77777777" w:rsidTr="00870F3B">
        <w:tc>
          <w:tcPr>
            <w:tcW w:w="1859" w:type="dxa"/>
            <w:tcBorders>
              <w:top w:val="single" w:sz="4" w:space="0" w:color="auto"/>
              <w:left w:val="single" w:sz="4" w:space="0" w:color="auto"/>
              <w:bottom w:val="single" w:sz="4" w:space="0" w:color="auto"/>
              <w:right w:val="single" w:sz="4" w:space="0" w:color="auto"/>
            </w:tcBorders>
          </w:tcPr>
          <w:p w14:paraId="317DFEBD"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lastRenderedPageBreak/>
              <w:t>Midt-Gudbrandsdal tannklinikk</w:t>
            </w:r>
          </w:p>
        </w:tc>
        <w:tc>
          <w:tcPr>
            <w:tcW w:w="1134" w:type="dxa"/>
            <w:tcBorders>
              <w:top w:val="single" w:sz="4" w:space="0" w:color="auto"/>
              <w:left w:val="single" w:sz="4" w:space="0" w:color="auto"/>
              <w:bottom w:val="single" w:sz="4" w:space="0" w:color="auto"/>
              <w:right w:val="single" w:sz="4" w:space="0" w:color="auto"/>
            </w:tcBorders>
          </w:tcPr>
          <w:p w14:paraId="49A25F8B"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61292210</w:t>
            </w:r>
          </w:p>
        </w:tc>
        <w:tc>
          <w:tcPr>
            <w:tcW w:w="1701" w:type="dxa"/>
            <w:tcBorders>
              <w:top w:val="single" w:sz="4" w:space="0" w:color="auto"/>
              <w:left w:val="single" w:sz="4" w:space="0" w:color="auto"/>
              <w:bottom w:val="single" w:sz="4" w:space="0" w:color="auto"/>
              <w:right w:val="single" w:sz="4" w:space="0" w:color="auto"/>
            </w:tcBorders>
          </w:tcPr>
          <w:p w14:paraId="75382AE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Nordre Byre 19</w:t>
            </w:r>
          </w:p>
        </w:tc>
        <w:tc>
          <w:tcPr>
            <w:tcW w:w="1134" w:type="dxa"/>
            <w:tcBorders>
              <w:top w:val="single" w:sz="4" w:space="0" w:color="auto"/>
              <w:left w:val="single" w:sz="4" w:space="0" w:color="auto"/>
              <w:bottom w:val="single" w:sz="4" w:space="0" w:color="auto"/>
              <w:right w:val="single" w:sz="4" w:space="0" w:color="auto"/>
            </w:tcBorders>
          </w:tcPr>
          <w:p w14:paraId="06D24D0A"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2640 Vinstra</w:t>
            </w:r>
          </w:p>
        </w:tc>
        <w:tc>
          <w:tcPr>
            <w:tcW w:w="1701" w:type="dxa"/>
            <w:tcBorders>
              <w:top w:val="single" w:sz="4" w:space="0" w:color="auto"/>
              <w:left w:val="single" w:sz="4" w:space="0" w:color="auto"/>
              <w:bottom w:val="single" w:sz="4" w:space="0" w:color="auto"/>
              <w:right w:val="single" w:sz="4" w:space="0" w:color="auto"/>
            </w:tcBorders>
          </w:tcPr>
          <w:p w14:paraId="4CE234CD"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Nordre Byre 19</w:t>
            </w:r>
          </w:p>
        </w:tc>
        <w:tc>
          <w:tcPr>
            <w:tcW w:w="1134" w:type="dxa"/>
            <w:tcBorders>
              <w:top w:val="single" w:sz="4" w:space="0" w:color="auto"/>
              <w:left w:val="single" w:sz="4" w:space="0" w:color="auto"/>
              <w:bottom w:val="single" w:sz="4" w:space="0" w:color="auto"/>
              <w:right w:val="single" w:sz="4" w:space="0" w:color="auto"/>
            </w:tcBorders>
          </w:tcPr>
          <w:p w14:paraId="1D1070D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2640 Vinstra</w:t>
            </w:r>
          </w:p>
        </w:tc>
        <w:tc>
          <w:tcPr>
            <w:tcW w:w="2127" w:type="dxa"/>
            <w:tcBorders>
              <w:top w:val="single" w:sz="4" w:space="0" w:color="auto"/>
              <w:left w:val="single" w:sz="4" w:space="0" w:color="auto"/>
              <w:bottom w:val="single" w:sz="4" w:space="0" w:color="auto"/>
              <w:right w:val="single" w:sz="4" w:space="0" w:color="auto"/>
            </w:tcBorders>
          </w:tcPr>
          <w:p w14:paraId="1AC5D62D" w14:textId="77777777" w:rsidR="00D244D6" w:rsidRPr="00AA26D8" w:rsidRDefault="00D244D6" w:rsidP="00870F3B">
            <w:pPr>
              <w:spacing w:before="100" w:beforeAutospacing="1" w:after="100" w:afterAutospacing="1"/>
              <w:rPr>
                <w:rFonts w:asciiTheme="minorHAnsi" w:hAnsiTheme="minorHAnsi"/>
                <w:sz w:val="18"/>
                <w:szCs w:val="18"/>
              </w:rPr>
            </w:pPr>
            <w:hyperlink r:id="rId88">
              <w:r w:rsidRPr="0DAE35DA">
                <w:rPr>
                  <w:rStyle w:val="Hyperkobling"/>
                  <w:rFonts w:asciiTheme="minorHAnsi" w:hAnsiTheme="minorHAnsi"/>
                  <w:sz w:val="18"/>
                  <w:szCs w:val="18"/>
                </w:rPr>
                <w:t>Midt-Gudbrandsdal.tannklinikk@innlandetfylke.no</w:t>
              </w:r>
            </w:hyperlink>
          </w:p>
        </w:tc>
      </w:tr>
      <w:tr w:rsidR="00D244D6" w:rsidRPr="00AA26D8" w14:paraId="74CB75C3" w14:textId="77777777" w:rsidTr="00450CA8">
        <w:trPr>
          <w:trHeight w:val="495"/>
        </w:trPr>
        <w:tc>
          <w:tcPr>
            <w:tcW w:w="1859" w:type="dxa"/>
            <w:tcBorders>
              <w:top w:val="single" w:sz="4" w:space="0" w:color="auto"/>
              <w:left w:val="single" w:sz="4" w:space="0" w:color="auto"/>
              <w:bottom w:val="single" w:sz="4" w:space="0" w:color="auto"/>
              <w:right w:val="single" w:sz="4" w:space="0" w:color="auto"/>
            </w:tcBorders>
          </w:tcPr>
          <w:p w14:paraId="171B2C5D"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Otta tannklinikk</w:t>
            </w:r>
          </w:p>
        </w:tc>
        <w:tc>
          <w:tcPr>
            <w:tcW w:w="1134" w:type="dxa"/>
            <w:tcBorders>
              <w:top w:val="single" w:sz="4" w:space="0" w:color="auto"/>
              <w:left w:val="single" w:sz="4" w:space="0" w:color="auto"/>
              <w:bottom w:val="single" w:sz="4" w:space="0" w:color="auto"/>
              <w:right w:val="single" w:sz="4" w:space="0" w:color="auto"/>
            </w:tcBorders>
          </w:tcPr>
          <w:p w14:paraId="0881AC14"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61245980</w:t>
            </w:r>
          </w:p>
        </w:tc>
        <w:tc>
          <w:tcPr>
            <w:tcW w:w="1701" w:type="dxa"/>
            <w:tcBorders>
              <w:top w:val="single" w:sz="4" w:space="0" w:color="auto"/>
              <w:left w:val="single" w:sz="4" w:space="0" w:color="auto"/>
              <w:bottom w:val="single" w:sz="4" w:space="0" w:color="auto"/>
              <w:right w:val="single" w:sz="4" w:space="0" w:color="auto"/>
            </w:tcBorders>
          </w:tcPr>
          <w:p w14:paraId="71B328E5"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Selsvegen 20</w:t>
            </w:r>
          </w:p>
        </w:tc>
        <w:tc>
          <w:tcPr>
            <w:tcW w:w="1134" w:type="dxa"/>
            <w:tcBorders>
              <w:top w:val="single" w:sz="4" w:space="0" w:color="auto"/>
              <w:left w:val="single" w:sz="4" w:space="0" w:color="auto"/>
              <w:bottom w:val="single" w:sz="4" w:space="0" w:color="auto"/>
              <w:right w:val="single" w:sz="4" w:space="0" w:color="auto"/>
            </w:tcBorders>
          </w:tcPr>
          <w:p w14:paraId="0134CAC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2670 Otta</w:t>
            </w:r>
          </w:p>
        </w:tc>
        <w:tc>
          <w:tcPr>
            <w:tcW w:w="1701" w:type="dxa"/>
            <w:tcBorders>
              <w:top w:val="single" w:sz="4" w:space="0" w:color="auto"/>
              <w:left w:val="single" w:sz="4" w:space="0" w:color="auto"/>
              <w:bottom w:val="single" w:sz="4" w:space="0" w:color="auto"/>
              <w:right w:val="single" w:sz="4" w:space="0" w:color="auto"/>
            </w:tcBorders>
          </w:tcPr>
          <w:p w14:paraId="61544295"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Selsvegen 20</w:t>
            </w:r>
          </w:p>
        </w:tc>
        <w:tc>
          <w:tcPr>
            <w:tcW w:w="1134" w:type="dxa"/>
            <w:tcBorders>
              <w:top w:val="single" w:sz="4" w:space="0" w:color="auto"/>
              <w:left w:val="single" w:sz="4" w:space="0" w:color="auto"/>
              <w:bottom w:val="single" w:sz="4" w:space="0" w:color="auto"/>
              <w:right w:val="single" w:sz="4" w:space="0" w:color="auto"/>
            </w:tcBorders>
          </w:tcPr>
          <w:p w14:paraId="788B257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2670 Otta</w:t>
            </w:r>
          </w:p>
        </w:tc>
        <w:tc>
          <w:tcPr>
            <w:tcW w:w="2127" w:type="dxa"/>
            <w:tcBorders>
              <w:top w:val="single" w:sz="4" w:space="0" w:color="auto"/>
              <w:left w:val="single" w:sz="4" w:space="0" w:color="auto"/>
              <w:bottom w:val="single" w:sz="4" w:space="0" w:color="auto"/>
              <w:right w:val="single" w:sz="4" w:space="0" w:color="auto"/>
            </w:tcBorders>
          </w:tcPr>
          <w:p w14:paraId="2C452C91" w14:textId="50CBC9AC" w:rsidR="00D244D6" w:rsidRPr="00AA26D8" w:rsidRDefault="00D244D6" w:rsidP="00450CA8">
            <w:pPr>
              <w:spacing w:before="100" w:beforeAutospacing="1" w:after="100" w:afterAutospacing="1"/>
              <w:rPr>
                <w:rFonts w:asciiTheme="minorHAnsi" w:hAnsiTheme="minorHAnsi"/>
                <w:sz w:val="18"/>
                <w:szCs w:val="18"/>
              </w:rPr>
            </w:pPr>
            <w:hyperlink r:id="rId89">
              <w:r w:rsidRPr="0DAE35DA">
                <w:rPr>
                  <w:rStyle w:val="Hyperkobling"/>
                  <w:rFonts w:asciiTheme="minorHAnsi" w:hAnsiTheme="minorHAnsi"/>
                  <w:sz w:val="18"/>
                  <w:szCs w:val="18"/>
                </w:rPr>
                <w:t>Otta.tannklinikk@innlandetfylke.no</w:t>
              </w:r>
            </w:hyperlink>
            <w:r w:rsidRPr="0DAE35DA">
              <w:rPr>
                <w:rFonts w:asciiTheme="minorHAnsi" w:hAnsiTheme="minorHAnsi"/>
                <w:sz w:val="18"/>
                <w:szCs w:val="18"/>
              </w:rPr>
              <w:t xml:space="preserve"> </w:t>
            </w:r>
          </w:p>
        </w:tc>
      </w:tr>
      <w:tr w:rsidR="00D244D6" w:rsidRPr="00AA26D8" w14:paraId="5F6C51C5" w14:textId="77777777" w:rsidTr="00870F3B">
        <w:tc>
          <w:tcPr>
            <w:tcW w:w="1859" w:type="dxa"/>
            <w:tcBorders>
              <w:top w:val="single" w:sz="4" w:space="0" w:color="auto"/>
              <w:left w:val="single" w:sz="4" w:space="0" w:color="auto"/>
              <w:bottom w:val="single" w:sz="4" w:space="0" w:color="auto"/>
              <w:right w:val="single" w:sz="4" w:space="0" w:color="auto"/>
            </w:tcBorders>
          </w:tcPr>
          <w:p w14:paraId="3C71B7CB"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Raufoss tannklinikk</w:t>
            </w:r>
          </w:p>
        </w:tc>
        <w:tc>
          <w:tcPr>
            <w:tcW w:w="1134" w:type="dxa"/>
            <w:tcBorders>
              <w:top w:val="single" w:sz="4" w:space="0" w:color="auto"/>
              <w:left w:val="single" w:sz="4" w:space="0" w:color="auto"/>
              <w:bottom w:val="single" w:sz="4" w:space="0" w:color="auto"/>
              <w:right w:val="single" w:sz="4" w:space="0" w:color="auto"/>
            </w:tcBorders>
          </w:tcPr>
          <w:p w14:paraId="71A4CD9F"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61159290</w:t>
            </w:r>
          </w:p>
        </w:tc>
        <w:tc>
          <w:tcPr>
            <w:tcW w:w="1701" w:type="dxa"/>
            <w:tcBorders>
              <w:top w:val="single" w:sz="4" w:space="0" w:color="auto"/>
              <w:left w:val="single" w:sz="4" w:space="0" w:color="auto"/>
              <w:bottom w:val="single" w:sz="4" w:space="0" w:color="auto"/>
              <w:right w:val="single" w:sz="4" w:space="0" w:color="auto"/>
            </w:tcBorders>
          </w:tcPr>
          <w:p w14:paraId="5A7135A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Postboks 84</w:t>
            </w:r>
          </w:p>
        </w:tc>
        <w:tc>
          <w:tcPr>
            <w:tcW w:w="1134" w:type="dxa"/>
            <w:tcBorders>
              <w:top w:val="single" w:sz="4" w:space="0" w:color="auto"/>
              <w:left w:val="single" w:sz="4" w:space="0" w:color="auto"/>
              <w:bottom w:val="single" w:sz="4" w:space="0" w:color="auto"/>
              <w:right w:val="single" w:sz="4" w:space="0" w:color="auto"/>
            </w:tcBorders>
          </w:tcPr>
          <w:p w14:paraId="4424799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2831 Raufoss</w:t>
            </w:r>
          </w:p>
        </w:tc>
        <w:tc>
          <w:tcPr>
            <w:tcW w:w="1701" w:type="dxa"/>
            <w:tcBorders>
              <w:top w:val="single" w:sz="4" w:space="0" w:color="auto"/>
              <w:left w:val="single" w:sz="4" w:space="0" w:color="auto"/>
              <w:bottom w:val="single" w:sz="4" w:space="0" w:color="auto"/>
              <w:right w:val="single" w:sz="4" w:space="0" w:color="auto"/>
            </w:tcBorders>
          </w:tcPr>
          <w:p w14:paraId="465AB1D0"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Nysethvegen 7</w:t>
            </w:r>
          </w:p>
        </w:tc>
        <w:tc>
          <w:tcPr>
            <w:tcW w:w="1134" w:type="dxa"/>
            <w:tcBorders>
              <w:top w:val="single" w:sz="4" w:space="0" w:color="auto"/>
              <w:left w:val="single" w:sz="4" w:space="0" w:color="auto"/>
              <w:bottom w:val="single" w:sz="4" w:space="0" w:color="auto"/>
              <w:right w:val="single" w:sz="4" w:space="0" w:color="auto"/>
            </w:tcBorders>
          </w:tcPr>
          <w:p w14:paraId="2064455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2830 Raufoss</w:t>
            </w:r>
          </w:p>
        </w:tc>
        <w:tc>
          <w:tcPr>
            <w:tcW w:w="2127" w:type="dxa"/>
            <w:tcBorders>
              <w:top w:val="single" w:sz="4" w:space="0" w:color="auto"/>
              <w:left w:val="single" w:sz="4" w:space="0" w:color="auto"/>
              <w:bottom w:val="single" w:sz="4" w:space="0" w:color="auto"/>
              <w:right w:val="single" w:sz="4" w:space="0" w:color="auto"/>
            </w:tcBorders>
          </w:tcPr>
          <w:p w14:paraId="41C5E198" w14:textId="77777777" w:rsidR="00D244D6" w:rsidRPr="00AA26D8" w:rsidRDefault="00D244D6" w:rsidP="00870F3B">
            <w:pPr>
              <w:spacing w:before="100" w:beforeAutospacing="1" w:after="100" w:afterAutospacing="1"/>
              <w:rPr>
                <w:rFonts w:asciiTheme="minorHAnsi" w:hAnsiTheme="minorHAnsi"/>
                <w:sz w:val="18"/>
                <w:szCs w:val="18"/>
              </w:rPr>
            </w:pPr>
            <w:hyperlink r:id="rId90">
              <w:r w:rsidRPr="0DAE35DA">
                <w:rPr>
                  <w:rStyle w:val="Hyperkobling"/>
                  <w:rFonts w:asciiTheme="minorHAnsi" w:hAnsiTheme="minorHAnsi"/>
                  <w:sz w:val="18"/>
                  <w:szCs w:val="18"/>
                </w:rPr>
                <w:t>Raufoss.tannklinikk@innlandetfylke.no</w:t>
              </w:r>
            </w:hyperlink>
          </w:p>
        </w:tc>
      </w:tr>
      <w:tr w:rsidR="00D244D6" w:rsidRPr="00AA26D8" w14:paraId="4C8EAD38" w14:textId="77777777" w:rsidTr="00870F3B">
        <w:tc>
          <w:tcPr>
            <w:tcW w:w="1859" w:type="dxa"/>
            <w:tcBorders>
              <w:top w:val="single" w:sz="4" w:space="0" w:color="auto"/>
              <w:left w:val="single" w:sz="4" w:space="0" w:color="auto"/>
              <w:bottom w:val="single" w:sz="4" w:space="0" w:color="auto"/>
              <w:right w:val="single" w:sz="4" w:space="0" w:color="auto"/>
            </w:tcBorders>
          </w:tcPr>
          <w:p w14:paraId="5989CC5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Skjåk tannklinikk</w:t>
            </w:r>
          </w:p>
        </w:tc>
        <w:tc>
          <w:tcPr>
            <w:tcW w:w="1134" w:type="dxa"/>
            <w:tcBorders>
              <w:top w:val="single" w:sz="4" w:space="0" w:color="auto"/>
              <w:left w:val="single" w:sz="4" w:space="0" w:color="auto"/>
              <w:bottom w:val="single" w:sz="4" w:space="0" w:color="auto"/>
              <w:right w:val="single" w:sz="4" w:space="0" w:color="auto"/>
            </w:tcBorders>
          </w:tcPr>
          <w:p w14:paraId="1670A396"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61214014</w:t>
            </w:r>
          </w:p>
        </w:tc>
        <w:tc>
          <w:tcPr>
            <w:tcW w:w="1701" w:type="dxa"/>
            <w:tcBorders>
              <w:top w:val="single" w:sz="4" w:space="0" w:color="auto"/>
              <w:left w:val="single" w:sz="4" w:space="0" w:color="auto"/>
              <w:bottom w:val="single" w:sz="4" w:space="0" w:color="auto"/>
              <w:right w:val="single" w:sz="4" w:space="0" w:color="auto"/>
            </w:tcBorders>
          </w:tcPr>
          <w:p w14:paraId="7A4068A3"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Postboks 21</w:t>
            </w:r>
          </w:p>
        </w:tc>
        <w:tc>
          <w:tcPr>
            <w:tcW w:w="1134" w:type="dxa"/>
            <w:tcBorders>
              <w:top w:val="single" w:sz="4" w:space="0" w:color="auto"/>
              <w:left w:val="single" w:sz="4" w:space="0" w:color="auto"/>
              <w:bottom w:val="single" w:sz="4" w:space="0" w:color="auto"/>
              <w:right w:val="single" w:sz="4" w:space="0" w:color="auto"/>
            </w:tcBorders>
          </w:tcPr>
          <w:p w14:paraId="13FB296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2694 Skjåk</w:t>
            </w:r>
          </w:p>
        </w:tc>
        <w:tc>
          <w:tcPr>
            <w:tcW w:w="1701" w:type="dxa"/>
            <w:tcBorders>
              <w:top w:val="single" w:sz="4" w:space="0" w:color="auto"/>
              <w:left w:val="single" w:sz="4" w:space="0" w:color="auto"/>
              <w:bottom w:val="single" w:sz="4" w:space="0" w:color="auto"/>
              <w:right w:val="single" w:sz="4" w:space="0" w:color="auto"/>
            </w:tcBorders>
          </w:tcPr>
          <w:p w14:paraId="25713050"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 xml:space="preserve">Moavegen 30 </w:t>
            </w:r>
          </w:p>
        </w:tc>
        <w:tc>
          <w:tcPr>
            <w:tcW w:w="1134" w:type="dxa"/>
            <w:tcBorders>
              <w:top w:val="single" w:sz="4" w:space="0" w:color="auto"/>
              <w:left w:val="single" w:sz="4" w:space="0" w:color="auto"/>
              <w:bottom w:val="single" w:sz="4" w:space="0" w:color="auto"/>
              <w:right w:val="single" w:sz="4" w:space="0" w:color="auto"/>
            </w:tcBorders>
          </w:tcPr>
          <w:p w14:paraId="02572E41" w14:textId="77777777" w:rsidR="00D244D6" w:rsidRPr="00AA26D8" w:rsidRDefault="00D244D6" w:rsidP="00870F3B">
            <w:pPr>
              <w:spacing w:before="100" w:beforeAutospacing="1" w:after="100" w:afterAutospacing="1"/>
              <w:rPr>
                <w:rFonts w:asciiTheme="minorHAnsi" w:hAnsiTheme="minorHAnsi"/>
                <w:sz w:val="18"/>
                <w:szCs w:val="18"/>
              </w:rPr>
            </w:pPr>
            <w:r w:rsidRPr="76005E7D">
              <w:rPr>
                <w:rFonts w:asciiTheme="minorHAnsi" w:hAnsiTheme="minorHAnsi"/>
                <w:sz w:val="18"/>
                <w:szCs w:val="18"/>
              </w:rPr>
              <w:t>2690 Bismo</w:t>
            </w:r>
          </w:p>
        </w:tc>
        <w:tc>
          <w:tcPr>
            <w:tcW w:w="2127" w:type="dxa"/>
            <w:tcBorders>
              <w:top w:val="single" w:sz="4" w:space="0" w:color="auto"/>
              <w:left w:val="single" w:sz="4" w:space="0" w:color="auto"/>
              <w:bottom w:val="single" w:sz="4" w:space="0" w:color="auto"/>
              <w:right w:val="single" w:sz="4" w:space="0" w:color="auto"/>
            </w:tcBorders>
          </w:tcPr>
          <w:p w14:paraId="65962823" w14:textId="77777777" w:rsidR="00D244D6" w:rsidRPr="00AA26D8" w:rsidRDefault="00D244D6" w:rsidP="00870F3B">
            <w:pPr>
              <w:spacing w:before="100" w:beforeAutospacing="1" w:after="100" w:afterAutospacing="1"/>
              <w:rPr>
                <w:rFonts w:asciiTheme="minorHAnsi" w:hAnsiTheme="minorHAnsi"/>
                <w:sz w:val="18"/>
                <w:szCs w:val="18"/>
              </w:rPr>
            </w:pPr>
            <w:hyperlink r:id="rId91">
              <w:r w:rsidRPr="0DAE35DA">
                <w:rPr>
                  <w:rStyle w:val="Hyperkobling"/>
                  <w:rFonts w:asciiTheme="minorHAnsi" w:hAnsiTheme="minorHAnsi"/>
                  <w:sz w:val="18"/>
                  <w:szCs w:val="18"/>
                </w:rPr>
                <w:t>Skjak.tannklinikk@innlandetfylke.no</w:t>
              </w:r>
            </w:hyperlink>
          </w:p>
        </w:tc>
      </w:tr>
      <w:tr w:rsidR="00D244D6" w:rsidRPr="00AA26D8" w14:paraId="096B6D2C" w14:textId="77777777" w:rsidTr="00870F3B">
        <w:tc>
          <w:tcPr>
            <w:tcW w:w="1859" w:type="dxa"/>
            <w:tcBorders>
              <w:top w:val="single" w:sz="4" w:space="0" w:color="auto"/>
              <w:left w:val="single" w:sz="4" w:space="0" w:color="auto"/>
              <w:bottom w:val="single" w:sz="4" w:space="0" w:color="auto"/>
              <w:right w:val="single" w:sz="4" w:space="0" w:color="auto"/>
            </w:tcBorders>
          </w:tcPr>
          <w:p w14:paraId="18981A6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Sør -Aurdal tannklinikk</w:t>
            </w:r>
          </w:p>
        </w:tc>
        <w:tc>
          <w:tcPr>
            <w:tcW w:w="1134" w:type="dxa"/>
            <w:tcBorders>
              <w:top w:val="single" w:sz="4" w:space="0" w:color="auto"/>
              <w:left w:val="single" w:sz="4" w:space="0" w:color="auto"/>
              <w:bottom w:val="single" w:sz="4" w:space="0" w:color="auto"/>
              <w:right w:val="single" w:sz="4" w:space="0" w:color="auto"/>
            </w:tcBorders>
          </w:tcPr>
          <w:p w14:paraId="1E39D230"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61021080</w:t>
            </w:r>
          </w:p>
        </w:tc>
        <w:tc>
          <w:tcPr>
            <w:tcW w:w="1701" w:type="dxa"/>
            <w:tcBorders>
              <w:top w:val="single" w:sz="4" w:space="0" w:color="auto"/>
              <w:left w:val="single" w:sz="4" w:space="0" w:color="auto"/>
              <w:bottom w:val="single" w:sz="4" w:space="0" w:color="auto"/>
              <w:right w:val="single" w:sz="4" w:space="0" w:color="auto"/>
            </w:tcBorders>
          </w:tcPr>
          <w:p w14:paraId="2B413D1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Tingvollbakkin 15</w:t>
            </w:r>
          </w:p>
        </w:tc>
        <w:tc>
          <w:tcPr>
            <w:tcW w:w="1134" w:type="dxa"/>
            <w:tcBorders>
              <w:top w:val="single" w:sz="4" w:space="0" w:color="auto"/>
              <w:left w:val="single" w:sz="4" w:space="0" w:color="auto"/>
              <w:bottom w:val="single" w:sz="4" w:space="0" w:color="auto"/>
              <w:right w:val="single" w:sz="4" w:space="0" w:color="auto"/>
            </w:tcBorders>
          </w:tcPr>
          <w:p w14:paraId="00D0E03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2930 Bagn</w:t>
            </w:r>
          </w:p>
        </w:tc>
        <w:tc>
          <w:tcPr>
            <w:tcW w:w="1701" w:type="dxa"/>
            <w:tcBorders>
              <w:top w:val="single" w:sz="4" w:space="0" w:color="auto"/>
              <w:left w:val="single" w:sz="4" w:space="0" w:color="auto"/>
              <w:bottom w:val="single" w:sz="4" w:space="0" w:color="auto"/>
              <w:right w:val="single" w:sz="4" w:space="0" w:color="auto"/>
            </w:tcBorders>
          </w:tcPr>
          <w:p w14:paraId="683751E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 xml:space="preserve"> Tingvollbakkin 15</w:t>
            </w:r>
          </w:p>
        </w:tc>
        <w:tc>
          <w:tcPr>
            <w:tcW w:w="1134" w:type="dxa"/>
            <w:tcBorders>
              <w:top w:val="single" w:sz="4" w:space="0" w:color="auto"/>
              <w:left w:val="single" w:sz="4" w:space="0" w:color="auto"/>
              <w:bottom w:val="single" w:sz="4" w:space="0" w:color="auto"/>
              <w:right w:val="single" w:sz="4" w:space="0" w:color="auto"/>
            </w:tcBorders>
          </w:tcPr>
          <w:p w14:paraId="2D4F2C7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2930 Bagn</w:t>
            </w:r>
          </w:p>
        </w:tc>
        <w:tc>
          <w:tcPr>
            <w:tcW w:w="2127" w:type="dxa"/>
            <w:tcBorders>
              <w:top w:val="single" w:sz="4" w:space="0" w:color="auto"/>
              <w:left w:val="single" w:sz="4" w:space="0" w:color="auto"/>
              <w:bottom w:val="single" w:sz="4" w:space="0" w:color="auto"/>
              <w:right w:val="single" w:sz="4" w:space="0" w:color="auto"/>
            </w:tcBorders>
          </w:tcPr>
          <w:p w14:paraId="516ACDF1" w14:textId="77777777" w:rsidR="00D244D6" w:rsidRPr="00AA26D8" w:rsidRDefault="00D244D6" w:rsidP="00870F3B">
            <w:pPr>
              <w:spacing w:before="100" w:beforeAutospacing="1" w:after="100" w:afterAutospacing="1"/>
              <w:rPr>
                <w:rFonts w:asciiTheme="minorHAnsi" w:hAnsiTheme="minorHAnsi"/>
                <w:sz w:val="18"/>
                <w:szCs w:val="18"/>
              </w:rPr>
            </w:pPr>
            <w:hyperlink r:id="rId92">
              <w:r w:rsidRPr="0DAE35DA">
                <w:rPr>
                  <w:rStyle w:val="Hyperkobling"/>
                  <w:rFonts w:asciiTheme="minorHAnsi" w:hAnsiTheme="minorHAnsi"/>
                  <w:sz w:val="18"/>
                  <w:szCs w:val="18"/>
                </w:rPr>
                <w:t>Sor-aurdal.tannklinikk@innlandetfylke.no</w:t>
              </w:r>
            </w:hyperlink>
          </w:p>
        </w:tc>
      </w:tr>
      <w:tr w:rsidR="00D244D6" w:rsidRPr="00AA26D8" w14:paraId="2966BFD3" w14:textId="77777777" w:rsidTr="00870F3B">
        <w:tc>
          <w:tcPr>
            <w:tcW w:w="1859" w:type="dxa"/>
            <w:tcBorders>
              <w:top w:val="single" w:sz="4" w:space="0" w:color="auto"/>
              <w:left w:val="single" w:sz="4" w:space="0" w:color="auto"/>
              <w:bottom w:val="single" w:sz="4" w:space="0" w:color="auto"/>
              <w:right w:val="single" w:sz="4" w:space="0" w:color="auto"/>
            </w:tcBorders>
          </w:tcPr>
          <w:p w14:paraId="7947E38F"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Valdres tannklinikk</w:t>
            </w:r>
          </w:p>
        </w:tc>
        <w:tc>
          <w:tcPr>
            <w:tcW w:w="1134" w:type="dxa"/>
            <w:tcBorders>
              <w:top w:val="single" w:sz="4" w:space="0" w:color="auto"/>
              <w:left w:val="single" w:sz="4" w:space="0" w:color="auto"/>
              <w:bottom w:val="single" w:sz="4" w:space="0" w:color="auto"/>
              <w:right w:val="single" w:sz="4" w:space="0" w:color="auto"/>
            </w:tcBorders>
          </w:tcPr>
          <w:p w14:paraId="55F1D617"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61270590</w:t>
            </w:r>
          </w:p>
        </w:tc>
        <w:tc>
          <w:tcPr>
            <w:tcW w:w="1701" w:type="dxa"/>
            <w:tcBorders>
              <w:top w:val="single" w:sz="4" w:space="0" w:color="auto"/>
              <w:left w:val="single" w:sz="4" w:space="0" w:color="auto"/>
              <w:bottom w:val="single" w:sz="4" w:space="0" w:color="auto"/>
              <w:right w:val="single" w:sz="4" w:space="0" w:color="auto"/>
            </w:tcBorders>
          </w:tcPr>
          <w:p w14:paraId="39AF14FC"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Garlivegen 16</w:t>
            </w:r>
          </w:p>
        </w:tc>
        <w:tc>
          <w:tcPr>
            <w:tcW w:w="1134" w:type="dxa"/>
            <w:tcBorders>
              <w:top w:val="single" w:sz="4" w:space="0" w:color="auto"/>
              <w:left w:val="single" w:sz="4" w:space="0" w:color="auto"/>
              <w:bottom w:val="single" w:sz="4" w:space="0" w:color="auto"/>
              <w:right w:val="single" w:sz="4" w:space="0" w:color="auto"/>
            </w:tcBorders>
          </w:tcPr>
          <w:p w14:paraId="0CC4DF37"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2900 Fagernes</w:t>
            </w:r>
          </w:p>
        </w:tc>
        <w:tc>
          <w:tcPr>
            <w:tcW w:w="1701" w:type="dxa"/>
            <w:tcBorders>
              <w:top w:val="single" w:sz="4" w:space="0" w:color="auto"/>
              <w:left w:val="single" w:sz="4" w:space="0" w:color="auto"/>
              <w:bottom w:val="single" w:sz="4" w:space="0" w:color="auto"/>
              <w:right w:val="single" w:sz="4" w:space="0" w:color="auto"/>
            </w:tcBorders>
          </w:tcPr>
          <w:p w14:paraId="77B4086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Garlivegen 16</w:t>
            </w:r>
          </w:p>
        </w:tc>
        <w:tc>
          <w:tcPr>
            <w:tcW w:w="1134" w:type="dxa"/>
            <w:tcBorders>
              <w:top w:val="single" w:sz="4" w:space="0" w:color="auto"/>
              <w:left w:val="single" w:sz="4" w:space="0" w:color="auto"/>
              <w:bottom w:val="single" w:sz="4" w:space="0" w:color="auto"/>
              <w:right w:val="single" w:sz="4" w:space="0" w:color="auto"/>
            </w:tcBorders>
          </w:tcPr>
          <w:p w14:paraId="50B29BC6"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2900 Fagernes</w:t>
            </w:r>
          </w:p>
        </w:tc>
        <w:tc>
          <w:tcPr>
            <w:tcW w:w="2127" w:type="dxa"/>
            <w:tcBorders>
              <w:top w:val="single" w:sz="4" w:space="0" w:color="auto"/>
              <w:left w:val="single" w:sz="4" w:space="0" w:color="auto"/>
              <w:bottom w:val="single" w:sz="4" w:space="0" w:color="auto"/>
              <w:right w:val="single" w:sz="4" w:space="0" w:color="auto"/>
            </w:tcBorders>
          </w:tcPr>
          <w:p w14:paraId="6F0EE4A7" w14:textId="77777777" w:rsidR="00D244D6" w:rsidRPr="00AA26D8" w:rsidRDefault="00D244D6" w:rsidP="00870F3B">
            <w:pPr>
              <w:spacing w:before="100" w:beforeAutospacing="1" w:after="100" w:afterAutospacing="1"/>
              <w:rPr>
                <w:rFonts w:asciiTheme="minorHAnsi" w:hAnsiTheme="minorHAnsi"/>
                <w:sz w:val="18"/>
                <w:szCs w:val="18"/>
              </w:rPr>
            </w:pPr>
            <w:hyperlink r:id="rId93">
              <w:r w:rsidRPr="0DAE35DA">
                <w:rPr>
                  <w:rStyle w:val="Hyperkobling"/>
                  <w:rFonts w:asciiTheme="minorHAnsi" w:hAnsiTheme="minorHAnsi"/>
                  <w:sz w:val="18"/>
                  <w:szCs w:val="18"/>
                </w:rPr>
                <w:t>Valdes.tannklinikk@innlandetfylke.no</w:t>
              </w:r>
            </w:hyperlink>
          </w:p>
        </w:tc>
      </w:tr>
      <w:tr w:rsidR="00D244D6" w:rsidRPr="00AA26D8" w14:paraId="1AADB6DF" w14:textId="77777777" w:rsidTr="00870F3B">
        <w:tc>
          <w:tcPr>
            <w:tcW w:w="1859" w:type="dxa"/>
            <w:tcBorders>
              <w:top w:val="single" w:sz="4" w:space="0" w:color="auto"/>
              <w:left w:val="single" w:sz="4" w:space="0" w:color="auto"/>
              <w:bottom w:val="single" w:sz="4" w:space="0" w:color="auto"/>
              <w:right w:val="single" w:sz="4" w:space="0" w:color="auto"/>
            </w:tcBorders>
          </w:tcPr>
          <w:p w14:paraId="65D9BD85"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Vang tannklinikk</w:t>
            </w:r>
          </w:p>
        </w:tc>
        <w:tc>
          <w:tcPr>
            <w:tcW w:w="1134" w:type="dxa"/>
            <w:tcBorders>
              <w:top w:val="single" w:sz="4" w:space="0" w:color="auto"/>
              <w:left w:val="single" w:sz="4" w:space="0" w:color="auto"/>
              <w:bottom w:val="single" w:sz="4" w:space="0" w:color="auto"/>
              <w:right w:val="single" w:sz="4" w:space="0" w:color="auto"/>
            </w:tcBorders>
          </w:tcPr>
          <w:p w14:paraId="6D48762C"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61368080</w:t>
            </w:r>
          </w:p>
        </w:tc>
        <w:tc>
          <w:tcPr>
            <w:tcW w:w="1701" w:type="dxa"/>
            <w:tcBorders>
              <w:top w:val="single" w:sz="4" w:space="0" w:color="auto"/>
              <w:left w:val="single" w:sz="4" w:space="0" w:color="auto"/>
              <w:bottom w:val="single" w:sz="4" w:space="0" w:color="auto"/>
              <w:right w:val="single" w:sz="4" w:space="0" w:color="auto"/>
            </w:tcBorders>
          </w:tcPr>
          <w:p w14:paraId="0FEA748B"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Postboks 14</w:t>
            </w:r>
          </w:p>
        </w:tc>
        <w:tc>
          <w:tcPr>
            <w:tcW w:w="1134" w:type="dxa"/>
            <w:tcBorders>
              <w:top w:val="single" w:sz="4" w:space="0" w:color="auto"/>
              <w:left w:val="single" w:sz="4" w:space="0" w:color="auto"/>
              <w:bottom w:val="single" w:sz="4" w:space="0" w:color="auto"/>
              <w:right w:val="single" w:sz="4" w:space="0" w:color="auto"/>
            </w:tcBorders>
          </w:tcPr>
          <w:p w14:paraId="3085A40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2972 Ryfoss</w:t>
            </w:r>
          </w:p>
        </w:tc>
        <w:tc>
          <w:tcPr>
            <w:tcW w:w="1701" w:type="dxa"/>
            <w:tcBorders>
              <w:top w:val="single" w:sz="4" w:space="0" w:color="auto"/>
              <w:left w:val="single" w:sz="4" w:space="0" w:color="auto"/>
              <w:bottom w:val="single" w:sz="4" w:space="0" w:color="auto"/>
              <w:right w:val="single" w:sz="4" w:space="0" w:color="auto"/>
            </w:tcBorders>
          </w:tcPr>
          <w:p w14:paraId="11F28ED7"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 xml:space="preserve"> Ryfossvegen 94</w:t>
            </w:r>
          </w:p>
        </w:tc>
        <w:tc>
          <w:tcPr>
            <w:tcW w:w="1134" w:type="dxa"/>
            <w:tcBorders>
              <w:top w:val="single" w:sz="4" w:space="0" w:color="auto"/>
              <w:left w:val="single" w:sz="4" w:space="0" w:color="auto"/>
              <w:bottom w:val="single" w:sz="4" w:space="0" w:color="auto"/>
              <w:right w:val="single" w:sz="4" w:space="0" w:color="auto"/>
            </w:tcBorders>
          </w:tcPr>
          <w:p w14:paraId="215E8FF8"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2973 Ryfoss</w:t>
            </w:r>
          </w:p>
        </w:tc>
        <w:tc>
          <w:tcPr>
            <w:tcW w:w="2127" w:type="dxa"/>
            <w:tcBorders>
              <w:top w:val="single" w:sz="4" w:space="0" w:color="auto"/>
              <w:left w:val="single" w:sz="4" w:space="0" w:color="auto"/>
              <w:bottom w:val="single" w:sz="4" w:space="0" w:color="auto"/>
              <w:right w:val="single" w:sz="4" w:space="0" w:color="auto"/>
            </w:tcBorders>
          </w:tcPr>
          <w:p w14:paraId="43C5E9F8" w14:textId="77777777" w:rsidR="00D244D6" w:rsidRPr="00AA26D8" w:rsidRDefault="00D244D6" w:rsidP="00870F3B">
            <w:pPr>
              <w:spacing w:before="100" w:beforeAutospacing="1" w:after="100" w:afterAutospacing="1"/>
              <w:rPr>
                <w:rFonts w:asciiTheme="minorHAnsi" w:hAnsiTheme="minorHAnsi"/>
                <w:sz w:val="18"/>
                <w:szCs w:val="18"/>
              </w:rPr>
            </w:pPr>
            <w:hyperlink r:id="rId94">
              <w:r w:rsidRPr="0DAE35DA">
                <w:rPr>
                  <w:rStyle w:val="Hyperkobling"/>
                  <w:rFonts w:asciiTheme="minorHAnsi" w:hAnsiTheme="minorHAnsi"/>
                  <w:sz w:val="18"/>
                  <w:szCs w:val="18"/>
                </w:rPr>
                <w:t>Vang.tannklinikk@innlandetfylke.no</w:t>
              </w:r>
            </w:hyperlink>
          </w:p>
        </w:tc>
      </w:tr>
      <w:tr w:rsidR="00D244D6" w:rsidRPr="00AA26D8" w14:paraId="1B61A122" w14:textId="77777777" w:rsidTr="00870F3B">
        <w:tc>
          <w:tcPr>
            <w:tcW w:w="1859" w:type="dxa"/>
            <w:tcBorders>
              <w:top w:val="single" w:sz="4" w:space="0" w:color="auto"/>
              <w:left w:val="single" w:sz="4" w:space="0" w:color="auto"/>
              <w:bottom w:val="single" w:sz="4" w:space="0" w:color="auto"/>
              <w:right w:val="single" w:sz="4" w:space="0" w:color="auto"/>
            </w:tcBorders>
          </w:tcPr>
          <w:p w14:paraId="154D527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Vågå tannklinikk</w:t>
            </w:r>
          </w:p>
        </w:tc>
        <w:tc>
          <w:tcPr>
            <w:tcW w:w="1134" w:type="dxa"/>
            <w:tcBorders>
              <w:top w:val="single" w:sz="4" w:space="0" w:color="auto"/>
              <w:left w:val="single" w:sz="4" w:space="0" w:color="auto"/>
              <w:bottom w:val="single" w:sz="4" w:space="0" w:color="auto"/>
              <w:right w:val="single" w:sz="4" w:space="0" w:color="auto"/>
            </w:tcBorders>
          </w:tcPr>
          <w:p w14:paraId="52609330"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61219285</w:t>
            </w:r>
          </w:p>
        </w:tc>
        <w:tc>
          <w:tcPr>
            <w:tcW w:w="1701" w:type="dxa"/>
            <w:tcBorders>
              <w:top w:val="single" w:sz="4" w:space="0" w:color="auto"/>
              <w:left w:val="single" w:sz="4" w:space="0" w:color="auto"/>
              <w:bottom w:val="single" w:sz="4" w:space="0" w:color="auto"/>
              <w:right w:val="single" w:sz="4" w:space="0" w:color="auto"/>
            </w:tcBorders>
          </w:tcPr>
          <w:p w14:paraId="5DFB85FB"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Moavegen 20A</w:t>
            </w:r>
          </w:p>
        </w:tc>
        <w:tc>
          <w:tcPr>
            <w:tcW w:w="1134" w:type="dxa"/>
            <w:tcBorders>
              <w:top w:val="single" w:sz="4" w:space="0" w:color="auto"/>
              <w:left w:val="single" w:sz="4" w:space="0" w:color="auto"/>
              <w:bottom w:val="single" w:sz="4" w:space="0" w:color="auto"/>
              <w:right w:val="single" w:sz="4" w:space="0" w:color="auto"/>
            </w:tcBorders>
          </w:tcPr>
          <w:p w14:paraId="154FDD74"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2680 Vågå</w:t>
            </w:r>
          </w:p>
        </w:tc>
        <w:tc>
          <w:tcPr>
            <w:tcW w:w="1701" w:type="dxa"/>
            <w:tcBorders>
              <w:top w:val="single" w:sz="4" w:space="0" w:color="auto"/>
              <w:left w:val="single" w:sz="4" w:space="0" w:color="auto"/>
              <w:bottom w:val="single" w:sz="4" w:space="0" w:color="auto"/>
              <w:right w:val="single" w:sz="4" w:space="0" w:color="auto"/>
            </w:tcBorders>
          </w:tcPr>
          <w:p w14:paraId="33EF7AD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Moavegen 20A</w:t>
            </w:r>
          </w:p>
        </w:tc>
        <w:tc>
          <w:tcPr>
            <w:tcW w:w="1134" w:type="dxa"/>
            <w:tcBorders>
              <w:top w:val="single" w:sz="4" w:space="0" w:color="auto"/>
              <w:left w:val="single" w:sz="4" w:space="0" w:color="auto"/>
              <w:bottom w:val="single" w:sz="4" w:space="0" w:color="auto"/>
              <w:right w:val="single" w:sz="4" w:space="0" w:color="auto"/>
            </w:tcBorders>
          </w:tcPr>
          <w:p w14:paraId="0549545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2680 Vågå</w:t>
            </w:r>
          </w:p>
        </w:tc>
        <w:tc>
          <w:tcPr>
            <w:tcW w:w="2127" w:type="dxa"/>
            <w:tcBorders>
              <w:top w:val="single" w:sz="4" w:space="0" w:color="auto"/>
              <w:left w:val="single" w:sz="4" w:space="0" w:color="auto"/>
              <w:bottom w:val="single" w:sz="4" w:space="0" w:color="auto"/>
              <w:right w:val="single" w:sz="4" w:space="0" w:color="auto"/>
            </w:tcBorders>
          </w:tcPr>
          <w:p w14:paraId="69346DB5" w14:textId="77777777" w:rsidR="00D244D6" w:rsidRPr="00AA26D8" w:rsidRDefault="00D244D6" w:rsidP="00870F3B">
            <w:pPr>
              <w:spacing w:before="100" w:beforeAutospacing="1" w:after="100" w:afterAutospacing="1"/>
              <w:rPr>
                <w:rFonts w:asciiTheme="minorHAnsi" w:hAnsiTheme="minorHAnsi"/>
                <w:sz w:val="18"/>
                <w:szCs w:val="18"/>
              </w:rPr>
            </w:pPr>
            <w:hyperlink r:id="rId95">
              <w:r w:rsidRPr="0DAE35DA">
                <w:rPr>
                  <w:rStyle w:val="Hyperkobling"/>
                  <w:sz w:val="18"/>
                  <w:szCs w:val="18"/>
                </w:rPr>
                <w:t>Vaga</w:t>
              </w:r>
              <w:r w:rsidRPr="0DAE35DA">
                <w:rPr>
                  <w:rStyle w:val="Hyperkobling"/>
                  <w:rFonts w:asciiTheme="minorHAnsi" w:hAnsiTheme="minorHAnsi"/>
                  <w:sz w:val="18"/>
                  <w:szCs w:val="18"/>
                </w:rPr>
                <w:t>.tannklinikk@innlandetfylke.no</w:t>
              </w:r>
            </w:hyperlink>
          </w:p>
        </w:tc>
      </w:tr>
      <w:tr w:rsidR="00D244D6" w:rsidRPr="00AA26D8" w14:paraId="4F593AAB" w14:textId="77777777" w:rsidTr="00870F3B">
        <w:tc>
          <w:tcPr>
            <w:tcW w:w="1859" w:type="dxa"/>
            <w:tcBorders>
              <w:top w:val="single" w:sz="4" w:space="0" w:color="auto"/>
              <w:left w:val="single" w:sz="4" w:space="0" w:color="auto"/>
              <w:bottom w:val="single" w:sz="4" w:space="0" w:color="auto"/>
              <w:right w:val="single" w:sz="4" w:space="0" w:color="auto"/>
            </w:tcBorders>
          </w:tcPr>
          <w:p w14:paraId="0B6F49C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Øyer tannklinikk</w:t>
            </w:r>
          </w:p>
        </w:tc>
        <w:tc>
          <w:tcPr>
            <w:tcW w:w="1134" w:type="dxa"/>
            <w:tcBorders>
              <w:top w:val="single" w:sz="4" w:space="0" w:color="auto"/>
              <w:left w:val="single" w:sz="4" w:space="0" w:color="auto"/>
              <w:bottom w:val="single" w:sz="4" w:space="0" w:color="auto"/>
              <w:right w:val="single" w:sz="4" w:space="0" w:color="auto"/>
            </w:tcBorders>
          </w:tcPr>
          <w:p w14:paraId="476F1D02" w14:textId="77777777" w:rsidR="00D244D6" w:rsidRPr="00AA26D8" w:rsidRDefault="00D244D6" w:rsidP="00870F3B">
            <w:pPr>
              <w:spacing w:before="100" w:beforeAutospacing="1" w:after="100" w:afterAutospacing="1"/>
              <w:jc w:val="center"/>
              <w:rPr>
                <w:rFonts w:asciiTheme="minorHAnsi" w:hAnsiTheme="minorHAnsi"/>
                <w:sz w:val="18"/>
                <w:szCs w:val="18"/>
              </w:rPr>
            </w:pPr>
            <w:r w:rsidRPr="00AA26D8">
              <w:rPr>
                <w:rFonts w:asciiTheme="minorHAnsi" w:hAnsiTheme="minorHAnsi"/>
                <w:sz w:val="18"/>
                <w:szCs w:val="18"/>
              </w:rPr>
              <w:t>61265990</w:t>
            </w:r>
          </w:p>
        </w:tc>
        <w:tc>
          <w:tcPr>
            <w:tcW w:w="1701" w:type="dxa"/>
            <w:tcBorders>
              <w:top w:val="single" w:sz="4" w:space="0" w:color="auto"/>
              <w:left w:val="single" w:sz="4" w:space="0" w:color="auto"/>
              <w:bottom w:val="single" w:sz="4" w:space="0" w:color="auto"/>
              <w:right w:val="single" w:sz="4" w:space="0" w:color="auto"/>
            </w:tcBorders>
          </w:tcPr>
          <w:p w14:paraId="0CB89FE9"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Hundervn. 78</w:t>
            </w:r>
          </w:p>
        </w:tc>
        <w:tc>
          <w:tcPr>
            <w:tcW w:w="1134" w:type="dxa"/>
            <w:tcBorders>
              <w:top w:val="single" w:sz="4" w:space="0" w:color="auto"/>
              <w:left w:val="single" w:sz="4" w:space="0" w:color="auto"/>
              <w:bottom w:val="single" w:sz="4" w:space="0" w:color="auto"/>
              <w:right w:val="single" w:sz="4" w:space="0" w:color="auto"/>
            </w:tcBorders>
          </w:tcPr>
          <w:p w14:paraId="21DB5A61"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2636 Øyer</w:t>
            </w:r>
          </w:p>
        </w:tc>
        <w:tc>
          <w:tcPr>
            <w:tcW w:w="1701" w:type="dxa"/>
            <w:tcBorders>
              <w:top w:val="single" w:sz="4" w:space="0" w:color="auto"/>
              <w:left w:val="single" w:sz="4" w:space="0" w:color="auto"/>
              <w:bottom w:val="single" w:sz="4" w:space="0" w:color="auto"/>
              <w:right w:val="single" w:sz="4" w:space="0" w:color="auto"/>
            </w:tcBorders>
          </w:tcPr>
          <w:p w14:paraId="7726FF92"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Hundervn. 78</w:t>
            </w:r>
          </w:p>
        </w:tc>
        <w:tc>
          <w:tcPr>
            <w:tcW w:w="1134" w:type="dxa"/>
            <w:tcBorders>
              <w:top w:val="single" w:sz="4" w:space="0" w:color="auto"/>
              <w:left w:val="single" w:sz="4" w:space="0" w:color="auto"/>
              <w:bottom w:val="single" w:sz="4" w:space="0" w:color="auto"/>
              <w:right w:val="single" w:sz="4" w:space="0" w:color="auto"/>
            </w:tcBorders>
          </w:tcPr>
          <w:p w14:paraId="2E27770E" w14:textId="77777777" w:rsidR="00D244D6" w:rsidRPr="00AA26D8" w:rsidRDefault="00D244D6" w:rsidP="00870F3B">
            <w:pPr>
              <w:spacing w:before="100" w:beforeAutospacing="1" w:after="100" w:afterAutospacing="1"/>
              <w:rPr>
                <w:rFonts w:asciiTheme="minorHAnsi" w:hAnsiTheme="minorHAnsi"/>
                <w:sz w:val="18"/>
                <w:szCs w:val="18"/>
              </w:rPr>
            </w:pPr>
            <w:r w:rsidRPr="00AA26D8">
              <w:rPr>
                <w:rFonts w:asciiTheme="minorHAnsi" w:hAnsiTheme="minorHAnsi"/>
                <w:sz w:val="18"/>
                <w:szCs w:val="18"/>
              </w:rPr>
              <w:t>2636 Øyer</w:t>
            </w:r>
          </w:p>
        </w:tc>
        <w:tc>
          <w:tcPr>
            <w:tcW w:w="2127" w:type="dxa"/>
            <w:tcBorders>
              <w:top w:val="single" w:sz="4" w:space="0" w:color="auto"/>
              <w:left w:val="single" w:sz="4" w:space="0" w:color="auto"/>
              <w:bottom w:val="single" w:sz="4" w:space="0" w:color="auto"/>
              <w:right w:val="single" w:sz="4" w:space="0" w:color="auto"/>
            </w:tcBorders>
          </w:tcPr>
          <w:p w14:paraId="3B0F2708" w14:textId="77777777" w:rsidR="00D244D6" w:rsidRPr="00AA26D8" w:rsidRDefault="00D244D6" w:rsidP="00870F3B">
            <w:pPr>
              <w:spacing w:before="100" w:beforeAutospacing="1" w:after="100" w:afterAutospacing="1"/>
              <w:rPr>
                <w:rFonts w:asciiTheme="minorHAnsi" w:hAnsiTheme="minorHAnsi"/>
                <w:sz w:val="18"/>
                <w:szCs w:val="18"/>
              </w:rPr>
            </w:pPr>
            <w:hyperlink r:id="rId96">
              <w:r w:rsidRPr="0DAE35DA">
                <w:rPr>
                  <w:rStyle w:val="Hyperkobling"/>
                  <w:rFonts w:asciiTheme="minorHAnsi" w:hAnsiTheme="minorHAnsi"/>
                  <w:sz w:val="18"/>
                  <w:szCs w:val="18"/>
                </w:rPr>
                <w:t>oyer.tannklinikk@innlandetfylke.no</w:t>
              </w:r>
            </w:hyperlink>
          </w:p>
        </w:tc>
      </w:tr>
      <w:tr w:rsidR="00D63063" w:rsidRPr="00B876FB" w14:paraId="16C35029"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145966" w14:textId="77777777" w:rsidR="00D63063" w:rsidRPr="00B876FB" w:rsidRDefault="00D63063" w:rsidP="00D63063">
            <w:pPr>
              <w:spacing w:before="100" w:beforeAutospacing="1" w:after="100" w:afterAutospacing="1"/>
              <w:rPr>
                <w:rFonts w:asciiTheme="minorHAnsi" w:hAnsiTheme="minorHAnsi"/>
                <w:b/>
                <w:bCs/>
                <w:sz w:val="18"/>
                <w:szCs w:val="18"/>
              </w:rPr>
            </w:pPr>
            <w:r w:rsidRPr="00B876FB">
              <w:rPr>
                <w:rFonts w:asciiTheme="minorHAnsi" w:hAnsiTheme="minorHAnsi"/>
                <w:b/>
                <w:bCs/>
                <w:sz w:val="18"/>
                <w:szCs w:val="18"/>
              </w:rPr>
              <w:t>ANDRE VIRKSOMHETER</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682C3" w14:textId="77777777" w:rsidR="00D63063" w:rsidRPr="00B876FB" w:rsidRDefault="00D63063" w:rsidP="00D63063">
            <w:pPr>
              <w:spacing w:before="100" w:beforeAutospacing="1" w:after="100" w:afterAutospacing="1"/>
              <w:jc w:val="center"/>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C32B1D" w14:textId="77777777" w:rsidR="00D63063" w:rsidRPr="00B876FB" w:rsidRDefault="00D63063" w:rsidP="00D63063">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BCC62B" w14:textId="77777777" w:rsidR="00D63063" w:rsidRPr="00B876FB" w:rsidRDefault="00D63063" w:rsidP="00D63063">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59BAD2" w14:textId="2F87A474" w:rsidR="00D63063" w:rsidRPr="00B876FB" w:rsidRDefault="00D63063" w:rsidP="00D63063">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89DA81" w14:textId="77777777" w:rsidR="00D63063" w:rsidRPr="00B876FB" w:rsidRDefault="00D63063" w:rsidP="00D63063">
            <w:pPr>
              <w:spacing w:before="100" w:beforeAutospacing="1" w:after="100" w:afterAutospacing="1"/>
              <w:rPr>
                <w:rFonts w:asciiTheme="minorHAnsi" w:hAnsiTheme="minorHAnsi"/>
                <w:sz w:val="18"/>
                <w:szCs w:val="18"/>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60E879" w14:textId="461A9456" w:rsidR="00D63063" w:rsidRPr="00347C5C" w:rsidRDefault="00D63063" w:rsidP="00D63063">
            <w:pPr>
              <w:tabs>
                <w:tab w:val="left" w:pos="1300"/>
              </w:tabs>
              <w:spacing w:before="100" w:beforeAutospacing="1" w:after="100" w:afterAutospacing="1"/>
              <w:rPr>
                <w:rFonts w:asciiTheme="minorHAnsi" w:hAnsiTheme="minorHAnsi"/>
                <w:sz w:val="18"/>
                <w:szCs w:val="18"/>
              </w:rPr>
            </w:pPr>
            <w:r w:rsidRPr="00347C5C">
              <w:rPr>
                <w:rFonts w:asciiTheme="minorHAnsi" w:hAnsiTheme="minorHAnsi"/>
                <w:sz w:val="18"/>
                <w:szCs w:val="18"/>
              </w:rPr>
              <w:tab/>
            </w:r>
          </w:p>
        </w:tc>
      </w:tr>
      <w:tr w:rsidR="0004588C" w:rsidRPr="00B876FB" w14:paraId="43AFE617" w14:textId="77777777" w:rsidTr="00272C67">
        <w:tc>
          <w:tcPr>
            <w:tcW w:w="1859" w:type="dxa"/>
            <w:tcBorders>
              <w:top w:val="single" w:sz="4" w:space="0" w:color="auto"/>
              <w:left w:val="single" w:sz="4" w:space="0" w:color="auto"/>
              <w:bottom w:val="single" w:sz="4" w:space="0" w:color="auto"/>
              <w:right w:val="single" w:sz="4" w:space="0" w:color="auto"/>
            </w:tcBorders>
          </w:tcPr>
          <w:p w14:paraId="5D84FD61" w14:textId="0788B1B1" w:rsidR="0004588C" w:rsidRPr="00B876FB" w:rsidRDefault="005156EF" w:rsidP="0004588C">
            <w:pPr>
              <w:spacing w:before="100" w:beforeAutospacing="1" w:after="100" w:afterAutospacing="1"/>
              <w:rPr>
                <w:rFonts w:asciiTheme="minorHAnsi" w:hAnsiTheme="minorHAnsi"/>
                <w:sz w:val="18"/>
                <w:szCs w:val="18"/>
              </w:rPr>
            </w:pPr>
            <w:r>
              <w:rPr>
                <w:rFonts w:asciiTheme="minorHAnsi" w:hAnsiTheme="minorHAnsi"/>
                <w:sz w:val="18"/>
                <w:szCs w:val="18"/>
              </w:rPr>
              <w:t>K</w:t>
            </w:r>
            <w:r w:rsidRPr="005156EF">
              <w:rPr>
                <w:rFonts w:asciiTheme="minorHAnsi" w:hAnsiTheme="minorHAnsi"/>
                <w:sz w:val="18"/>
                <w:szCs w:val="18"/>
              </w:rPr>
              <w:t>undesenter Innlandstrafikk</w:t>
            </w:r>
          </w:p>
        </w:tc>
        <w:tc>
          <w:tcPr>
            <w:tcW w:w="1134" w:type="dxa"/>
            <w:tcBorders>
              <w:top w:val="single" w:sz="4" w:space="0" w:color="auto"/>
              <w:left w:val="single" w:sz="4" w:space="0" w:color="auto"/>
              <w:bottom w:val="single" w:sz="4" w:space="0" w:color="auto"/>
              <w:right w:val="single" w:sz="4" w:space="0" w:color="auto"/>
            </w:tcBorders>
          </w:tcPr>
          <w:p w14:paraId="51F96CF8" w14:textId="1174AAFB" w:rsidR="0004588C" w:rsidRPr="00B876FB" w:rsidRDefault="0004588C" w:rsidP="0004588C">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62473037 02040</w:t>
            </w:r>
          </w:p>
        </w:tc>
        <w:tc>
          <w:tcPr>
            <w:tcW w:w="1701" w:type="dxa"/>
            <w:tcBorders>
              <w:top w:val="single" w:sz="4" w:space="0" w:color="auto"/>
              <w:left w:val="single" w:sz="4" w:space="0" w:color="auto"/>
              <w:bottom w:val="single" w:sz="4" w:space="0" w:color="auto"/>
              <w:right w:val="single" w:sz="4" w:space="0" w:color="auto"/>
            </w:tcBorders>
          </w:tcPr>
          <w:p w14:paraId="68D65429" w14:textId="43D01150" w:rsidR="0004588C" w:rsidRPr="00B876FB" w:rsidRDefault="0004588C" w:rsidP="0004588C">
            <w:pPr>
              <w:spacing w:before="100" w:beforeAutospacing="1" w:after="100" w:afterAutospacing="1"/>
              <w:rPr>
                <w:rFonts w:asciiTheme="minorHAnsi" w:hAnsiTheme="minorHAnsi"/>
                <w:sz w:val="18"/>
                <w:szCs w:val="18"/>
              </w:rPr>
            </w:pPr>
            <w:r w:rsidRPr="00B876FB">
              <w:rPr>
                <w:rFonts w:asciiTheme="minorHAnsi" w:hAnsiTheme="minorHAnsi"/>
                <w:sz w:val="18"/>
                <w:szCs w:val="18"/>
              </w:rPr>
              <w:t>Gruvvegen 78</w:t>
            </w:r>
          </w:p>
        </w:tc>
        <w:tc>
          <w:tcPr>
            <w:tcW w:w="1134" w:type="dxa"/>
            <w:tcBorders>
              <w:top w:val="single" w:sz="4" w:space="0" w:color="auto"/>
              <w:left w:val="single" w:sz="4" w:space="0" w:color="auto"/>
              <w:bottom w:val="single" w:sz="4" w:space="0" w:color="auto"/>
              <w:right w:val="single" w:sz="4" w:space="0" w:color="auto"/>
            </w:tcBorders>
          </w:tcPr>
          <w:p w14:paraId="0167A295" w14:textId="2034F166" w:rsidR="0004588C" w:rsidRPr="00B876FB" w:rsidRDefault="0004588C" w:rsidP="0004588C">
            <w:pPr>
              <w:spacing w:before="100" w:beforeAutospacing="1" w:after="100" w:afterAutospacing="1"/>
              <w:rPr>
                <w:rFonts w:asciiTheme="minorHAnsi" w:hAnsiTheme="minorHAnsi"/>
                <w:sz w:val="18"/>
                <w:szCs w:val="18"/>
              </w:rPr>
            </w:pPr>
            <w:r w:rsidRPr="00B876FB">
              <w:rPr>
                <w:rFonts w:asciiTheme="minorHAnsi" w:hAnsiTheme="minorHAnsi"/>
                <w:sz w:val="18"/>
                <w:szCs w:val="18"/>
              </w:rPr>
              <w:t>2580 Folldal</w:t>
            </w:r>
          </w:p>
        </w:tc>
        <w:tc>
          <w:tcPr>
            <w:tcW w:w="1701" w:type="dxa"/>
            <w:tcBorders>
              <w:top w:val="single" w:sz="4" w:space="0" w:color="auto"/>
              <w:left w:val="single" w:sz="4" w:space="0" w:color="auto"/>
              <w:bottom w:val="single" w:sz="4" w:space="0" w:color="auto"/>
              <w:right w:val="single" w:sz="4" w:space="0" w:color="auto"/>
            </w:tcBorders>
          </w:tcPr>
          <w:p w14:paraId="7FD4E100" w14:textId="2A1D8689" w:rsidR="0004588C" w:rsidRPr="00B876FB" w:rsidRDefault="0004588C" w:rsidP="0004588C">
            <w:pPr>
              <w:spacing w:before="100" w:beforeAutospacing="1" w:after="100" w:afterAutospacing="1"/>
              <w:rPr>
                <w:rFonts w:asciiTheme="minorHAnsi" w:hAnsiTheme="minorHAnsi"/>
                <w:sz w:val="18"/>
                <w:szCs w:val="18"/>
              </w:rPr>
            </w:pPr>
            <w:r w:rsidRPr="00B876FB">
              <w:rPr>
                <w:rFonts w:asciiTheme="minorHAnsi" w:hAnsiTheme="minorHAnsi"/>
                <w:sz w:val="18"/>
                <w:szCs w:val="18"/>
              </w:rPr>
              <w:t>Gruvvegen 78</w:t>
            </w:r>
          </w:p>
        </w:tc>
        <w:tc>
          <w:tcPr>
            <w:tcW w:w="1134" w:type="dxa"/>
            <w:tcBorders>
              <w:top w:val="single" w:sz="4" w:space="0" w:color="auto"/>
              <w:left w:val="single" w:sz="4" w:space="0" w:color="auto"/>
              <w:bottom w:val="single" w:sz="4" w:space="0" w:color="auto"/>
              <w:right w:val="single" w:sz="4" w:space="0" w:color="auto"/>
            </w:tcBorders>
          </w:tcPr>
          <w:p w14:paraId="24C8CA05" w14:textId="49BEFD40" w:rsidR="0004588C" w:rsidRPr="00B876FB" w:rsidRDefault="0004588C" w:rsidP="0004588C">
            <w:pPr>
              <w:spacing w:before="100" w:beforeAutospacing="1" w:after="100" w:afterAutospacing="1"/>
              <w:rPr>
                <w:rFonts w:asciiTheme="minorHAnsi" w:hAnsiTheme="minorHAnsi"/>
                <w:sz w:val="18"/>
                <w:szCs w:val="18"/>
              </w:rPr>
            </w:pPr>
            <w:r w:rsidRPr="00B876FB">
              <w:rPr>
                <w:rFonts w:asciiTheme="minorHAnsi" w:hAnsiTheme="minorHAnsi"/>
                <w:sz w:val="18"/>
                <w:szCs w:val="18"/>
              </w:rPr>
              <w:t>2580 Folldal</w:t>
            </w:r>
          </w:p>
        </w:tc>
        <w:tc>
          <w:tcPr>
            <w:tcW w:w="2127" w:type="dxa"/>
            <w:tcBorders>
              <w:top w:val="single" w:sz="4" w:space="0" w:color="auto"/>
              <w:left w:val="single" w:sz="4" w:space="0" w:color="auto"/>
              <w:bottom w:val="single" w:sz="4" w:space="0" w:color="auto"/>
              <w:right w:val="single" w:sz="4" w:space="0" w:color="auto"/>
            </w:tcBorders>
          </w:tcPr>
          <w:p w14:paraId="45FADAFD" w14:textId="64730F83" w:rsidR="0004588C" w:rsidRPr="00347C5C" w:rsidRDefault="00CC7528" w:rsidP="0004588C">
            <w:pPr>
              <w:spacing w:before="100" w:beforeAutospacing="1" w:after="100" w:afterAutospacing="1"/>
              <w:rPr>
                <w:sz w:val="18"/>
                <w:szCs w:val="18"/>
              </w:rPr>
            </w:pPr>
            <w:hyperlink r:id="rId97" w:history="1">
              <w:r w:rsidRPr="00C74E84">
                <w:rPr>
                  <w:rStyle w:val="Hyperkobling"/>
                  <w:sz w:val="18"/>
                  <w:szCs w:val="18"/>
                </w:rPr>
                <w:t>erifla@innlandetfylke.no</w:t>
              </w:r>
            </w:hyperlink>
            <w:r>
              <w:rPr>
                <w:sz w:val="18"/>
                <w:szCs w:val="18"/>
              </w:rPr>
              <w:t xml:space="preserve"> </w:t>
            </w:r>
          </w:p>
        </w:tc>
      </w:tr>
      <w:tr w:rsidR="00D63063" w:rsidRPr="00B876FB" w14:paraId="073F7185" w14:textId="77777777" w:rsidTr="00272C67">
        <w:tc>
          <w:tcPr>
            <w:tcW w:w="1859" w:type="dxa"/>
            <w:tcBorders>
              <w:top w:val="single" w:sz="4" w:space="0" w:color="auto"/>
              <w:left w:val="single" w:sz="4" w:space="0" w:color="auto"/>
              <w:bottom w:val="single" w:sz="4" w:space="0" w:color="auto"/>
              <w:right w:val="single" w:sz="4" w:space="0" w:color="auto"/>
            </w:tcBorders>
          </w:tcPr>
          <w:p w14:paraId="3A6E8F84" w14:textId="77777777" w:rsidR="00D63063" w:rsidRPr="00B876FB" w:rsidRDefault="00D63063" w:rsidP="00D63063">
            <w:pPr>
              <w:keepNext/>
              <w:spacing w:before="100" w:beforeAutospacing="1" w:after="100" w:afterAutospacing="1"/>
              <w:rPr>
                <w:rFonts w:asciiTheme="minorHAnsi" w:hAnsiTheme="minorHAnsi"/>
                <w:color w:val="FF0000"/>
                <w:sz w:val="18"/>
                <w:szCs w:val="18"/>
              </w:rPr>
            </w:pPr>
            <w:r w:rsidRPr="00B876FB">
              <w:rPr>
                <w:rFonts w:asciiTheme="minorHAnsi" w:hAnsiTheme="minorHAnsi"/>
                <w:sz w:val="18"/>
                <w:szCs w:val="18"/>
              </w:rPr>
              <w:t>Teater innlandet</w:t>
            </w:r>
          </w:p>
        </w:tc>
        <w:tc>
          <w:tcPr>
            <w:tcW w:w="1134" w:type="dxa"/>
            <w:tcBorders>
              <w:top w:val="single" w:sz="4" w:space="0" w:color="auto"/>
              <w:left w:val="single" w:sz="4" w:space="0" w:color="auto"/>
              <w:bottom w:val="single" w:sz="4" w:space="0" w:color="auto"/>
              <w:right w:val="single" w:sz="4" w:space="0" w:color="auto"/>
            </w:tcBorders>
          </w:tcPr>
          <w:p w14:paraId="3E849637" w14:textId="77777777" w:rsidR="00D63063" w:rsidRPr="00B876FB" w:rsidRDefault="00D63063" w:rsidP="00D63063">
            <w:pPr>
              <w:keepNext/>
              <w:spacing w:before="100" w:beforeAutospacing="1" w:after="100" w:afterAutospacing="1"/>
              <w:jc w:val="center"/>
              <w:rPr>
                <w:rFonts w:asciiTheme="minorHAnsi" w:hAnsiTheme="minorHAnsi"/>
                <w:sz w:val="18"/>
                <w:szCs w:val="18"/>
              </w:rPr>
            </w:pPr>
            <w:r w:rsidRPr="00B876FB">
              <w:rPr>
                <w:rStyle w:val="xbe"/>
                <w:rFonts w:asciiTheme="minorHAnsi" w:hAnsiTheme="minorHAnsi"/>
                <w:sz w:val="18"/>
                <w:szCs w:val="18"/>
              </w:rPr>
              <w:t>62598720</w:t>
            </w:r>
          </w:p>
        </w:tc>
        <w:tc>
          <w:tcPr>
            <w:tcW w:w="1701" w:type="dxa"/>
            <w:tcBorders>
              <w:top w:val="single" w:sz="4" w:space="0" w:color="auto"/>
              <w:left w:val="single" w:sz="4" w:space="0" w:color="auto"/>
              <w:bottom w:val="single" w:sz="4" w:space="0" w:color="auto"/>
              <w:right w:val="single" w:sz="4" w:space="0" w:color="auto"/>
            </w:tcBorders>
          </w:tcPr>
          <w:p w14:paraId="7F839EF5" w14:textId="08710337" w:rsidR="00D63063" w:rsidRPr="00B876FB" w:rsidRDefault="00465342" w:rsidP="00D63063">
            <w:pPr>
              <w:keepNext/>
              <w:spacing w:before="100" w:beforeAutospacing="1" w:after="100" w:afterAutospacing="1"/>
              <w:rPr>
                <w:rFonts w:asciiTheme="minorHAnsi" w:hAnsiTheme="minorHAnsi"/>
                <w:sz w:val="18"/>
                <w:szCs w:val="18"/>
              </w:rPr>
            </w:pPr>
            <w:r w:rsidRPr="00B876FB">
              <w:rPr>
                <w:rFonts w:asciiTheme="minorHAnsi" w:hAnsiTheme="minorHAnsi"/>
                <w:sz w:val="18"/>
                <w:szCs w:val="18"/>
              </w:rPr>
              <w:t>Postboks 4153</w:t>
            </w:r>
          </w:p>
        </w:tc>
        <w:tc>
          <w:tcPr>
            <w:tcW w:w="1134" w:type="dxa"/>
            <w:tcBorders>
              <w:top w:val="single" w:sz="4" w:space="0" w:color="auto"/>
              <w:left w:val="single" w:sz="4" w:space="0" w:color="auto"/>
              <w:bottom w:val="single" w:sz="4" w:space="0" w:color="auto"/>
              <w:right w:val="single" w:sz="4" w:space="0" w:color="auto"/>
            </w:tcBorders>
          </w:tcPr>
          <w:p w14:paraId="63A3DDE9" w14:textId="7C6A46A6" w:rsidR="00D63063" w:rsidRPr="00B876FB" w:rsidRDefault="00465342" w:rsidP="00D63063">
            <w:pPr>
              <w:keepNext/>
              <w:spacing w:before="100" w:beforeAutospacing="1" w:after="100" w:afterAutospacing="1"/>
              <w:rPr>
                <w:rFonts w:asciiTheme="minorHAnsi" w:hAnsiTheme="minorHAnsi"/>
                <w:sz w:val="18"/>
                <w:szCs w:val="18"/>
              </w:rPr>
            </w:pPr>
            <w:r w:rsidRPr="00B876FB">
              <w:rPr>
                <w:rFonts w:asciiTheme="minorHAnsi" w:hAnsiTheme="minorHAnsi"/>
                <w:sz w:val="18"/>
                <w:szCs w:val="18"/>
              </w:rPr>
              <w:t>2307 Hamar</w:t>
            </w:r>
          </w:p>
        </w:tc>
        <w:tc>
          <w:tcPr>
            <w:tcW w:w="1701" w:type="dxa"/>
            <w:tcBorders>
              <w:top w:val="single" w:sz="4" w:space="0" w:color="auto"/>
              <w:left w:val="single" w:sz="4" w:space="0" w:color="auto"/>
              <w:bottom w:val="single" w:sz="4" w:space="0" w:color="auto"/>
              <w:right w:val="single" w:sz="4" w:space="0" w:color="auto"/>
            </w:tcBorders>
          </w:tcPr>
          <w:p w14:paraId="77761B2E" w14:textId="0A45FA11" w:rsidR="00D63063" w:rsidRPr="00B876FB" w:rsidRDefault="00D63063" w:rsidP="00D63063">
            <w:pPr>
              <w:keepNext/>
              <w:spacing w:before="100" w:beforeAutospacing="1" w:after="100" w:afterAutospacing="1"/>
              <w:rPr>
                <w:rFonts w:asciiTheme="minorHAnsi" w:hAnsiTheme="minorHAnsi"/>
                <w:sz w:val="18"/>
                <w:szCs w:val="18"/>
              </w:rPr>
            </w:pPr>
            <w:r w:rsidRPr="00B876FB">
              <w:rPr>
                <w:rFonts w:asciiTheme="minorHAnsi" w:hAnsiTheme="minorHAnsi"/>
                <w:sz w:val="18"/>
                <w:szCs w:val="18"/>
              </w:rPr>
              <w:t>Torggata 100</w:t>
            </w:r>
          </w:p>
        </w:tc>
        <w:tc>
          <w:tcPr>
            <w:tcW w:w="1134" w:type="dxa"/>
            <w:tcBorders>
              <w:top w:val="single" w:sz="4" w:space="0" w:color="auto"/>
              <w:left w:val="single" w:sz="4" w:space="0" w:color="auto"/>
              <w:bottom w:val="single" w:sz="4" w:space="0" w:color="auto"/>
              <w:right w:val="single" w:sz="4" w:space="0" w:color="auto"/>
            </w:tcBorders>
          </w:tcPr>
          <w:p w14:paraId="2D74583E" w14:textId="3778A4F8" w:rsidR="00D63063" w:rsidRPr="00B876FB" w:rsidRDefault="00D63063" w:rsidP="00D63063">
            <w:pPr>
              <w:keepNext/>
              <w:spacing w:before="100" w:beforeAutospacing="1" w:after="100" w:afterAutospacing="1"/>
              <w:rPr>
                <w:rFonts w:asciiTheme="minorHAnsi" w:hAnsiTheme="minorHAnsi"/>
                <w:sz w:val="18"/>
                <w:szCs w:val="18"/>
              </w:rPr>
            </w:pPr>
            <w:r w:rsidRPr="00B876FB">
              <w:rPr>
                <w:rFonts w:asciiTheme="minorHAnsi" w:hAnsiTheme="minorHAnsi"/>
                <w:sz w:val="18"/>
                <w:szCs w:val="18"/>
              </w:rPr>
              <w:t>2317 Hamar</w:t>
            </w:r>
          </w:p>
        </w:tc>
        <w:tc>
          <w:tcPr>
            <w:tcW w:w="2127" w:type="dxa"/>
            <w:tcBorders>
              <w:top w:val="single" w:sz="4" w:space="0" w:color="auto"/>
              <w:left w:val="single" w:sz="4" w:space="0" w:color="auto"/>
              <w:bottom w:val="single" w:sz="4" w:space="0" w:color="auto"/>
              <w:right w:val="single" w:sz="4" w:space="0" w:color="auto"/>
            </w:tcBorders>
          </w:tcPr>
          <w:p w14:paraId="08FDAF6C" w14:textId="0EB76A43" w:rsidR="00D63063" w:rsidRPr="00347C5C" w:rsidRDefault="00D63063" w:rsidP="00D63063">
            <w:pPr>
              <w:keepNext/>
              <w:spacing w:before="100" w:beforeAutospacing="1" w:after="100" w:afterAutospacing="1"/>
              <w:rPr>
                <w:rFonts w:asciiTheme="minorHAnsi" w:hAnsiTheme="minorHAnsi"/>
                <w:sz w:val="18"/>
                <w:szCs w:val="18"/>
              </w:rPr>
            </w:pPr>
            <w:hyperlink r:id="rId98" w:history="1">
              <w:r w:rsidRPr="00347C5C">
                <w:rPr>
                  <w:rStyle w:val="Hyperkobling"/>
                  <w:rFonts w:asciiTheme="minorHAnsi" w:hAnsiTheme="minorHAnsi"/>
                  <w:sz w:val="18"/>
                  <w:szCs w:val="18"/>
                </w:rPr>
                <w:t>epost@teaterinnlandet.no</w:t>
              </w:r>
            </w:hyperlink>
            <w:r w:rsidRPr="00347C5C">
              <w:rPr>
                <w:rFonts w:asciiTheme="minorHAnsi" w:hAnsiTheme="minorHAnsi"/>
                <w:sz w:val="18"/>
                <w:szCs w:val="18"/>
              </w:rPr>
              <w:t xml:space="preserve"> </w:t>
            </w:r>
          </w:p>
        </w:tc>
      </w:tr>
      <w:tr w:rsidR="00D63063" w:rsidRPr="00B876FB" w14:paraId="33AD5E5F" w14:textId="77777777" w:rsidTr="00272C67">
        <w:tc>
          <w:tcPr>
            <w:tcW w:w="1859" w:type="dxa"/>
            <w:tcBorders>
              <w:top w:val="single" w:sz="4" w:space="0" w:color="auto"/>
              <w:left w:val="single" w:sz="4" w:space="0" w:color="auto"/>
              <w:bottom w:val="single" w:sz="4" w:space="0" w:color="auto"/>
              <w:right w:val="single" w:sz="4" w:space="0" w:color="auto"/>
            </w:tcBorders>
          </w:tcPr>
          <w:p w14:paraId="27F2A008" w14:textId="63483EF5" w:rsidR="00C91C9B" w:rsidRPr="00B876FB" w:rsidRDefault="00D63063" w:rsidP="00C91C9B">
            <w:pPr>
              <w:spacing w:before="100" w:beforeAutospacing="1" w:after="100" w:afterAutospacing="1"/>
              <w:rPr>
                <w:rFonts w:asciiTheme="minorHAnsi" w:hAnsiTheme="minorHAnsi"/>
                <w:color w:val="FF0000"/>
                <w:sz w:val="18"/>
                <w:szCs w:val="18"/>
              </w:rPr>
            </w:pPr>
            <w:r w:rsidRPr="00B876FB">
              <w:rPr>
                <w:rFonts w:asciiTheme="minorHAnsi" w:hAnsiTheme="minorHAnsi"/>
                <w:sz w:val="18"/>
                <w:szCs w:val="18"/>
              </w:rPr>
              <w:t>Stiftelsen Kunstbanken</w:t>
            </w:r>
            <w:r w:rsidR="00C91C9B" w:rsidRPr="00B876FB">
              <w:rPr>
                <w:rFonts w:asciiTheme="minorHAnsi" w:hAnsiTheme="minorHAnsi"/>
                <w:sz w:val="18"/>
                <w:szCs w:val="18"/>
              </w:rPr>
              <w:t xml:space="preserve"> Hedmark Kunstsenter</w:t>
            </w:r>
          </w:p>
        </w:tc>
        <w:tc>
          <w:tcPr>
            <w:tcW w:w="1134" w:type="dxa"/>
            <w:tcBorders>
              <w:top w:val="single" w:sz="4" w:space="0" w:color="auto"/>
              <w:left w:val="single" w:sz="4" w:space="0" w:color="auto"/>
              <w:bottom w:val="single" w:sz="4" w:space="0" w:color="auto"/>
              <w:right w:val="single" w:sz="4" w:space="0" w:color="auto"/>
            </w:tcBorders>
          </w:tcPr>
          <w:p w14:paraId="21F22CE6" w14:textId="77777777"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62542260</w:t>
            </w:r>
          </w:p>
        </w:tc>
        <w:tc>
          <w:tcPr>
            <w:tcW w:w="1701" w:type="dxa"/>
            <w:tcBorders>
              <w:top w:val="single" w:sz="4" w:space="0" w:color="auto"/>
              <w:left w:val="single" w:sz="4" w:space="0" w:color="auto"/>
              <w:bottom w:val="single" w:sz="4" w:space="0" w:color="auto"/>
              <w:right w:val="single" w:sz="4" w:space="0" w:color="auto"/>
            </w:tcBorders>
          </w:tcPr>
          <w:p w14:paraId="62B12CCC" w14:textId="798FA4E4" w:rsidR="00D63063" w:rsidRPr="00B876FB" w:rsidRDefault="00C91C9B"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Postboks 224</w:t>
            </w:r>
          </w:p>
        </w:tc>
        <w:tc>
          <w:tcPr>
            <w:tcW w:w="1134" w:type="dxa"/>
            <w:tcBorders>
              <w:top w:val="single" w:sz="4" w:space="0" w:color="auto"/>
              <w:left w:val="single" w:sz="4" w:space="0" w:color="auto"/>
              <w:bottom w:val="single" w:sz="4" w:space="0" w:color="auto"/>
              <w:right w:val="single" w:sz="4" w:space="0" w:color="auto"/>
            </w:tcBorders>
          </w:tcPr>
          <w:p w14:paraId="2E59FD94" w14:textId="0043B4AD" w:rsidR="00D63063" w:rsidRPr="00B876FB" w:rsidRDefault="00C91C9B"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2302 Hamar</w:t>
            </w:r>
          </w:p>
        </w:tc>
        <w:tc>
          <w:tcPr>
            <w:tcW w:w="1701" w:type="dxa"/>
            <w:tcBorders>
              <w:top w:val="single" w:sz="4" w:space="0" w:color="auto"/>
              <w:left w:val="single" w:sz="4" w:space="0" w:color="auto"/>
              <w:bottom w:val="single" w:sz="4" w:space="0" w:color="auto"/>
              <w:right w:val="single" w:sz="4" w:space="0" w:color="auto"/>
            </w:tcBorders>
          </w:tcPr>
          <w:p w14:paraId="4210859F" w14:textId="76422D6B"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Parkgata 21</w:t>
            </w:r>
          </w:p>
        </w:tc>
        <w:tc>
          <w:tcPr>
            <w:tcW w:w="1134" w:type="dxa"/>
            <w:tcBorders>
              <w:top w:val="single" w:sz="4" w:space="0" w:color="auto"/>
              <w:left w:val="single" w:sz="4" w:space="0" w:color="auto"/>
              <w:bottom w:val="single" w:sz="4" w:space="0" w:color="auto"/>
              <w:right w:val="single" w:sz="4" w:space="0" w:color="auto"/>
            </w:tcBorders>
          </w:tcPr>
          <w:p w14:paraId="78D1CD53" w14:textId="15565391"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2317 Hamar</w:t>
            </w:r>
          </w:p>
        </w:tc>
        <w:tc>
          <w:tcPr>
            <w:tcW w:w="2127" w:type="dxa"/>
            <w:tcBorders>
              <w:top w:val="single" w:sz="4" w:space="0" w:color="auto"/>
              <w:left w:val="single" w:sz="4" w:space="0" w:color="auto"/>
              <w:bottom w:val="single" w:sz="4" w:space="0" w:color="auto"/>
              <w:right w:val="single" w:sz="4" w:space="0" w:color="auto"/>
            </w:tcBorders>
          </w:tcPr>
          <w:p w14:paraId="0EE2F3BD" w14:textId="636A1C70" w:rsidR="00D63063" w:rsidRPr="00347C5C" w:rsidRDefault="00D63063" w:rsidP="00D63063">
            <w:pPr>
              <w:spacing w:before="100" w:beforeAutospacing="1" w:after="100" w:afterAutospacing="1"/>
              <w:rPr>
                <w:rFonts w:asciiTheme="minorHAnsi" w:hAnsiTheme="minorHAnsi"/>
                <w:sz w:val="18"/>
                <w:szCs w:val="18"/>
              </w:rPr>
            </w:pPr>
            <w:hyperlink r:id="rId99" w:history="1">
              <w:r w:rsidRPr="00347C5C">
                <w:rPr>
                  <w:rStyle w:val="Hyperkobling"/>
                  <w:rFonts w:asciiTheme="minorHAnsi" w:hAnsiTheme="minorHAnsi"/>
                  <w:sz w:val="18"/>
                  <w:szCs w:val="18"/>
                </w:rPr>
                <w:t>post@kunstbanken.no</w:t>
              </w:r>
            </w:hyperlink>
            <w:r w:rsidRPr="00347C5C">
              <w:rPr>
                <w:rFonts w:asciiTheme="minorHAnsi" w:hAnsiTheme="minorHAnsi"/>
                <w:sz w:val="18"/>
                <w:szCs w:val="18"/>
              </w:rPr>
              <w:t xml:space="preserve"> </w:t>
            </w:r>
          </w:p>
        </w:tc>
      </w:tr>
      <w:tr w:rsidR="00D63063" w:rsidRPr="00B876FB" w14:paraId="12428423" w14:textId="77777777" w:rsidTr="00272C67">
        <w:tc>
          <w:tcPr>
            <w:tcW w:w="1859" w:type="dxa"/>
            <w:tcBorders>
              <w:top w:val="single" w:sz="4" w:space="0" w:color="auto"/>
              <w:left w:val="single" w:sz="4" w:space="0" w:color="auto"/>
              <w:bottom w:val="single" w:sz="4" w:space="0" w:color="auto"/>
              <w:right w:val="single" w:sz="4" w:space="0" w:color="auto"/>
            </w:tcBorders>
          </w:tcPr>
          <w:p w14:paraId="1D0A2BA5" w14:textId="0CCB7692"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Anno museum</w:t>
            </w:r>
            <w:r w:rsidR="00A264DB" w:rsidRPr="00B876FB">
              <w:rPr>
                <w:rFonts w:asciiTheme="minorHAnsi" w:hAnsiTheme="minorHAnsi"/>
                <w:sz w:val="18"/>
                <w:szCs w:val="18"/>
              </w:rPr>
              <w:t xml:space="preserve"> AS</w:t>
            </w:r>
          </w:p>
        </w:tc>
        <w:tc>
          <w:tcPr>
            <w:tcW w:w="1134" w:type="dxa"/>
            <w:tcBorders>
              <w:top w:val="single" w:sz="4" w:space="0" w:color="auto"/>
              <w:left w:val="single" w:sz="4" w:space="0" w:color="auto"/>
              <w:bottom w:val="single" w:sz="4" w:space="0" w:color="auto"/>
              <w:right w:val="single" w:sz="4" w:space="0" w:color="auto"/>
            </w:tcBorders>
          </w:tcPr>
          <w:p w14:paraId="2A391735" w14:textId="77777777" w:rsidR="00D63063" w:rsidRPr="00B876FB" w:rsidRDefault="00D63063" w:rsidP="00D63063">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48056497</w:t>
            </w:r>
          </w:p>
        </w:tc>
        <w:tc>
          <w:tcPr>
            <w:tcW w:w="1701" w:type="dxa"/>
            <w:tcBorders>
              <w:top w:val="single" w:sz="4" w:space="0" w:color="auto"/>
              <w:left w:val="single" w:sz="4" w:space="0" w:color="auto"/>
              <w:bottom w:val="single" w:sz="4" w:space="0" w:color="auto"/>
              <w:right w:val="single" w:sz="4" w:space="0" w:color="auto"/>
            </w:tcBorders>
          </w:tcPr>
          <w:p w14:paraId="6B3C23EB" w14:textId="69BDF83D" w:rsidR="00D63063" w:rsidRPr="00B876FB" w:rsidRDefault="00D63063" w:rsidP="00A264DB">
            <w:pPr>
              <w:spacing w:before="100" w:beforeAutospacing="1" w:after="100" w:afterAutospacing="1"/>
              <w:rPr>
                <w:rFonts w:asciiTheme="minorHAnsi" w:hAnsiTheme="minorHAnsi"/>
                <w:sz w:val="18"/>
                <w:szCs w:val="18"/>
              </w:rPr>
            </w:pPr>
            <w:r w:rsidRPr="00B876FB">
              <w:rPr>
                <w:rFonts w:asciiTheme="minorHAnsi" w:hAnsiTheme="minorHAnsi"/>
                <w:sz w:val="18"/>
                <w:szCs w:val="18"/>
              </w:rPr>
              <w:t>Postboks</w:t>
            </w:r>
            <w:r w:rsidR="00A264DB" w:rsidRPr="00B876FB">
              <w:rPr>
                <w:rFonts w:asciiTheme="minorHAnsi" w:hAnsiTheme="minorHAnsi"/>
                <w:sz w:val="18"/>
                <w:szCs w:val="18"/>
              </w:rPr>
              <w:t xml:space="preserve">. 117 </w:t>
            </w:r>
          </w:p>
        </w:tc>
        <w:tc>
          <w:tcPr>
            <w:tcW w:w="1134" w:type="dxa"/>
            <w:tcBorders>
              <w:top w:val="single" w:sz="4" w:space="0" w:color="auto"/>
              <w:left w:val="single" w:sz="4" w:space="0" w:color="auto"/>
              <w:bottom w:val="single" w:sz="4" w:space="0" w:color="auto"/>
              <w:right w:val="single" w:sz="4" w:space="0" w:color="auto"/>
            </w:tcBorders>
          </w:tcPr>
          <w:p w14:paraId="3F36148D" w14:textId="3AAE4F12" w:rsidR="00D63063" w:rsidRPr="00B876FB" w:rsidRDefault="00A264DB"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2401 Elverum</w:t>
            </w:r>
          </w:p>
        </w:tc>
        <w:tc>
          <w:tcPr>
            <w:tcW w:w="1701" w:type="dxa"/>
            <w:tcBorders>
              <w:top w:val="single" w:sz="4" w:space="0" w:color="auto"/>
              <w:left w:val="single" w:sz="4" w:space="0" w:color="auto"/>
              <w:bottom w:val="single" w:sz="4" w:space="0" w:color="auto"/>
              <w:right w:val="single" w:sz="4" w:space="0" w:color="auto"/>
            </w:tcBorders>
          </w:tcPr>
          <w:p w14:paraId="7D3ADC23" w14:textId="6EFC7A9E"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Solørveien 151</w:t>
            </w:r>
          </w:p>
        </w:tc>
        <w:tc>
          <w:tcPr>
            <w:tcW w:w="1134" w:type="dxa"/>
            <w:tcBorders>
              <w:top w:val="single" w:sz="4" w:space="0" w:color="auto"/>
              <w:left w:val="single" w:sz="4" w:space="0" w:color="auto"/>
              <w:bottom w:val="single" w:sz="4" w:space="0" w:color="auto"/>
              <w:right w:val="single" w:sz="4" w:space="0" w:color="auto"/>
            </w:tcBorders>
          </w:tcPr>
          <w:p w14:paraId="6D5BC1C4" w14:textId="7D7AF5F8"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2407 Elverum</w:t>
            </w:r>
          </w:p>
        </w:tc>
        <w:tc>
          <w:tcPr>
            <w:tcW w:w="2127" w:type="dxa"/>
            <w:tcBorders>
              <w:top w:val="single" w:sz="4" w:space="0" w:color="auto"/>
              <w:left w:val="single" w:sz="4" w:space="0" w:color="auto"/>
              <w:bottom w:val="single" w:sz="4" w:space="0" w:color="auto"/>
              <w:right w:val="single" w:sz="4" w:space="0" w:color="auto"/>
            </w:tcBorders>
          </w:tcPr>
          <w:p w14:paraId="561C2EF6" w14:textId="23BEE4C9" w:rsidR="00D63063" w:rsidRPr="00347C5C" w:rsidRDefault="00D63063" w:rsidP="00D63063">
            <w:pPr>
              <w:spacing w:before="100" w:beforeAutospacing="1" w:after="100" w:afterAutospacing="1"/>
              <w:rPr>
                <w:rFonts w:asciiTheme="minorHAnsi" w:hAnsiTheme="minorHAnsi"/>
                <w:sz w:val="18"/>
                <w:szCs w:val="18"/>
              </w:rPr>
            </w:pPr>
            <w:hyperlink r:id="rId100" w:history="1">
              <w:r w:rsidRPr="00347C5C">
                <w:rPr>
                  <w:rStyle w:val="Hyperkobling"/>
                  <w:rFonts w:asciiTheme="minorHAnsi" w:hAnsiTheme="minorHAnsi"/>
                  <w:sz w:val="18"/>
                  <w:szCs w:val="18"/>
                </w:rPr>
                <w:t>post@annomuseum.no</w:t>
              </w:r>
            </w:hyperlink>
          </w:p>
        </w:tc>
      </w:tr>
      <w:tr w:rsidR="00D63063" w:rsidRPr="00B876FB" w14:paraId="2953303A" w14:textId="77777777" w:rsidTr="00272C67">
        <w:tc>
          <w:tcPr>
            <w:tcW w:w="1859" w:type="dxa"/>
            <w:tcBorders>
              <w:top w:val="single" w:sz="4" w:space="0" w:color="auto"/>
              <w:left w:val="single" w:sz="4" w:space="0" w:color="auto"/>
              <w:bottom w:val="single" w:sz="4" w:space="0" w:color="auto"/>
              <w:right w:val="single" w:sz="4" w:space="0" w:color="auto"/>
            </w:tcBorders>
          </w:tcPr>
          <w:p w14:paraId="1CD3F45B" w14:textId="77777777" w:rsidR="00D63063" w:rsidRPr="00752C01" w:rsidRDefault="00D63063" w:rsidP="00D63063">
            <w:pPr>
              <w:spacing w:before="100" w:beforeAutospacing="1" w:after="100" w:afterAutospacing="1"/>
              <w:rPr>
                <w:rFonts w:asciiTheme="minorHAnsi" w:hAnsiTheme="minorHAnsi"/>
                <w:sz w:val="18"/>
                <w:szCs w:val="18"/>
                <w:lang w:val="nn-NO"/>
              </w:rPr>
            </w:pPr>
            <w:r w:rsidRPr="00752C01">
              <w:rPr>
                <w:rFonts w:asciiTheme="minorHAnsi" w:hAnsiTheme="minorHAnsi"/>
                <w:sz w:val="18"/>
                <w:szCs w:val="18"/>
                <w:lang w:val="nn-NO"/>
              </w:rPr>
              <w:t>Anno museum, avd. Norsk skogmuseum</w:t>
            </w:r>
          </w:p>
        </w:tc>
        <w:tc>
          <w:tcPr>
            <w:tcW w:w="1134" w:type="dxa"/>
            <w:tcBorders>
              <w:top w:val="single" w:sz="4" w:space="0" w:color="auto"/>
              <w:left w:val="single" w:sz="4" w:space="0" w:color="auto"/>
              <w:bottom w:val="single" w:sz="4" w:space="0" w:color="auto"/>
              <w:right w:val="single" w:sz="4" w:space="0" w:color="auto"/>
            </w:tcBorders>
          </w:tcPr>
          <w:p w14:paraId="0A51FF09" w14:textId="2F1D310F" w:rsidR="00D63063" w:rsidRPr="00B876FB" w:rsidRDefault="008C0AE8" w:rsidP="00D63063">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62409000</w:t>
            </w:r>
          </w:p>
        </w:tc>
        <w:tc>
          <w:tcPr>
            <w:tcW w:w="1701" w:type="dxa"/>
            <w:tcBorders>
              <w:top w:val="single" w:sz="4" w:space="0" w:color="auto"/>
              <w:left w:val="single" w:sz="4" w:space="0" w:color="auto"/>
              <w:bottom w:val="single" w:sz="4" w:space="0" w:color="auto"/>
              <w:right w:val="single" w:sz="4" w:space="0" w:color="auto"/>
            </w:tcBorders>
          </w:tcPr>
          <w:p w14:paraId="06B1A3B0" w14:textId="5D6DEEEB"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Postboks.</w:t>
            </w:r>
            <w:r w:rsidR="008C0AE8" w:rsidRPr="00B876FB">
              <w:rPr>
                <w:rFonts w:asciiTheme="minorHAnsi" w:hAnsiTheme="minorHAnsi"/>
                <w:sz w:val="18"/>
                <w:szCs w:val="18"/>
              </w:rPr>
              <w:t xml:space="preserve"> 117</w:t>
            </w:r>
          </w:p>
        </w:tc>
        <w:tc>
          <w:tcPr>
            <w:tcW w:w="1134" w:type="dxa"/>
            <w:tcBorders>
              <w:top w:val="single" w:sz="4" w:space="0" w:color="auto"/>
              <w:left w:val="single" w:sz="4" w:space="0" w:color="auto"/>
              <w:bottom w:val="single" w:sz="4" w:space="0" w:color="auto"/>
              <w:right w:val="single" w:sz="4" w:space="0" w:color="auto"/>
            </w:tcBorders>
          </w:tcPr>
          <w:p w14:paraId="7E2D8019" w14:textId="2CFF9A09" w:rsidR="00D63063" w:rsidRPr="00B876FB" w:rsidRDefault="008C0AE8"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2401 Elverum</w:t>
            </w:r>
          </w:p>
        </w:tc>
        <w:tc>
          <w:tcPr>
            <w:tcW w:w="1701" w:type="dxa"/>
            <w:tcBorders>
              <w:top w:val="single" w:sz="4" w:space="0" w:color="auto"/>
              <w:left w:val="single" w:sz="4" w:space="0" w:color="auto"/>
              <w:bottom w:val="single" w:sz="4" w:space="0" w:color="auto"/>
              <w:right w:val="single" w:sz="4" w:space="0" w:color="auto"/>
            </w:tcBorders>
          </w:tcPr>
          <w:p w14:paraId="67E138E1" w14:textId="07472AB3"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Solørveien 151</w:t>
            </w:r>
          </w:p>
        </w:tc>
        <w:tc>
          <w:tcPr>
            <w:tcW w:w="1134" w:type="dxa"/>
            <w:tcBorders>
              <w:top w:val="single" w:sz="4" w:space="0" w:color="auto"/>
              <w:left w:val="single" w:sz="4" w:space="0" w:color="auto"/>
              <w:bottom w:val="single" w:sz="4" w:space="0" w:color="auto"/>
              <w:right w:val="single" w:sz="4" w:space="0" w:color="auto"/>
            </w:tcBorders>
          </w:tcPr>
          <w:p w14:paraId="5C9599F0" w14:textId="700C7A9F"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2407 Elverum</w:t>
            </w:r>
          </w:p>
        </w:tc>
        <w:tc>
          <w:tcPr>
            <w:tcW w:w="2127" w:type="dxa"/>
            <w:tcBorders>
              <w:top w:val="single" w:sz="4" w:space="0" w:color="auto"/>
              <w:left w:val="single" w:sz="4" w:space="0" w:color="auto"/>
              <w:bottom w:val="single" w:sz="4" w:space="0" w:color="auto"/>
              <w:right w:val="single" w:sz="4" w:space="0" w:color="auto"/>
            </w:tcBorders>
          </w:tcPr>
          <w:p w14:paraId="046171B0" w14:textId="46FD57F2" w:rsidR="00D63063" w:rsidRPr="00347C5C" w:rsidRDefault="00D63063" w:rsidP="00D63063">
            <w:pPr>
              <w:spacing w:before="100" w:beforeAutospacing="1" w:after="100" w:afterAutospacing="1"/>
              <w:rPr>
                <w:rFonts w:asciiTheme="minorHAnsi" w:hAnsiTheme="minorHAnsi"/>
                <w:sz w:val="18"/>
                <w:szCs w:val="18"/>
              </w:rPr>
            </w:pPr>
            <w:hyperlink r:id="rId101" w:history="1">
              <w:r w:rsidRPr="00347C5C">
                <w:rPr>
                  <w:rStyle w:val="Hyperkobling"/>
                  <w:rFonts w:asciiTheme="minorHAnsi" w:hAnsiTheme="minorHAnsi"/>
                  <w:sz w:val="18"/>
                  <w:szCs w:val="18"/>
                </w:rPr>
                <w:t>skogmus@annomuseum.no</w:t>
              </w:r>
            </w:hyperlink>
          </w:p>
        </w:tc>
      </w:tr>
      <w:tr w:rsidR="00D63063" w:rsidRPr="00B876FB" w14:paraId="4E3DC687" w14:textId="77777777" w:rsidTr="00272C67">
        <w:tc>
          <w:tcPr>
            <w:tcW w:w="1859" w:type="dxa"/>
            <w:tcBorders>
              <w:top w:val="single" w:sz="4" w:space="0" w:color="auto"/>
              <w:left w:val="single" w:sz="4" w:space="0" w:color="auto"/>
              <w:bottom w:val="single" w:sz="4" w:space="0" w:color="auto"/>
              <w:right w:val="single" w:sz="4" w:space="0" w:color="auto"/>
            </w:tcBorders>
          </w:tcPr>
          <w:p w14:paraId="776DD8E4" w14:textId="77777777"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Anno museum, avd. Glomdalsmuseet</w:t>
            </w:r>
          </w:p>
        </w:tc>
        <w:tc>
          <w:tcPr>
            <w:tcW w:w="1134" w:type="dxa"/>
            <w:tcBorders>
              <w:top w:val="single" w:sz="4" w:space="0" w:color="auto"/>
              <w:left w:val="single" w:sz="4" w:space="0" w:color="auto"/>
              <w:bottom w:val="single" w:sz="4" w:space="0" w:color="auto"/>
              <w:right w:val="single" w:sz="4" w:space="0" w:color="auto"/>
            </w:tcBorders>
          </w:tcPr>
          <w:p w14:paraId="4C268908" w14:textId="6CE0822B" w:rsidR="00D63063" w:rsidRPr="00B876FB" w:rsidRDefault="000513F4" w:rsidP="00D63063">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62419100</w:t>
            </w:r>
          </w:p>
        </w:tc>
        <w:tc>
          <w:tcPr>
            <w:tcW w:w="1701" w:type="dxa"/>
            <w:tcBorders>
              <w:top w:val="single" w:sz="4" w:space="0" w:color="auto"/>
              <w:left w:val="single" w:sz="4" w:space="0" w:color="auto"/>
              <w:bottom w:val="single" w:sz="4" w:space="0" w:color="auto"/>
              <w:right w:val="single" w:sz="4" w:space="0" w:color="auto"/>
            </w:tcBorders>
          </w:tcPr>
          <w:p w14:paraId="7D63C873" w14:textId="0E46B698" w:rsidR="00D63063" w:rsidRPr="00B876FB" w:rsidRDefault="000513F4"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Postboks 1270</w:t>
            </w:r>
          </w:p>
        </w:tc>
        <w:tc>
          <w:tcPr>
            <w:tcW w:w="1134" w:type="dxa"/>
            <w:tcBorders>
              <w:top w:val="single" w:sz="4" w:space="0" w:color="auto"/>
              <w:left w:val="single" w:sz="4" w:space="0" w:color="auto"/>
              <w:bottom w:val="single" w:sz="4" w:space="0" w:color="auto"/>
              <w:right w:val="single" w:sz="4" w:space="0" w:color="auto"/>
            </w:tcBorders>
          </w:tcPr>
          <w:p w14:paraId="162DE05B" w14:textId="50A3A1A7" w:rsidR="00D63063" w:rsidRPr="00B876FB" w:rsidRDefault="000513F4"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2405 Elverum</w:t>
            </w:r>
          </w:p>
        </w:tc>
        <w:tc>
          <w:tcPr>
            <w:tcW w:w="1701" w:type="dxa"/>
            <w:tcBorders>
              <w:top w:val="single" w:sz="4" w:space="0" w:color="auto"/>
              <w:left w:val="single" w:sz="4" w:space="0" w:color="auto"/>
              <w:bottom w:val="single" w:sz="4" w:space="0" w:color="auto"/>
              <w:right w:val="single" w:sz="4" w:space="0" w:color="auto"/>
            </w:tcBorders>
          </w:tcPr>
          <w:p w14:paraId="780DEE18" w14:textId="3E27EFF9"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Museumsvegen 15</w:t>
            </w:r>
          </w:p>
        </w:tc>
        <w:tc>
          <w:tcPr>
            <w:tcW w:w="1134" w:type="dxa"/>
            <w:tcBorders>
              <w:top w:val="single" w:sz="4" w:space="0" w:color="auto"/>
              <w:left w:val="single" w:sz="4" w:space="0" w:color="auto"/>
              <w:bottom w:val="single" w:sz="4" w:space="0" w:color="auto"/>
              <w:right w:val="single" w:sz="4" w:space="0" w:color="auto"/>
            </w:tcBorders>
          </w:tcPr>
          <w:p w14:paraId="08C6435A" w14:textId="61EFF00F"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2406 Elverum</w:t>
            </w:r>
          </w:p>
        </w:tc>
        <w:tc>
          <w:tcPr>
            <w:tcW w:w="2127" w:type="dxa"/>
            <w:tcBorders>
              <w:top w:val="single" w:sz="4" w:space="0" w:color="auto"/>
              <w:left w:val="single" w:sz="4" w:space="0" w:color="auto"/>
              <w:bottom w:val="single" w:sz="4" w:space="0" w:color="auto"/>
              <w:right w:val="single" w:sz="4" w:space="0" w:color="auto"/>
            </w:tcBorders>
          </w:tcPr>
          <w:p w14:paraId="00797302" w14:textId="494068B2" w:rsidR="00D63063" w:rsidRPr="00347C5C" w:rsidRDefault="00D63063" w:rsidP="00D63063">
            <w:pPr>
              <w:spacing w:before="100" w:beforeAutospacing="1" w:after="100" w:afterAutospacing="1"/>
              <w:rPr>
                <w:rFonts w:asciiTheme="minorHAnsi" w:hAnsiTheme="minorHAnsi"/>
                <w:sz w:val="18"/>
                <w:szCs w:val="18"/>
              </w:rPr>
            </w:pPr>
            <w:hyperlink r:id="rId102" w:history="1">
              <w:r w:rsidRPr="00347C5C">
                <w:rPr>
                  <w:rStyle w:val="Hyperkobling"/>
                  <w:rFonts w:asciiTheme="minorHAnsi" w:hAnsiTheme="minorHAnsi"/>
                  <w:sz w:val="18"/>
                  <w:szCs w:val="18"/>
                </w:rPr>
                <w:t>glomdalsmuseet@annomuseum.no</w:t>
              </w:r>
            </w:hyperlink>
          </w:p>
        </w:tc>
      </w:tr>
      <w:tr w:rsidR="00D63063" w:rsidRPr="00B876FB" w14:paraId="650B790C" w14:textId="77777777" w:rsidTr="00272C67">
        <w:tc>
          <w:tcPr>
            <w:tcW w:w="1859" w:type="dxa"/>
            <w:tcBorders>
              <w:top w:val="single" w:sz="4" w:space="0" w:color="auto"/>
              <w:left w:val="single" w:sz="4" w:space="0" w:color="auto"/>
              <w:bottom w:val="single" w:sz="4" w:space="0" w:color="auto"/>
              <w:right w:val="single" w:sz="4" w:space="0" w:color="auto"/>
            </w:tcBorders>
          </w:tcPr>
          <w:p w14:paraId="32F608BB" w14:textId="77777777"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Anno museum, avd. Domkirkeodden</w:t>
            </w:r>
          </w:p>
        </w:tc>
        <w:tc>
          <w:tcPr>
            <w:tcW w:w="1134" w:type="dxa"/>
            <w:tcBorders>
              <w:top w:val="single" w:sz="4" w:space="0" w:color="auto"/>
              <w:left w:val="single" w:sz="4" w:space="0" w:color="auto"/>
              <w:bottom w:val="single" w:sz="4" w:space="0" w:color="auto"/>
              <w:right w:val="single" w:sz="4" w:space="0" w:color="auto"/>
            </w:tcBorders>
          </w:tcPr>
          <w:p w14:paraId="23B9AB27" w14:textId="7C02524D" w:rsidR="00D63063" w:rsidRPr="00B876FB" w:rsidRDefault="000513F4" w:rsidP="00D63063">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62542700</w:t>
            </w:r>
          </w:p>
        </w:tc>
        <w:tc>
          <w:tcPr>
            <w:tcW w:w="1701" w:type="dxa"/>
            <w:tcBorders>
              <w:top w:val="single" w:sz="4" w:space="0" w:color="auto"/>
              <w:left w:val="single" w:sz="4" w:space="0" w:color="auto"/>
              <w:bottom w:val="single" w:sz="4" w:space="0" w:color="auto"/>
              <w:right w:val="single" w:sz="4" w:space="0" w:color="auto"/>
            </w:tcBorders>
          </w:tcPr>
          <w:p w14:paraId="24E7BA02" w14:textId="2F6FCD51" w:rsidR="00D63063" w:rsidRPr="00B876FB" w:rsidRDefault="000513F4"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Strandvegen 100</w:t>
            </w:r>
          </w:p>
        </w:tc>
        <w:tc>
          <w:tcPr>
            <w:tcW w:w="1134" w:type="dxa"/>
            <w:tcBorders>
              <w:top w:val="single" w:sz="4" w:space="0" w:color="auto"/>
              <w:left w:val="single" w:sz="4" w:space="0" w:color="auto"/>
              <w:bottom w:val="single" w:sz="4" w:space="0" w:color="auto"/>
              <w:right w:val="single" w:sz="4" w:space="0" w:color="auto"/>
            </w:tcBorders>
          </w:tcPr>
          <w:p w14:paraId="455CD19F" w14:textId="6BDCC018" w:rsidR="00D63063" w:rsidRPr="00B876FB" w:rsidRDefault="000513F4"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2315 Hamar</w:t>
            </w:r>
          </w:p>
        </w:tc>
        <w:tc>
          <w:tcPr>
            <w:tcW w:w="1701" w:type="dxa"/>
            <w:tcBorders>
              <w:top w:val="single" w:sz="4" w:space="0" w:color="auto"/>
              <w:left w:val="single" w:sz="4" w:space="0" w:color="auto"/>
              <w:bottom w:val="single" w:sz="4" w:space="0" w:color="auto"/>
              <w:right w:val="single" w:sz="4" w:space="0" w:color="auto"/>
            </w:tcBorders>
          </w:tcPr>
          <w:p w14:paraId="68D79319" w14:textId="4D407D11"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Strandvegen 100</w:t>
            </w:r>
          </w:p>
        </w:tc>
        <w:tc>
          <w:tcPr>
            <w:tcW w:w="1134" w:type="dxa"/>
            <w:tcBorders>
              <w:top w:val="single" w:sz="4" w:space="0" w:color="auto"/>
              <w:left w:val="single" w:sz="4" w:space="0" w:color="auto"/>
              <w:bottom w:val="single" w:sz="4" w:space="0" w:color="auto"/>
              <w:right w:val="single" w:sz="4" w:space="0" w:color="auto"/>
            </w:tcBorders>
          </w:tcPr>
          <w:p w14:paraId="171D718E" w14:textId="1384AC64"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2315 Hamar</w:t>
            </w:r>
          </w:p>
        </w:tc>
        <w:tc>
          <w:tcPr>
            <w:tcW w:w="2127" w:type="dxa"/>
            <w:tcBorders>
              <w:top w:val="single" w:sz="4" w:space="0" w:color="auto"/>
              <w:left w:val="single" w:sz="4" w:space="0" w:color="auto"/>
              <w:bottom w:val="single" w:sz="4" w:space="0" w:color="auto"/>
              <w:right w:val="single" w:sz="4" w:space="0" w:color="auto"/>
            </w:tcBorders>
          </w:tcPr>
          <w:p w14:paraId="121FB265" w14:textId="6D7C0107" w:rsidR="00D63063" w:rsidRPr="00347C5C" w:rsidRDefault="00D63063" w:rsidP="00D63063">
            <w:pPr>
              <w:spacing w:before="100" w:beforeAutospacing="1" w:after="100" w:afterAutospacing="1"/>
              <w:rPr>
                <w:rFonts w:asciiTheme="minorHAnsi" w:hAnsiTheme="minorHAnsi"/>
                <w:sz w:val="18"/>
                <w:szCs w:val="18"/>
              </w:rPr>
            </w:pPr>
            <w:hyperlink r:id="rId103" w:history="1">
              <w:r w:rsidRPr="00347C5C">
                <w:rPr>
                  <w:rStyle w:val="Hyperkobling"/>
                  <w:rFonts w:asciiTheme="minorHAnsi" w:hAnsiTheme="minorHAnsi"/>
                  <w:sz w:val="18"/>
                  <w:szCs w:val="18"/>
                </w:rPr>
                <w:t>domkirkeodden@annomuseum.no</w:t>
              </w:r>
            </w:hyperlink>
          </w:p>
        </w:tc>
      </w:tr>
      <w:tr w:rsidR="00D63063" w:rsidRPr="00B876FB" w14:paraId="4E20AA1C" w14:textId="77777777" w:rsidTr="00272C67">
        <w:tc>
          <w:tcPr>
            <w:tcW w:w="1859" w:type="dxa"/>
            <w:tcBorders>
              <w:top w:val="single" w:sz="4" w:space="0" w:color="auto"/>
              <w:left w:val="single" w:sz="4" w:space="0" w:color="auto"/>
              <w:bottom w:val="single" w:sz="4" w:space="0" w:color="auto"/>
              <w:right w:val="single" w:sz="4" w:space="0" w:color="auto"/>
            </w:tcBorders>
          </w:tcPr>
          <w:p w14:paraId="042FAF95" w14:textId="6950512A" w:rsidR="00D63063" w:rsidRPr="00752C01" w:rsidRDefault="00715D26" w:rsidP="00D63063">
            <w:pPr>
              <w:spacing w:before="100" w:beforeAutospacing="1" w:after="100" w:afterAutospacing="1"/>
              <w:rPr>
                <w:rFonts w:asciiTheme="minorHAnsi" w:hAnsiTheme="minorHAnsi"/>
                <w:sz w:val="18"/>
                <w:szCs w:val="18"/>
                <w:lang w:val="nn-NO"/>
              </w:rPr>
            </w:pPr>
            <w:r w:rsidRPr="00752C01">
              <w:rPr>
                <w:rFonts w:asciiTheme="minorHAnsi" w:hAnsiTheme="minorHAnsi"/>
                <w:sz w:val="18"/>
                <w:szCs w:val="18"/>
                <w:lang w:val="nn-NO"/>
              </w:rPr>
              <w:t>Anno museum, avd. Norsk Utvandrermuseum</w:t>
            </w:r>
          </w:p>
        </w:tc>
        <w:tc>
          <w:tcPr>
            <w:tcW w:w="1134" w:type="dxa"/>
            <w:tcBorders>
              <w:top w:val="single" w:sz="4" w:space="0" w:color="auto"/>
              <w:left w:val="single" w:sz="4" w:space="0" w:color="auto"/>
              <w:bottom w:val="single" w:sz="4" w:space="0" w:color="auto"/>
              <w:right w:val="single" w:sz="4" w:space="0" w:color="auto"/>
            </w:tcBorders>
          </w:tcPr>
          <w:p w14:paraId="346FA206" w14:textId="6D42B342" w:rsidR="00D63063" w:rsidRPr="00B876FB" w:rsidRDefault="00715D26" w:rsidP="00D63063">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62574850</w:t>
            </w:r>
          </w:p>
        </w:tc>
        <w:tc>
          <w:tcPr>
            <w:tcW w:w="1701" w:type="dxa"/>
            <w:tcBorders>
              <w:top w:val="single" w:sz="4" w:space="0" w:color="auto"/>
              <w:left w:val="single" w:sz="4" w:space="0" w:color="auto"/>
              <w:bottom w:val="single" w:sz="4" w:space="0" w:color="auto"/>
              <w:right w:val="single" w:sz="4" w:space="0" w:color="auto"/>
            </w:tcBorders>
          </w:tcPr>
          <w:p w14:paraId="39A7912E" w14:textId="0936BB49" w:rsidR="00D63063" w:rsidRPr="00B876FB" w:rsidRDefault="00715D26"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Ingrid Semmingsensvei 10</w:t>
            </w:r>
          </w:p>
        </w:tc>
        <w:tc>
          <w:tcPr>
            <w:tcW w:w="1134" w:type="dxa"/>
            <w:tcBorders>
              <w:top w:val="single" w:sz="4" w:space="0" w:color="auto"/>
              <w:left w:val="single" w:sz="4" w:space="0" w:color="auto"/>
              <w:bottom w:val="single" w:sz="4" w:space="0" w:color="auto"/>
              <w:right w:val="single" w:sz="4" w:space="0" w:color="auto"/>
            </w:tcBorders>
          </w:tcPr>
          <w:p w14:paraId="5537CD45" w14:textId="4D9F53E1" w:rsidR="00D63063" w:rsidRPr="00B876FB" w:rsidRDefault="00715D26"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2312 Ottestad</w:t>
            </w:r>
          </w:p>
        </w:tc>
        <w:tc>
          <w:tcPr>
            <w:tcW w:w="1701" w:type="dxa"/>
            <w:tcBorders>
              <w:top w:val="single" w:sz="4" w:space="0" w:color="auto"/>
              <w:left w:val="single" w:sz="4" w:space="0" w:color="auto"/>
              <w:bottom w:val="single" w:sz="4" w:space="0" w:color="auto"/>
              <w:right w:val="single" w:sz="4" w:space="0" w:color="auto"/>
            </w:tcBorders>
          </w:tcPr>
          <w:p w14:paraId="6C7952BF" w14:textId="0E081804"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Ingrid Semmingsensvei 10</w:t>
            </w:r>
          </w:p>
        </w:tc>
        <w:tc>
          <w:tcPr>
            <w:tcW w:w="1134" w:type="dxa"/>
            <w:tcBorders>
              <w:top w:val="single" w:sz="4" w:space="0" w:color="auto"/>
              <w:left w:val="single" w:sz="4" w:space="0" w:color="auto"/>
              <w:bottom w:val="single" w:sz="4" w:space="0" w:color="auto"/>
              <w:right w:val="single" w:sz="4" w:space="0" w:color="auto"/>
            </w:tcBorders>
          </w:tcPr>
          <w:p w14:paraId="358FC454" w14:textId="178530B6"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2312 Ottestad</w:t>
            </w:r>
          </w:p>
        </w:tc>
        <w:tc>
          <w:tcPr>
            <w:tcW w:w="2127" w:type="dxa"/>
            <w:tcBorders>
              <w:top w:val="single" w:sz="4" w:space="0" w:color="auto"/>
              <w:left w:val="single" w:sz="4" w:space="0" w:color="auto"/>
              <w:bottom w:val="single" w:sz="4" w:space="0" w:color="auto"/>
              <w:right w:val="single" w:sz="4" w:space="0" w:color="auto"/>
            </w:tcBorders>
          </w:tcPr>
          <w:p w14:paraId="0FB92DD9" w14:textId="3AD73794" w:rsidR="00D63063" w:rsidRPr="00347C5C" w:rsidRDefault="00D63063" w:rsidP="00D63063">
            <w:pPr>
              <w:spacing w:before="100" w:beforeAutospacing="1" w:after="100" w:afterAutospacing="1"/>
              <w:rPr>
                <w:rFonts w:asciiTheme="minorHAnsi" w:hAnsiTheme="minorHAnsi"/>
                <w:sz w:val="18"/>
                <w:szCs w:val="18"/>
              </w:rPr>
            </w:pPr>
            <w:hyperlink r:id="rId104" w:history="1">
              <w:r w:rsidRPr="00347C5C">
                <w:rPr>
                  <w:rStyle w:val="Hyperkobling"/>
                  <w:rFonts w:asciiTheme="minorHAnsi" w:hAnsiTheme="minorHAnsi"/>
                  <w:sz w:val="18"/>
                  <w:szCs w:val="18"/>
                </w:rPr>
                <w:t>migrasjon@annomuseum.no</w:t>
              </w:r>
            </w:hyperlink>
          </w:p>
        </w:tc>
      </w:tr>
      <w:tr w:rsidR="00973FE5" w:rsidRPr="00B876FB" w14:paraId="19749F37" w14:textId="77777777" w:rsidTr="00272C67">
        <w:tc>
          <w:tcPr>
            <w:tcW w:w="1859" w:type="dxa"/>
            <w:tcBorders>
              <w:top w:val="single" w:sz="4" w:space="0" w:color="auto"/>
              <w:left w:val="single" w:sz="4" w:space="0" w:color="auto"/>
              <w:bottom w:val="single" w:sz="4" w:space="0" w:color="auto"/>
              <w:right w:val="single" w:sz="4" w:space="0" w:color="auto"/>
            </w:tcBorders>
          </w:tcPr>
          <w:p w14:paraId="75EC7A39" w14:textId="119AF2FC" w:rsidR="00973FE5" w:rsidRPr="00752C01" w:rsidRDefault="00973FE5" w:rsidP="00973FE5">
            <w:pPr>
              <w:spacing w:before="100" w:beforeAutospacing="1" w:after="100" w:afterAutospacing="1"/>
              <w:rPr>
                <w:rFonts w:asciiTheme="minorHAnsi" w:hAnsiTheme="minorHAnsi"/>
                <w:sz w:val="18"/>
                <w:szCs w:val="18"/>
                <w:lang w:val="nn-NO"/>
              </w:rPr>
            </w:pPr>
            <w:r w:rsidRPr="00752C01">
              <w:rPr>
                <w:rFonts w:asciiTheme="minorHAnsi" w:hAnsiTheme="minorHAnsi"/>
                <w:sz w:val="18"/>
                <w:szCs w:val="18"/>
                <w:lang w:val="nn-NO"/>
              </w:rPr>
              <w:t>Anno museum, avd. Kirsten Flagstad museum</w:t>
            </w:r>
          </w:p>
        </w:tc>
        <w:tc>
          <w:tcPr>
            <w:tcW w:w="1134" w:type="dxa"/>
            <w:tcBorders>
              <w:top w:val="single" w:sz="4" w:space="0" w:color="auto"/>
              <w:left w:val="single" w:sz="4" w:space="0" w:color="auto"/>
              <w:bottom w:val="single" w:sz="4" w:space="0" w:color="auto"/>
              <w:right w:val="single" w:sz="4" w:space="0" w:color="auto"/>
            </w:tcBorders>
          </w:tcPr>
          <w:p w14:paraId="0C19E082" w14:textId="006874F5" w:rsidR="00973FE5" w:rsidRPr="00B876FB" w:rsidRDefault="00973FE5" w:rsidP="00973FE5">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62542700</w:t>
            </w:r>
          </w:p>
        </w:tc>
        <w:tc>
          <w:tcPr>
            <w:tcW w:w="1701" w:type="dxa"/>
            <w:tcBorders>
              <w:top w:val="single" w:sz="4" w:space="0" w:color="auto"/>
              <w:left w:val="single" w:sz="4" w:space="0" w:color="auto"/>
              <w:bottom w:val="single" w:sz="4" w:space="0" w:color="auto"/>
              <w:right w:val="single" w:sz="4" w:space="0" w:color="auto"/>
            </w:tcBorders>
          </w:tcPr>
          <w:p w14:paraId="57C6A22F" w14:textId="425B9273"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Kirkegata 11</w:t>
            </w:r>
          </w:p>
        </w:tc>
        <w:tc>
          <w:tcPr>
            <w:tcW w:w="1134" w:type="dxa"/>
            <w:tcBorders>
              <w:top w:val="single" w:sz="4" w:space="0" w:color="auto"/>
              <w:left w:val="single" w:sz="4" w:space="0" w:color="auto"/>
              <w:bottom w:val="single" w:sz="4" w:space="0" w:color="auto"/>
              <w:right w:val="single" w:sz="4" w:space="0" w:color="auto"/>
            </w:tcBorders>
          </w:tcPr>
          <w:p w14:paraId="7A48BF6F" w14:textId="4E0E2F81"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2317 Hamar</w:t>
            </w:r>
          </w:p>
        </w:tc>
        <w:tc>
          <w:tcPr>
            <w:tcW w:w="1701" w:type="dxa"/>
            <w:tcBorders>
              <w:top w:val="single" w:sz="4" w:space="0" w:color="auto"/>
              <w:left w:val="single" w:sz="4" w:space="0" w:color="auto"/>
              <w:bottom w:val="single" w:sz="4" w:space="0" w:color="auto"/>
              <w:right w:val="single" w:sz="4" w:space="0" w:color="auto"/>
            </w:tcBorders>
          </w:tcPr>
          <w:p w14:paraId="53E507C6" w14:textId="1141350B"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Kirkegata 11</w:t>
            </w:r>
          </w:p>
        </w:tc>
        <w:tc>
          <w:tcPr>
            <w:tcW w:w="1134" w:type="dxa"/>
            <w:tcBorders>
              <w:top w:val="single" w:sz="4" w:space="0" w:color="auto"/>
              <w:left w:val="single" w:sz="4" w:space="0" w:color="auto"/>
              <w:bottom w:val="single" w:sz="4" w:space="0" w:color="auto"/>
              <w:right w:val="single" w:sz="4" w:space="0" w:color="auto"/>
            </w:tcBorders>
          </w:tcPr>
          <w:p w14:paraId="146819EA" w14:textId="0D9C9DEC"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2317 Hamar</w:t>
            </w:r>
          </w:p>
        </w:tc>
        <w:tc>
          <w:tcPr>
            <w:tcW w:w="2127" w:type="dxa"/>
            <w:tcBorders>
              <w:top w:val="single" w:sz="4" w:space="0" w:color="auto"/>
              <w:left w:val="single" w:sz="4" w:space="0" w:color="auto"/>
              <w:bottom w:val="single" w:sz="4" w:space="0" w:color="auto"/>
              <w:right w:val="single" w:sz="4" w:space="0" w:color="auto"/>
            </w:tcBorders>
          </w:tcPr>
          <w:p w14:paraId="78B6D775" w14:textId="4C631FAE" w:rsidR="00973FE5" w:rsidRPr="00347C5C" w:rsidRDefault="00973FE5" w:rsidP="00973FE5">
            <w:pPr>
              <w:spacing w:before="100" w:beforeAutospacing="1" w:after="100" w:afterAutospacing="1"/>
              <w:rPr>
                <w:rFonts w:asciiTheme="minorHAnsi" w:hAnsiTheme="minorHAnsi"/>
                <w:sz w:val="18"/>
                <w:szCs w:val="18"/>
              </w:rPr>
            </w:pPr>
            <w:hyperlink r:id="rId105" w:history="1">
              <w:r w:rsidRPr="00347C5C">
                <w:rPr>
                  <w:rStyle w:val="Hyperkobling"/>
                  <w:rFonts w:asciiTheme="minorHAnsi" w:hAnsiTheme="minorHAnsi"/>
                  <w:sz w:val="18"/>
                  <w:szCs w:val="18"/>
                </w:rPr>
                <w:t>post@kirsten-flagstad.no</w:t>
              </w:r>
            </w:hyperlink>
            <w:r w:rsidRPr="00347C5C">
              <w:rPr>
                <w:rFonts w:asciiTheme="minorHAnsi" w:hAnsiTheme="minorHAnsi"/>
                <w:sz w:val="18"/>
                <w:szCs w:val="18"/>
              </w:rPr>
              <w:t xml:space="preserve"> </w:t>
            </w:r>
          </w:p>
        </w:tc>
      </w:tr>
      <w:tr w:rsidR="00973FE5" w:rsidRPr="00B876FB" w14:paraId="3D253657" w14:textId="77777777" w:rsidTr="00272C67">
        <w:tc>
          <w:tcPr>
            <w:tcW w:w="1859" w:type="dxa"/>
            <w:tcBorders>
              <w:top w:val="single" w:sz="4" w:space="0" w:color="auto"/>
              <w:left w:val="single" w:sz="4" w:space="0" w:color="auto"/>
              <w:bottom w:val="single" w:sz="4" w:space="0" w:color="auto"/>
              <w:right w:val="single" w:sz="4" w:space="0" w:color="auto"/>
            </w:tcBorders>
          </w:tcPr>
          <w:p w14:paraId="13578CBC" w14:textId="340EA3A9" w:rsidR="00973FE5" w:rsidRPr="00752C01" w:rsidRDefault="00973FE5" w:rsidP="00973FE5">
            <w:pPr>
              <w:spacing w:before="100" w:beforeAutospacing="1" w:after="100" w:afterAutospacing="1"/>
              <w:rPr>
                <w:rFonts w:asciiTheme="minorHAnsi" w:hAnsiTheme="minorHAnsi"/>
                <w:sz w:val="18"/>
                <w:szCs w:val="18"/>
                <w:lang w:val="nn-NO"/>
              </w:rPr>
            </w:pPr>
            <w:r w:rsidRPr="00752C01">
              <w:rPr>
                <w:rFonts w:asciiTheme="minorHAnsi" w:hAnsiTheme="minorHAnsi"/>
                <w:sz w:val="18"/>
                <w:szCs w:val="18"/>
                <w:lang w:val="nn-NO"/>
              </w:rPr>
              <w:t>Anno museum, avd. Klevfoss industrimuseum</w:t>
            </w:r>
          </w:p>
        </w:tc>
        <w:tc>
          <w:tcPr>
            <w:tcW w:w="1134" w:type="dxa"/>
            <w:tcBorders>
              <w:top w:val="single" w:sz="4" w:space="0" w:color="auto"/>
              <w:left w:val="single" w:sz="4" w:space="0" w:color="auto"/>
              <w:bottom w:val="single" w:sz="4" w:space="0" w:color="auto"/>
              <w:right w:val="single" w:sz="4" w:space="0" w:color="auto"/>
            </w:tcBorders>
          </w:tcPr>
          <w:p w14:paraId="20BED6D3" w14:textId="30A94F8E" w:rsidR="00973FE5" w:rsidRPr="00B876FB" w:rsidRDefault="00973FE5" w:rsidP="00973FE5">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62508800</w:t>
            </w:r>
          </w:p>
        </w:tc>
        <w:tc>
          <w:tcPr>
            <w:tcW w:w="1701" w:type="dxa"/>
            <w:tcBorders>
              <w:top w:val="single" w:sz="4" w:space="0" w:color="auto"/>
              <w:left w:val="single" w:sz="4" w:space="0" w:color="auto"/>
              <w:bottom w:val="single" w:sz="4" w:space="0" w:color="auto"/>
              <w:right w:val="single" w:sz="4" w:space="0" w:color="auto"/>
            </w:tcBorders>
          </w:tcPr>
          <w:p w14:paraId="54441DEA" w14:textId="6A5DD2A9"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Klevbakken 45</w:t>
            </w:r>
          </w:p>
        </w:tc>
        <w:tc>
          <w:tcPr>
            <w:tcW w:w="1134" w:type="dxa"/>
            <w:tcBorders>
              <w:top w:val="single" w:sz="4" w:space="0" w:color="auto"/>
              <w:left w:val="single" w:sz="4" w:space="0" w:color="auto"/>
              <w:bottom w:val="single" w:sz="4" w:space="0" w:color="auto"/>
              <w:right w:val="single" w:sz="4" w:space="0" w:color="auto"/>
            </w:tcBorders>
          </w:tcPr>
          <w:p w14:paraId="543C7BDD" w14:textId="2C679E4F"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2345 Ådalsbruk</w:t>
            </w:r>
          </w:p>
        </w:tc>
        <w:tc>
          <w:tcPr>
            <w:tcW w:w="1701" w:type="dxa"/>
            <w:tcBorders>
              <w:top w:val="single" w:sz="4" w:space="0" w:color="auto"/>
              <w:left w:val="single" w:sz="4" w:space="0" w:color="auto"/>
              <w:bottom w:val="single" w:sz="4" w:space="0" w:color="auto"/>
              <w:right w:val="single" w:sz="4" w:space="0" w:color="auto"/>
            </w:tcBorders>
          </w:tcPr>
          <w:p w14:paraId="2F68AFAB" w14:textId="1E311711"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Klevbakken 45</w:t>
            </w:r>
          </w:p>
        </w:tc>
        <w:tc>
          <w:tcPr>
            <w:tcW w:w="1134" w:type="dxa"/>
            <w:tcBorders>
              <w:top w:val="single" w:sz="4" w:space="0" w:color="auto"/>
              <w:left w:val="single" w:sz="4" w:space="0" w:color="auto"/>
              <w:bottom w:val="single" w:sz="4" w:space="0" w:color="auto"/>
              <w:right w:val="single" w:sz="4" w:space="0" w:color="auto"/>
            </w:tcBorders>
          </w:tcPr>
          <w:p w14:paraId="5E27F98D" w14:textId="5C4E9CE6"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2345 Ådalsbruk</w:t>
            </w:r>
          </w:p>
        </w:tc>
        <w:tc>
          <w:tcPr>
            <w:tcW w:w="2127" w:type="dxa"/>
            <w:tcBorders>
              <w:top w:val="single" w:sz="4" w:space="0" w:color="auto"/>
              <w:left w:val="single" w:sz="4" w:space="0" w:color="auto"/>
              <w:bottom w:val="single" w:sz="4" w:space="0" w:color="auto"/>
              <w:right w:val="single" w:sz="4" w:space="0" w:color="auto"/>
            </w:tcBorders>
          </w:tcPr>
          <w:p w14:paraId="3E9D8C89" w14:textId="4EE60676" w:rsidR="00973FE5" w:rsidRPr="00347C5C" w:rsidRDefault="00973FE5" w:rsidP="00973FE5">
            <w:pPr>
              <w:spacing w:before="100" w:beforeAutospacing="1" w:after="100" w:afterAutospacing="1"/>
              <w:rPr>
                <w:rFonts w:asciiTheme="minorHAnsi" w:hAnsiTheme="minorHAnsi"/>
                <w:sz w:val="18"/>
                <w:szCs w:val="18"/>
              </w:rPr>
            </w:pPr>
            <w:hyperlink r:id="rId106" w:history="1">
              <w:r w:rsidRPr="00347C5C">
                <w:rPr>
                  <w:rStyle w:val="Hyperkobling"/>
                  <w:rFonts w:asciiTheme="minorHAnsi" w:hAnsiTheme="minorHAnsi"/>
                  <w:sz w:val="18"/>
                  <w:szCs w:val="18"/>
                </w:rPr>
                <w:t>klevfoss@annomuseum.no</w:t>
              </w:r>
            </w:hyperlink>
            <w:r w:rsidRPr="00347C5C">
              <w:rPr>
                <w:rFonts w:asciiTheme="minorHAnsi" w:hAnsiTheme="minorHAnsi"/>
                <w:sz w:val="18"/>
                <w:szCs w:val="18"/>
              </w:rPr>
              <w:t xml:space="preserve"> </w:t>
            </w:r>
          </w:p>
        </w:tc>
      </w:tr>
      <w:tr w:rsidR="00973FE5" w:rsidRPr="00B876FB" w14:paraId="7EACE988" w14:textId="77777777" w:rsidTr="00272C67">
        <w:tc>
          <w:tcPr>
            <w:tcW w:w="1859" w:type="dxa"/>
            <w:tcBorders>
              <w:top w:val="single" w:sz="4" w:space="0" w:color="auto"/>
              <w:left w:val="single" w:sz="4" w:space="0" w:color="auto"/>
              <w:bottom w:val="single" w:sz="4" w:space="0" w:color="auto"/>
              <w:right w:val="single" w:sz="4" w:space="0" w:color="auto"/>
            </w:tcBorders>
          </w:tcPr>
          <w:p w14:paraId="119FAFE0" w14:textId="70637DB5" w:rsidR="00973FE5" w:rsidRPr="00752C01" w:rsidRDefault="00973FE5" w:rsidP="00973FE5">
            <w:pPr>
              <w:spacing w:before="100" w:beforeAutospacing="1" w:after="100" w:afterAutospacing="1"/>
              <w:rPr>
                <w:rFonts w:asciiTheme="minorHAnsi" w:hAnsiTheme="minorHAnsi"/>
                <w:sz w:val="18"/>
                <w:szCs w:val="18"/>
                <w:lang w:val="nn-NO"/>
              </w:rPr>
            </w:pPr>
            <w:r w:rsidRPr="00752C01">
              <w:rPr>
                <w:rFonts w:asciiTheme="minorHAnsi" w:hAnsiTheme="minorHAnsi"/>
                <w:sz w:val="18"/>
                <w:szCs w:val="18"/>
                <w:lang w:val="nn-NO"/>
              </w:rPr>
              <w:t>Anno museum, avd. musea i Nord-Østerdalen</w:t>
            </w:r>
          </w:p>
        </w:tc>
        <w:tc>
          <w:tcPr>
            <w:tcW w:w="1134" w:type="dxa"/>
            <w:tcBorders>
              <w:top w:val="single" w:sz="4" w:space="0" w:color="auto"/>
              <w:left w:val="single" w:sz="4" w:space="0" w:color="auto"/>
              <w:bottom w:val="single" w:sz="4" w:space="0" w:color="auto"/>
              <w:right w:val="single" w:sz="4" w:space="0" w:color="auto"/>
            </w:tcBorders>
          </w:tcPr>
          <w:p w14:paraId="362ACEA3" w14:textId="33DA7CE5" w:rsidR="00973FE5" w:rsidRPr="00B876FB" w:rsidRDefault="00973FE5" w:rsidP="00973FE5">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62480870 47757253</w:t>
            </w:r>
          </w:p>
        </w:tc>
        <w:tc>
          <w:tcPr>
            <w:tcW w:w="1701" w:type="dxa"/>
            <w:tcBorders>
              <w:top w:val="single" w:sz="4" w:space="0" w:color="auto"/>
              <w:left w:val="single" w:sz="4" w:space="0" w:color="auto"/>
              <w:bottom w:val="single" w:sz="4" w:space="0" w:color="auto"/>
              <w:right w:val="single" w:sz="4" w:space="0" w:color="auto"/>
            </w:tcBorders>
          </w:tcPr>
          <w:p w14:paraId="234607C7" w14:textId="5FF625A5"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Kongsveien 6</w:t>
            </w:r>
          </w:p>
        </w:tc>
        <w:tc>
          <w:tcPr>
            <w:tcW w:w="1134" w:type="dxa"/>
            <w:tcBorders>
              <w:top w:val="single" w:sz="4" w:space="0" w:color="auto"/>
              <w:left w:val="single" w:sz="4" w:space="0" w:color="auto"/>
              <w:bottom w:val="single" w:sz="4" w:space="0" w:color="auto"/>
              <w:right w:val="single" w:sz="4" w:space="0" w:color="auto"/>
            </w:tcBorders>
          </w:tcPr>
          <w:p w14:paraId="50A5187C" w14:textId="77777777" w:rsidR="00973FE5" w:rsidRPr="00B876FB" w:rsidRDefault="00973FE5" w:rsidP="00973FE5">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8A939EA" w14:textId="010F1D96"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Kongsveien 6</w:t>
            </w:r>
          </w:p>
        </w:tc>
        <w:tc>
          <w:tcPr>
            <w:tcW w:w="1134" w:type="dxa"/>
            <w:tcBorders>
              <w:top w:val="single" w:sz="4" w:space="0" w:color="auto"/>
              <w:left w:val="single" w:sz="4" w:space="0" w:color="auto"/>
              <w:bottom w:val="single" w:sz="4" w:space="0" w:color="auto"/>
              <w:right w:val="single" w:sz="4" w:space="0" w:color="auto"/>
            </w:tcBorders>
          </w:tcPr>
          <w:p w14:paraId="3F1FC34A" w14:textId="3BEEB386"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2500 Tynset</w:t>
            </w:r>
          </w:p>
        </w:tc>
        <w:tc>
          <w:tcPr>
            <w:tcW w:w="2127" w:type="dxa"/>
            <w:tcBorders>
              <w:top w:val="single" w:sz="4" w:space="0" w:color="auto"/>
              <w:left w:val="single" w:sz="4" w:space="0" w:color="auto"/>
              <w:bottom w:val="single" w:sz="4" w:space="0" w:color="auto"/>
              <w:right w:val="single" w:sz="4" w:space="0" w:color="auto"/>
            </w:tcBorders>
          </w:tcPr>
          <w:p w14:paraId="4093BC55" w14:textId="4F69DFB7" w:rsidR="00973FE5" w:rsidRPr="00347C5C" w:rsidRDefault="00973FE5" w:rsidP="00973FE5">
            <w:pPr>
              <w:spacing w:before="100" w:beforeAutospacing="1" w:after="100" w:afterAutospacing="1"/>
              <w:rPr>
                <w:rFonts w:asciiTheme="minorHAnsi" w:hAnsiTheme="minorHAnsi"/>
                <w:sz w:val="18"/>
                <w:szCs w:val="18"/>
              </w:rPr>
            </w:pPr>
            <w:hyperlink r:id="rId107" w:history="1">
              <w:r w:rsidRPr="00347C5C">
                <w:rPr>
                  <w:rStyle w:val="Hyperkobling"/>
                  <w:rFonts w:asciiTheme="minorHAnsi" w:hAnsiTheme="minorHAnsi"/>
                  <w:sz w:val="18"/>
                  <w:szCs w:val="18"/>
                </w:rPr>
                <w:t>nord@annomuseum.no</w:t>
              </w:r>
            </w:hyperlink>
          </w:p>
        </w:tc>
      </w:tr>
      <w:tr w:rsidR="00973FE5" w:rsidRPr="00B876FB" w14:paraId="2987AFFE" w14:textId="77777777" w:rsidTr="00272C67">
        <w:tc>
          <w:tcPr>
            <w:tcW w:w="1859" w:type="dxa"/>
            <w:tcBorders>
              <w:top w:val="single" w:sz="4" w:space="0" w:color="auto"/>
              <w:left w:val="single" w:sz="4" w:space="0" w:color="auto"/>
              <w:bottom w:val="single" w:sz="4" w:space="0" w:color="auto"/>
              <w:right w:val="single" w:sz="4" w:space="0" w:color="auto"/>
            </w:tcBorders>
          </w:tcPr>
          <w:p w14:paraId="6E9AF7B7" w14:textId="5D5968F2" w:rsidR="00973FE5" w:rsidRPr="00752C01" w:rsidRDefault="00973FE5" w:rsidP="00973FE5">
            <w:pPr>
              <w:spacing w:before="100" w:beforeAutospacing="1" w:after="100" w:afterAutospacing="1"/>
              <w:rPr>
                <w:rFonts w:asciiTheme="minorHAnsi" w:hAnsiTheme="minorHAnsi"/>
                <w:sz w:val="18"/>
                <w:szCs w:val="18"/>
                <w:lang w:val="nn-NO"/>
              </w:rPr>
            </w:pPr>
            <w:r w:rsidRPr="00752C01">
              <w:rPr>
                <w:rFonts w:asciiTheme="minorHAnsi" w:hAnsiTheme="minorHAnsi"/>
                <w:sz w:val="18"/>
                <w:szCs w:val="18"/>
                <w:lang w:val="nn-NO"/>
              </w:rPr>
              <w:t>Anno museum, avd. Trysil-Engerdal museum</w:t>
            </w:r>
          </w:p>
        </w:tc>
        <w:tc>
          <w:tcPr>
            <w:tcW w:w="1134" w:type="dxa"/>
            <w:tcBorders>
              <w:top w:val="single" w:sz="4" w:space="0" w:color="auto"/>
              <w:left w:val="single" w:sz="4" w:space="0" w:color="auto"/>
              <w:bottom w:val="single" w:sz="4" w:space="0" w:color="auto"/>
              <w:right w:val="single" w:sz="4" w:space="0" w:color="auto"/>
            </w:tcBorders>
          </w:tcPr>
          <w:p w14:paraId="4A1E273C" w14:textId="4A1BE860" w:rsidR="00973FE5" w:rsidRPr="00B876FB" w:rsidRDefault="00973FE5" w:rsidP="00973FE5">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62451300</w:t>
            </w:r>
          </w:p>
        </w:tc>
        <w:tc>
          <w:tcPr>
            <w:tcW w:w="1701" w:type="dxa"/>
            <w:tcBorders>
              <w:top w:val="single" w:sz="4" w:space="0" w:color="auto"/>
              <w:left w:val="single" w:sz="4" w:space="0" w:color="auto"/>
              <w:bottom w:val="single" w:sz="4" w:space="0" w:color="auto"/>
              <w:right w:val="single" w:sz="4" w:space="0" w:color="auto"/>
            </w:tcBorders>
          </w:tcPr>
          <w:p w14:paraId="01D40E07" w14:textId="2BAE8A43"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Gammelskula, Storvegen 4</w:t>
            </w:r>
          </w:p>
        </w:tc>
        <w:tc>
          <w:tcPr>
            <w:tcW w:w="1134" w:type="dxa"/>
            <w:tcBorders>
              <w:top w:val="single" w:sz="4" w:space="0" w:color="auto"/>
              <w:left w:val="single" w:sz="4" w:space="0" w:color="auto"/>
              <w:bottom w:val="single" w:sz="4" w:space="0" w:color="auto"/>
              <w:right w:val="single" w:sz="4" w:space="0" w:color="auto"/>
            </w:tcBorders>
          </w:tcPr>
          <w:p w14:paraId="3F2AE53B" w14:textId="61FAE895"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2420 Trysil</w:t>
            </w:r>
          </w:p>
        </w:tc>
        <w:tc>
          <w:tcPr>
            <w:tcW w:w="1701" w:type="dxa"/>
            <w:tcBorders>
              <w:top w:val="single" w:sz="4" w:space="0" w:color="auto"/>
              <w:left w:val="single" w:sz="4" w:space="0" w:color="auto"/>
              <w:bottom w:val="single" w:sz="4" w:space="0" w:color="auto"/>
              <w:right w:val="single" w:sz="4" w:space="0" w:color="auto"/>
            </w:tcBorders>
          </w:tcPr>
          <w:p w14:paraId="6BA8D53C" w14:textId="71B97777"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Gammelskula, Storvegen 4</w:t>
            </w:r>
          </w:p>
        </w:tc>
        <w:tc>
          <w:tcPr>
            <w:tcW w:w="1134" w:type="dxa"/>
            <w:tcBorders>
              <w:top w:val="single" w:sz="4" w:space="0" w:color="auto"/>
              <w:left w:val="single" w:sz="4" w:space="0" w:color="auto"/>
              <w:bottom w:val="single" w:sz="4" w:space="0" w:color="auto"/>
              <w:right w:val="single" w:sz="4" w:space="0" w:color="auto"/>
            </w:tcBorders>
          </w:tcPr>
          <w:p w14:paraId="4709569B" w14:textId="7328FA2D"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2420 Trysil</w:t>
            </w:r>
          </w:p>
        </w:tc>
        <w:tc>
          <w:tcPr>
            <w:tcW w:w="2127" w:type="dxa"/>
            <w:tcBorders>
              <w:top w:val="single" w:sz="4" w:space="0" w:color="auto"/>
              <w:left w:val="single" w:sz="4" w:space="0" w:color="auto"/>
              <w:bottom w:val="single" w:sz="4" w:space="0" w:color="auto"/>
              <w:right w:val="single" w:sz="4" w:space="0" w:color="auto"/>
            </w:tcBorders>
          </w:tcPr>
          <w:p w14:paraId="4C4C633B" w14:textId="06128A8F" w:rsidR="00973FE5" w:rsidRPr="00347C5C" w:rsidRDefault="00973FE5" w:rsidP="00973FE5">
            <w:pPr>
              <w:spacing w:before="100" w:beforeAutospacing="1" w:after="100" w:afterAutospacing="1"/>
              <w:rPr>
                <w:rFonts w:asciiTheme="minorHAnsi" w:hAnsiTheme="minorHAnsi"/>
                <w:sz w:val="18"/>
                <w:szCs w:val="18"/>
              </w:rPr>
            </w:pPr>
            <w:hyperlink r:id="rId108" w:history="1">
              <w:r w:rsidRPr="00347C5C">
                <w:rPr>
                  <w:rStyle w:val="Hyperkobling"/>
                  <w:rFonts w:asciiTheme="minorHAnsi" w:hAnsiTheme="minorHAnsi"/>
                  <w:sz w:val="18"/>
                  <w:szCs w:val="18"/>
                </w:rPr>
                <w:t>trysilengerdal@annomuseum.no</w:t>
              </w:r>
            </w:hyperlink>
          </w:p>
        </w:tc>
      </w:tr>
      <w:tr w:rsidR="00973FE5" w:rsidRPr="00B876FB" w14:paraId="61EB28EF" w14:textId="77777777" w:rsidTr="00272C67">
        <w:tc>
          <w:tcPr>
            <w:tcW w:w="1859" w:type="dxa"/>
            <w:tcBorders>
              <w:top w:val="single" w:sz="4" w:space="0" w:color="auto"/>
              <w:left w:val="single" w:sz="4" w:space="0" w:color="auto"/>
              <w:bottom w:val="single" w:sz="4" w:space="0" w:color="auto"/>
              <w:right w:val="single" w:sz="4" w:space="0" w:color="auto"/>
            </w:tcBorders>
          </w:tcPr>
          <w:p w14:paraId="572D9976" w14:textId="10463227" w:rsidR="00973FE5" w:rsidRPr="00752C01" w:rsidRDefault="00973FE5" w:rsidP="00973FE5">
            <w:pPr>
              <w:spacing w:before="100" w:beforeAutospacing="1" w:after="100" w:afterAutospacing="1"/>
              <w:rPr>
                <w:rFonts w:asciiTheme="minorHAnsi" w:hAnsiTheme="minorHAnsi"/>
                <w:sz w:val="18"/>
                <w:szCs w:val="18"/>
                <w:lang w:val="nn-NO"/>
              </w:rPr>
            </w:pPr>
            <w:r w:rsidRPr="00752C01">
              <w:rPr>
                <w:rFonts w:asciiTheme="minorHAnsi" w:hAnsiTheme="minorHAnsi"/>
                <w:sz w:val="18"/>
                <w:szCs w:val="18"/>
                <w:lang w:val="nn-NO"/>
              </w:rPr>
              <w:lastRenderedPageBreak/>
              <w:t>Anno museum, avd. Sørlistøa fløtermuseum</w:t>
            </w:r>
          </w:p>
        </w:tc>
        <w:tc>
          <w:tcPr>
            <w:tcW w:w="1134" w:type="dxa"/>
            <w:tcBorders>
              <w:top w:val="single" w:sz="4" w:space="0" w:color="auto"/>
              <w:left w:val="single" w:sz="4" w:space="0" w:color="auto"/>
              <w:bottom w:val="single" w:sz="4" w:space="0" w:color="auto"/>
              <w:right w:val="single" w:sz="4" w:space="0" w:color="auto"/>
            </w:tcBorders>
          </w:tcPr>
          <w:p w14:paraId="0B653217" w14:textId="6FFEBE55" w:rsidR="00973FE5" w:rsidRPr="00B876FB" w:rsidRDefault="00973FE5" w:rsidP="00973FE5">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62409000</w:t>
            </w:r>
          </w:p>
        </w:tc>
        <w:tc>
          <w:tcPr>
            <w:tcW w:w="1701" w:type="dxa"/>
            <w:tcBorders>
              <w:top w:val="single" w:sz="4" w:space="0" w:color="auto"/>
              <w:left w:val="single" w:sz="4" w:space="0" w:color="auto"/>
              <w:bottom w:val="single" w:sz="4" w:space="0" w:color="auto"/>
              <w:right w:val="single" w:sz="4" w:space="0" w:color="auto"/>
            </w:tcBorders>
          </w:tcPr>
          <w:p w14:paraId="443F5740" w14:textId="1AD8BD9D"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Valmen 518</w:t>
            </w:r>
          </w:p>
        </w:tc>
        <w:tc>
          <w:tcPr>
            <w:tcW w:w="1134" w:type="dxa"/>
            <w:tcBorders>
              <w:top w:val="single" w:sz="4" w:space="0" w:color="auto"/>
              <w:left w:val="single" w:sz="4" w:space="0" w:color="auto"/>
              <w:bottom w:val="single" w:sz="4" w:space="0" w:color="auto"/>
              <w:right w:val="single" w:sz="4" w:space="0" w:color="auto"/>
            </w:tcBorders>
          </w:tcPr>
          <w:p w14:paraId="4D03033F" w14:textId="07EEF7E5"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2460 Osen</w:t>
            </w:r>
          </w:p>
        </w:tc>
        <w:tc>
          <w:tcPr>
            <w:tcW w:w="1701" w:type="dxa"/>
            <w:tcBorders>
              <w:top w:val="single" w:sz="4" w:space="0" w:color="auto"/>
              <w:left w:val="single" w:sz="4" w:space="0" w:color="auto"/>
              <w:bottom w:val="single" w:sz="4" w:space="0" w:color="auto"/>
              <w:right w:val="single" w:sz="4" w:space="0" w:color="auto"/>
            </w:tcBorders>
          </w:tcPr>
          <w:p w14:paraId="07A06F4B" w14:textId="75A8C715"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Valmen 518</w:t>
            </w:r>
          </w:p>
        </w:tc>
        <w:tc>
          <w:tcPr>
            <w:tcW w:w="1134" w:type="dxa"/>
            <w:tcBorders>
              <w:top w:val="single" w:sz="4" w:space="0" w:color="auto"/>
              <w:left w:val="single" w:sz="4" w:space="0" w:color="auto"/>
              <w:bottom w:val="single" w:sz="4" w:space="0" w:color="auto"/>
              <w:right w:val="single" w:sz="4" w:space="0" w:color="auto"/>
            </w:tcBorders>
          </w:tcPr>
          <w:p w14:paraId="30DA36D6" w14:textId="66EA67FD"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2460 Osen</w:t>
            </w:r>
          </w:p>
        </w:tc>
        <w:tc>
          <w:tcPr>
            <w:tcW w:w="2127" w:type="dxa"/>
            <w:tcBorders>
              <w:top w:val="single" w:sz="4" w:space="0" w:color="auto"/>
              <w:left w:val="single" w:sz="4" w:space="0" w:color="auto"/>
              <w:bottom w:val="single" w:sz="4" w:space="0" w:color="auto"/>
              <w:right w:val="single" w:sz="4" w:space="0" w:color="auto"/>
            </w:tcBorders>
          </w:tcPr>
          <w:p w14:paraId="3E767820" w14:textId="49A43C63" w:rsidR="00973FE5" w:rsidRPr="00347C5C" w:rsidRDefault="00973FE5" w:rsidP="00973FE5">
            <w:pPr>
              <w:spacing w:before="100" w:beforeAutospacing="1" w:after="100" w:afterAutospacing="1"/>
              <w:rPr>
                <w:rFonts w:asciiTheme="minorHAnsi" w:hAnsiTheme="minorHAnsi"/>
                <w:sz w:val="18"/>
                <w:szCs w:val="18"/>
              </w:rPr>
            </w:pPr>
            <w:hyperlink r:id="rId109" w:history="1">
              <w:r w:rsidRPr="00347C5C">
                <w:rPr>
                  <w:rStyle w:val="Hyperkobling"/>
                  <w:rFonts w:asciiTheme="minorHAnsi" w:hAnsiTheme="minorHAnsi"/>
                  <w:sz w:val="18"/>
                  <w:szCs w:val="18"/>
                </w:rPr>
                <w:t>sorlistoa@annomuseum.no</w:t>
              </w:r>
            </w:hyperlink>
            <w:r w:rsidRPr="00347C5C">
              <w:rPr>
                <w:rFonts w:asciiTheme="minorHAnsi" w:hAnsiTheme="minorHAnsi"/>
                <w:sz w:val="18"/>
                <w:szCs w:val="18"/>
              </w:rPr>
              <w:t xml:space="preserve"> </w:t>
            </w:r>
          </w:p>
        </w:tc>
      </w:tr>
      <w:tr w:rsidR="00973FE5" w:rsidRPr="00B876FB" w14:paraId="2B380F6F" w14:textId="77777777" w:rsidTr="00272C67">
        <w:tc>
          <w:tcPr>
            <w:tcW w:w="1859" w:type="dxa"/>
            <w:tcBorders>
              <w:top w:val="single" w:sz="4" w:space="0" w:color="auto"/>
              <w:left w:val="single" w:sz="4" w:space="0" w:color="auto"/>
              <w:bottom w:val="single" w:sz="4" w:space="0" w:color="auto"/>
              <w:right w:val="single" w:sz="4" w:space="0" w:color="auto"/>
            </w:tcBorders>
          </w:tcPr>
          <w:p w14:paraId="562ACA90" w14:textId="77777777" w:rsidR="00973FE5" w:rsidRPr="00752C01" w:rsidRDefault="00973FE5" w:rsidP="00973FE5">
            <w:pPr>
              <w:spacing w:before="100" w:beforeAutospacing="1" w:after="100" w:afterAutospacing="1"/>
              <w:rPr>
                <w:rFonts w:asciiTheme="minorHAnsi" w:hAnsiTheme="minorHAnsi"/>
                <w:sz w:val="18"/>
                <w:szCs w:val="18"/>
                <w:lang w:val="nn-NO"/>
              </w:rPr>
            </w:pPr>
            <w:r w:rsidRPr="00752C01">
              <w:rPr>
                <w:rFonts w:asciiTheme="minorHAnsi" w:hAnsiTheme="minorHAnsi"/>
                <w:sz w:val="18"/>
                <w:szCs w:val="18"/>
                <w:lang w:val="nn-NO"/>
              </w:rPr>
              <w:t>Anno museum, avd. Kongsvinger museum</w:t>
            </w:r>
          </w:p>
        </w:tc>
        <w:tc>
          <w:tcPr>
            <w:tcW w:w="1134" w:type="dxa"/>
            <w:tcBorders>
              <w:top w:val="single" w:sz="4" w:space="0" w:color="auto"/>
              <w:left w:val="single" w:sz="4" w:space="0" w:color="auto"/>
              <w:bottom w:val="single" w:sz="4" w:space="0" w:color="auto"/>
              <w:right w:val="single" w:sz="4" w:space="0" w:color="auto"/>
            </w:tcBorders>
          </w:tcPr>
          <w:p w14:paraId="42A9E0B6" w14:textId="3FCA82F2" w:rsidR="00973FE5" w:rsidRPr="00B876FB" w:rsidRDefault="00973FE5" w:rsidP="00973FE5">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62888290</w:t>
            </w:r>
          </w:p>
        </w:tc>
        <w:tc>
          <w:tcPr>
            <w:tcW w:w="1701" w:type="dxa"/>
            <w:tcBorders>
              <w:top w:val="single" w:sz="4" w:space="0" w:color="auto"/>
              <w:left w:val="single" w:sz="4" w:space="0" w:color="auto"/>
              <w:bottom w:val="single" w:sz="4" w:space="0" w:color="auto"/>
              <w:right w:val="single" w:sz="4" w:space="0" w:color="auto"/>
            </w:tcBorders>
          </w:tcPr>
          <w:p w14:paraId="0A1E7D43" w14:textId="44EBB53F"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Postboks 117</w:t>
            </w:r>
          </w:p>
        </w:tc>
        <w:tc>
          <w:tcPr>
            <w:tcW w:w="1134" w:type="dxa"/>
            <w:tcBorders>
              <w:top w:val="single" w:sz="4" w:space="0" w:color="auto"/>
              <w:left w:val="single" w:sz="4" w:space="0" w:color="auto"/>
              <w:bottom w:val="single" w:sz="4" w:space="0" w:color="auto"/>
              <w:right w:val="single" w:sz="4" w:space="0" w:color="auto"/>
            </w:tcBorders>
          </w:tcPr>
          <w:p w14:paraId="7429A0D4" w14:textId="7BA7DB26"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2401 Elverum</w:t>
            </w:r>
          </w:p>
        </w:tc>
        <w:tc>
          <w:tcPr>
            <w:tcW w:w="1701" w:type="dxa"/>
            <w:tcBorders>
              <w:top w:val="single" w:sz="4" w:space="0" w:color="auto"/>
              <w:left w:val="single" w:sz="4" w:space="0" w:color="auto"/>
              <w:bottom w:val="single" w:sz="4" w:space="0" w:color="auto"/>
              <w:right w:val="single" w:sz="4" w:space="0" w:color="auto"/>
            </w:tcBorders>
          </w:tcPr>
          <w:p w14:paraId="4EB83055" w14:textId="28926BF2"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Kongsvinger festning 2, Gyldenborg</w:t>
            </w:r>
          </w:p>
        </w:tc>
        <w:tc>
          <w:tcPr>
            <w:tcW w:w="1134" w:type="dxa"/>
            <w:tcBorders>
              <w:top w:val="single" w:sz="4" w:space="0" w:color="auto"/>
              <w:left w:val="single" w:sz="4" w:space="0" w:color="auto"/>
              <w:bottom w:val="single" w:sz="4" w:space="0" w:color="auto"/>
              <w:right w:val="single" w:sz="4" w:space="0" w:color="auto"/>
            </w:tcBorders>
          </w:tcPr>
          <w:p w14:paraId="2445AE7F" w14:textId="12FBDCB6"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2213 Kongsvinger</w:t>
            </w:r>
          </w:p>
        </w:tc>
        <w:tc>
          <w:tcPr>
            <w:tcW w:w="2127" w:type="dxa"/>
            <w:tcBorders>
              <w:top w:val="single" w:sz="4" w:space="0" w:color="auto"/>
              <w:left w:val="single" w:sz="4" w:space="0" w:color="auto"/>
              <w:bottom w:val="single" w:sz="4" w:space="0" w:color="auto"/>
              <w:right w:val="single" w:sz="4" w:space="0" w:color="auto"/>
            </w:tcBorders>
          </w:tcPr>
          <w:p w14:paraId="58F0DC16" w14:textId="601FB107" w:rsidR="00973FE5" w:rsidRPr="00347C5C" w:rsidRDefault="00973FE5" w:rsidP="00973FE5">
            <w:pPr>
              <w:spacing w:before="100" w:beforeAutospacing="1" w:after="100" w:afterAutospacing="1"/>
              <w:rPr>
                <w:rFonts w:asciiTheme="minorHAnsi" w:hAnsiTheme="minorHAnsi"/>
                <w:sz w:val="18"/>
                <w:szCs w:val="18"/>
              </w:rPr>
            </w:pPr>
            <w:hyperlink r:id="rId110" w:history="1">
              <w:r w:rsidRPr="00347C5C">
                <w:rPr>
                  <w:rStyle w:val="Hyperkobling"/>
                  <w:rFonts w:asciiTheme="minorHAnsi" w:hAnsiTheme="minorHAnsi"/>
                  <w:sz w:val="18"/>
                  <w:szCs w:val="18"/>
                </w:rPr>
                <w:t>kongsvinger@annomuseum.no</w:t>
              </w:r>
            </w:hyperlink>
          </w:p>
        </w:tc>
      </w:tr>
      <w:tr w:rsidR="00973FE5" w:rsidRPr="00B876FB" w14:paraId="5894C157" w14:textId="77777777" w:rsidTr="00272C67">
        <w:tc>
          <w:tcPr>
            <w:tcW w:w="1859" w:type="dxa"/>
            <w:tcBorders>
              <w:top w:val="single" w:sz="4" w:space="0" w:color="auto"/>
              <w:left w:val="single" w:sz="4" w:space="0" w:color="auto"/>
              <w:bottom w:val="single" w:sz="4" w:space="0" w:color="auto"/>
              <w:right w:val="single" w:sz="4" w:space="0" w:color="auto"/>
            </w:tcBorders>
          </w:tcPr>
          <w:p w14:paraId="20B4EE31" w14:textId="6D6E514F"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Anno museum, avd. Kvinnemuseet</w:t>
            </w:r>
          </w:p>
        </w:tc>
        <w:tc>
          <w:tcPr>
            <w:tcW w:w="1134" w:type="dxa"/>
            <w:tcBorders>
              <w:top w:val="single" w:sz="4" w:space="0" w:color="auto"/>
              <w:left w:val="single" w:sz="4" w:space="0" w:color="auto"/>
              <w:bottom w:val="single" w:sz="4" w:space="0" w:color="auto"/>
              <w:right w:val="single" w:sz="4" w:space="0" w:color="auto"/>
            </w:tcBorders>
          </w:tcPr>
          <w:p w14:paraId="5822919C" w14:textId="3C323D29" w:rsidR="00973FE5" w:rsidRPr="00B876FB" w:rsidRDefault="00973FE5" w:rsidP="00973FE5">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62888290 92652008</w:t>
            </w:r>
          </w:p>
        </w:tc>
        <w:tc>
          <w:tcPr>
            <w:tcW w:w="1701" w:type="dxa"/>
            <w:tcBorders>
              <w:top w:val="single" w:sz="4" w:space="0" w:color="auto"/>
              <w:left w:val="single" w:sz="4" w:space="0" w:color="auto"/>
              <w:bottom w:val="single" w:sz="4" w:space="0" w:color="auto"/>
              <w:right w:val="single" w:sz="4" w:space="0" w:color="auto"/>
            </w:tcBorders>
          </w:tcPr>
          <w:p w14:paraId="4138F646" w14:textId="6E61124D"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Kongsvinger festning 2</w:t>
            </w:r>
          </w:p>
        </w:tc>
        <w:tc>
          <w:tcPr>
            <w:tcW w:w="1134" w:type="dxa"/>
            <w:tcBorders>
              <w:top w:val="single" w:sz="4" w:space="0" w:color="auto"/>
              <w:left w:val="single" w:sz="4" w:space="0" w:color="auto"/>
              <w:bottom w:val="single" w:sz="4" w:space="0" w:color="auto"/>
              <w:right w:val="single" w:sz="4" w:space="0" w:color="auto"/>
            </w:tcBorders>
          </w:tcPr>
          <w:p w14:paraId="6B4F162A" w14:textId="1D080DF5"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2213 Kongsvinger</w:t>
            </w:r>
          </w:p>
        </w:tc>
        <w:tc>
          <w:tcPr>
            <w:tcW w:w="1701" w:type="dxa"/>
            <w:tcBorders>
              <w:top w:val="single" w:sz="4" w:space="0" w:color="auto"/>
              <w:left w:val="single" w:sz="4" w:space="0" w:color="auto"/>
              <w:bottom w:val="single" w:sz="4" w:space="0" w:color="auto"/>
              <w:right w:val="single" w:sz="4" w:space="0" w:color="auto"/>
            </w:tcBorders>
          </w:tcPr>
          <w:p w14:paraId="414CA4C9" w14:textId="590C3EC1"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Løkkegata 35</w:t>
            </w:r>
          </w:p>
        </w:tc>
        <w:tc>
          <w:tcPr>
            <w:tcW w:w="1134" w:type="dxa"/>
            <w:tcBorders>
              <w:top w:val="single" w:sz="4" w:space="0" w:color="auto"/>
              <w:left w:val="single" w:sz="4" w:space="0" w:color="auto"/>
              <w:bottom w:val="single" w:sz="4" w:space="0" w:color="auto"/>
              <w:right w:val="single" w:sz="4" w:space="0" w:color="auto"/>
            </w:tcBorders>
          </w:tcPr>
          <w:p w14:paraId="6BA40E2B" w14:textId="45D04848"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2213 Kongsvinger</w:t>
            </w:r>
          </w:p>
        </w:tc>
        <w:tc>
          <w:tcPr>
            <w:tcW w:w="2127" w:type="dxa"/>
            <w:tcBorders>
              <w:top w:val="single" w:sz="4" w:space="0" w:color="auto"/>
              <w:left w:val="single" w:sz="4" w:space="0" w:color="auto"/>
              <w:bottom w:val="single" w:sz="4" w:space="0" w:color="auto"/>
              <w:right w:val="single" w:sz="4" w:space="0" w:color="auto"/>
            </w:tcBorders>
          </w:tcPr>
          <w:p w14:paraId="0FDAD11B" w14:textId="6271C7A6" w:rsidR="00973FE5" w:rsidRPr="00347C5C" w:rsidRDefault="00973FE5" w:rsidP="00973FE5">
            <w:pPr>
              <w:spacing w:before="100" w:beforeAutospacing="1" w:after="100" w:afterAutospacing="1"/>
              <w:rPr>
                <w:rFonts w:asciiTheme="minorHAnsi" w:hAnsiTheme="minorHAnsi"/>
                <w:sz w:val="18"/>
                <w:szCs w:val="18"/>
              </w:rPr>
            </w:pPr>
            <w:hyperlink r:id="rId111" w:history="1">
              <w:r w:rsidRPr="00347C5C">
                <w:rPr>
                  <w:rStyle w:val="Hyperkobling"/>
                  <w:rFonts w:asciiTheme="minorHAnsi" w:hAnsiTheme="minorHAnsi"/>
                  <w:sz w:val="18"/>
                  <w:szCs w:val="18"/>
                </w:rPr>
                <w:t>kvinnemuseet@annomuseum.no</w:t>
              </w:r>
            </w:hyperlink>
            <w:r w:rsidRPr="00347C5C">
              <w:rPr>
                <w:rFonts w:asciiTheme="minorHAnsi" w:hAnsiTheme="minorHAnsi"/>
                <w:sz w:val="18"/>
                <w:szCs w:val="18"/>
              </w:rPr>
              <w:t xml:space="preserve"> </w:t>
            </w:r>
          </w:p>
        </w:tc>
      </w:tr>
      <w:tr w:rsidR="00973FE5" w:rsidRPr="00B876FB" w14:paraId="12F26A82" w14:textId="77777777" w:rsidTr="00272C67">
        <w:tc>
          <w:tcPr>
            <w:tcW w:w="1859" w:type="dxa"/>
            <w:tcBorders>
              <w:top w:val="single" w:sz="4" w:space="0" w:color="auto"/>
              <w:left w:val="single" w:sz="4" w:space="0" w:color="auto"/>
              <w:bottom w:val="single" w:sz="4" w:space="0" w:color="auto"/>
              <w:right w:val="single" w:sz="4" w:space="0" w:color="auto"/>
            </w:tcBorders>
          </w:tcPr>
          <w:p w14:paraId="27C6493E" w14:textId="624A49C2"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Anno museum, avd. Odalstunet</w:t>
            </w:r>
          </w:p>
        </w:tc>
        <w:tc>
          <w:tcPr>
            <w:tcW w:w="1134" w:type="dxa"/>
            <w:tcBorders>
              <w:top w:val="single" w:sz="4" w:space="0" w:color="auto"/>
              <w:left w:val="single" w:sz="4" w:space="0" w:color="auto"/>
              <w:bottom w:val="single" w:sz="4" w:space="0" w:color="auto"/>
              <w:right w:val="single" w:sz="4" w:space="0" w:color="auto"/>
            </w:tcBorders>
          </w:tcPr>
          <w:p w14:paraId="7CF48731" w14:textId="047F72D7" w:rsidR="00973FE5" w:rsidRPr="00B876FB" w:rsidRDefault="00973FE5" w:rsidP="00973FE5">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62888290</w:t>
            </w:r>
          </w:p>
        </w:tc>
        <w:tc>
          <w:tcPr>
            <w:tcW w:w="1701" w:type="dxa"/>
            <w:tcBorders>
              <w:top w:val="single" w:sz="4" w:space="0" w:color="auto"/>
              <w:left w:val="single" w:sz="4" w:space="0" w:color="auto"/>
              <w:bottom w:val="single" w:sz="4" w:space="0" w:color="auto"/>
              <w:right w:val="single" w:sz="4" w:space="0" w:color="auto"/>
            </w:tcBorders>
          </w:tcPr>
          <w:p w14:paraId="4BF3616E" w14:textId="458BF30F"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Tunvegen 30</w:t>
            </w:r>
          </w:p>
        </w:tc>
        <w:tc>
          <w:tcPr>
            <w:tcW w:w="1134" w:type="dxa"/>
            <w:tcBorders>
              <w:top w:val="single" w:sz="4" w:space="0" w:color="auto"/>
              <w:left w:val="single" w:sz="4" w:space="0" w:color="auto"/>
              <w:bottom w:val="single" w:sz="4" w:space="0" w:color="auto"/>
              <w:right w:val="single" w:sz="4" w:space="0" w:color="auto"/>
            </w:tcBorders>
          </w:tcPr>
          <w:p w14:paraId="52ED91E6" w14:textId="7DCEA743"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2100 Skarnes</w:t>
            </w:r>
          </w:p>
        </w:tc>
        <w:tc>
          <w:tcPr>
            <w:tcW w:w="1701" w:type="dxa"/>
            <w:tcBorders>
              <w:top w:val="single" w:sz="4" w:space="0" w:color="auto"/>
              <w:left w:val="single" w:sz="4" w:space="0" w:color="auto"/>
              <w:bottom w:val="single" w:sz="4" w:space="0" w:color="auto"/>
              <w:right w:val="single" w:sz="4" w:space="0" w:color="auto"/>
            </w:tcBorders>
          </w:tcPr>
          <w:p w14:paraId="7F0315B1" w14:textId="26294174"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Tunvegen 30</w:t>
            </w:r>
          </w:p>
        </w:tc>
        <w:tc>
          <w:tcPr>
            <w:tcW w:w="1134" w:type="dxa"/>
            <w:tcBorders>
              <w:top w:val="single" w:sz="4" w:space="0" w:color="auto"/>
              <w:left w:val="single" w:sz="4" w:space="0" w:color="auto"/>
              <w:bottom w:val="single" w:sz="4" w:space="0" w:color="auto"/>
              <w:right w:val="single" w:sz="4" w:space="0" w:color="auto"/>
            </w:tcBorders>
          </w:tcPr>
          <w:p w14:paraId="34643225" w14:textId="49F01685"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2100 Skarnes</w:t>
            </w:r>
          </w:p>
        </w:tc>
        <w:tc>
          <w:tcPr>
            <w:tcW w:w="2127" w:type="dxa"/>
            <w:tcBorders>
              <w:top w:val="single" w:sz="4" w:space="0" w:color="auto"/>
              <w:left w:val="single" w:sz="4" w:space="0" w:color="auto"/>
              <w:bottom w:val="single" w:sz="4" w:space="0" w:color="auto"/>
              <w:right w:val="single" w:sz="4" w:space="0" w:color="auto"/>
            </w:tcBorders>
          </w:tcPr>
          <w:p w14:paraId="02E47F40" w14:textId="0A8F3AA1" w:rsidR="00973FE5" w:rsidRPr="00347C5C" w:rsidRDefault="00973FE5" w:rsidP="00973FE5">
            <w:pPr>
              <w:spacing w:before="100" w:beforeAutospacing="1" w:after="100" w:afterAutospacing="1"/>
              <w:rPr>
                <w:rFonts w:asciiTheme="minorHAnsi" w:hAnsiTheme="minorHAnsi"/>
                <w:sz w:val="18"/>
                <w:szCs w:val="18"/>
              </w:rPr>
            </w:pPr>
            <w:hyperlink r:id="rId112" w:history="1">
              <w:r w:rsidRPr="00347C5C">
                <w:rPr>
                  <w:rStyle w:val="Hyperkobling"/>
                  <w:rFonts w:asciiTheme="minorHAnsi" w:hAnsiTheme="minorHAnsi"/>
                  <w:sz w:val="18"/>
                  <w:szCs w:val="18"/>
                </w:rPr>
                <w:t>odalstunet@annomuseum.no</w:t>
              </w:r>
            </w:hyperlink>
            <w:r w:rsidRPr="00347C5C">
              <w:rPr>
                <w:rFonts w:asciiTheme="minorHAnsi" w:hAnsiTheme="minorHAnsi"/>
                <w:sz w:val="18"/>
                <w:szCs w:val="18"/>
              </w:rPr>
              <w:t xml:space="preserve"> </w:t>
            </w:r>
          </w:p>
        </w:tc>
      </w:tr>
      <w:tr w:rsidR="00973FE5" w:rsidRPr="00B876FB" w14:paraId="1BCD032E" w14:textId="77777777" w:rsidTr="00272C67">
        <w:tc>
          <w:tcPr>
            <w:tcW w:w="1859" w:type="dxa"/>
            <w:tcBorders>
              <w:top w:val="single" w:sz="4" w:space="0" w:color="auto"/>
              <w:left w:val="single" w:sz="4" w:space="0" w:color="auto"/>
              <w:bottom w:val="single" w:sz="4" w:space="0" w:color="auto"/>
              <w:right w:val="single" w:sz="4" w:space="0" w:color="auto"/>
            </w:tcBorders>
          </w:tcPr>
          <w:p w14:paraId="2C644E42" w14:textId="26EF98FC" w:rsidR="00973FE5" w:rsidRPr="00752C01" w:rsidRDefault="00973FE5" w:rsidP="00973FE5">
            <w:pPr>
              <w:spacing w:before="100" w:beforeAutospacing="1" w:after="100" w:afterAutospacing="1"/>
              <w:rPr>
                <w:rFonts w:asciiTheme="minorHAnsi" w:hAnsiTheme="minorHAnsi"/>
                <w:sz w:val="18"/>
                <w:szCs w:val="18"/>
                <w:lang w:val="nn-NO"/>
              </w:rPr>
            </w:pPr>
            <w:r w:rsidRPr="00752C01">
              <w:rPr>
                <w:rFonts w:asciiTheme="minorHAnsi" w:hAnsiTheme="minorHAnsi"/>
                <w:sz w:val="18"/>
                <w:szCs w:val="18"/>
                <w:lang w:val="nn-NO"/>
              </w:rPr>
              <w:t>Anno museum, avd. Eidskog museum</w:t>
            </w:r>
          </w:p>
        </w:tc>
        <w:tc>
          <w:tcPr>
            <w:tcW w:w="1134" w:type="dxa"/>
            <w:tcBorders>
              <w:top w:val="single" w:sz="4" w:space="0" w:color="auto"/>
              <w:left w:val="single" w:sz="4" w:space="0" w:color="auto"/>
              <w:bottom w:val="single" w:sz="4" w:space="0" w:color="auto"/>
              <w:right w:val="single" w:sz="4" w:space="0" w:color="auto"/>
            </w:tcBorders>
          </w:tcPr>
          <w:p w14:paraId="1F1B11A5" w14:textId="66EB3726" w:rsidR="00973FE5" w:rsidRPr="00B876FB" w:rsidRDefault="00973FE5" w:rsidP="00973FE5">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62888290</w:t>
            </w:r>
          </w:p>
        </w:tc>
        <w:tc>
          <w:tcPr>
            <w:tcW w:w="1701" w:type="dxa"/>
            <w:tcBorders>
              <w:top w:val="single" w:sz="4" w:space="0" w:color="auto"/>
              <w:left w:val="single" w:sz="4" w:space="0" w:color="auto"/>
              <w:bottom w:val="single" w:sz="4" w:space="0" w:color="auto"/>
              <w:right w:val="single" w:sz="4" w:space="0" w:color="auto"/>
            </w:tcBorders>
          </w:tcPr>
          <w:p w14:paraId="6C80AE58" w14:textId="5DF2DDA0"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Skillingmark-vegen 260</w:t>
            </w:r>
          </w:p>
        </w:tc>
        <w:tc>
          <w:tcPr>
            <w:tcW w:w="1134" w:type="dxa"/>
            <w:tcBorders>
              <w:top w:val="single" w:sz="4" w:space="0" w:color="auto"/>
              <w:left w:val="single" w:sz="4" w:space="0" w:color="auto"/>
              <w:bottom w:val="single" w:sz="4" w:space="0" w:color="auto"/>
              <w:right w:val="single" w:sz="4" w:space="0" w:color="auto"/>
            </w:tcBorders>
          </w:tcPr>
          <w:p w14:paraId="1FAD6A25" w14:textId="2F9647FF"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2233 Vestmarka</w:t>
            </w:r>
          </w:p>
        </w:tc>
        <w:tc>
          <w:tcPr>
            <w:tcW w:w="1701" w:type="dxa"/>
            <w:tcBorders>
              <w:top w:val="single" w:sz="4" w:space="0" w:color="auto"/>
              <w:left w:val="single" w:sz="4" w:space="0" w:color="auto"/>
              <w:bottom w:val="single" w:sz="4" w:space="0" w:color="auto"/>
              <w:right w:val="single" w:sz="4" w:space="0" w:color="auto"/>
            </w:tcBorders>
          </w:tcPr>
          <w:p w14:paraId="5ACDD0CD" w14:textId="13EF917E"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Skillingmarkvegen 260</w:t>
            </w:r>
          </w:p>
        </w:tc>
        <w:tc>
          <w:tcPr>
            <w:tcW w:w="1134" w:type="dxa"/>
            <w:tcBorders>
              <w:top w:val="single" w:sz="4" w:space="0" w:color="auto"/>
              <w:left w:val="single" w:sz="4" w:space="0" w:color="auto"/>
              <w:bottom w:val="single" w:sz="4" w:space="0" w:color="auto"/>
              <w:right w:val="single" w:sz="4" w:space="0" w:color="auto"/>
            </w:tcBorders>
          </w:tcPr>
          <w:p w14:paraId="24D02DA1" w14:textId="77E81E04"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2233 Vestmarka</w:t>
            </w:r>
          </w:p>
        </w:tc>
        <w:tc>
          <w:tcPr>
            <w:tcW w:w="2127" w:type="dxa"/>
            <w:tcBorders>
              <w:top w:val="single" w:sz="4" w:space="0" w:color="auto"/>
              <w:left w:val="single" w:sz="4" w:space="0" w:color="auto"/>
              <w:bottom w:val="single" w:sz="4" w:space="0" w:color="auto"/>
              <w:right w:val="single" w:sz="4" w:space="0" w:color="auto"/>
            </w:tcBorders>
          </w:tcPr>
          <w:p w14:paraId="61733534" w14:textId="77777777" w:rsidR="00973FE5" w:rsidRPr="00347C5C" w:rsidRDefault="00973FE5" w:rsidP="00973FE5">
            <w:pPr>
              <w:spacing w:before="100" w:beforeAutospacing="1" w:after="100" w:afterAutospacing="1"/>
              <w:rPr>
                <w:rFonts w:asciiTheme="minorHAnsi" w:hAnsiTheme="minorHAnsi"/>
                <w:sz w:val="18"/>
                <w:szCs w:val="18"/>
              </w:rPr>
            </w:pPr>
          </w:p>
        </w:tc>
      </w:tr>
    </w:tbl>
    <w:p w14:paraId="0F41F387" w14:textId="32FBB989" w:rsidR="006A0BBE" w:rsidRDefault="006A0BBE" w:rsidP="00197E15">
      <w:pPr>
        <w:tabs>
          <w:tab w:val="left" w:pos="-1440"/>
          <w:tab w:val="left" w:pos="-720"/>
          <w:tab w:val="left" w:pos="4536"/>
          <w:tab w:val="right" w:pos="8789"/>
        </w:tabs>
        <w:rPr>
          <w:rFonts w:asciiTheme="minorHAnsi" w:hAnsiTheme="minorHAnsi"/>
          <w:b/>
          <w:sz w:val="26"/>
        </w:rPr>
      </w:pPr>
    </w:p>
    <w:p w14:paraId="7E0988AB" w14:textId="4ECD0866" w:rsidR="00DA0875" w:rsidRDefault="00DA0875" w:rsidP="00197E15">
      <w:pPr>
        <w:tabs>
          <w:tab w:val="left" w:pos="-1440"/>
          <w:tab w:val="left" w:pos="-720"/>
          <w:tab w:val="left" w:pos="4536"/>
          <w:tab w:val="right" w:pos="8789"/>
        </w:tabs>
        <w:rPr>
          <w:rFonts w:asciiTheme="minorHAnsi" w:hAnsiTheme="minorHAnsi"/>
          <w:b/>
          <w:sz w:val="26"/>
        </w:rPr>
      </w:pPr>
    </w:p>
    <w:p w14:paraId="2AC809B2" w14:textId="77777777" w:rsidR="00DA0875" w:rsidRPr="00B876FB" w:rsidRDefault="00DA0875" w:rsidP="00DA0875">
      <w:pPr>
        <w:tabs>
          <w:tab w:val="left" w:pos="-1440"/>
          <w:tab w:val="left" w:pos="-720"/>
          <w:tab w:val="left" w:pos="4536"/>
          <w:tab w:val="right" w:pos="8789"/>
        </w:tabs>
        <w:ind w:left="-567"/>
        <w:rPr>
          <w:rFonts w:asciiTheme="minorHAnsi" w:hAnsiTheme="minorHAnsi"/>
          <w:b/>
          <w:sz w:val="26"/>
        </w:rPr>
      </w:pPr>
    </w:p>
    <w:sectPr w:rsidR="00DA0875" w:rsidRPr="00B876FB">
      <w:headerReference w:type="even" r:id="rId113"/>
      <w:headerReference w:type="default" r:id="rId114"/>
      <w:footerReference w:type="even" r:id="rId115"/>
      <w:footerReference w:type="default" r:id="rId116"/>
      <w:headerReference w:type="first" r:id="rId117"/>
      <w:footerReference w:type="first" r:id="rId1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4E735" w14:textId="77777777" w:rsidR="006671EE" w:rsidRDefault="006671EE" w:rsidP="008B5B61">
      <w:r>
        <w:separator/>
      </w:r>
    </w:p>
  </w:endnote>
  <w:endnote w:type="continuationSeparator" w:id="0">
    <w:p w14:paraId="1BE7DE91" w14:textId="77777777" w:rsidR="006671EE" w:rsidRDefault="006671EE" w:rsidP="008B5B61">
      <w:r>
        <w:continuationSeparator/>
      </w:r>
    </w:p>
  </w:endnote>
  <w:endnote w:type="continuationNotice" w:id="1">
    <w:p w14:paraId="4EF575A8" w14:textId="77777777" w:rsidR="006671EE" w:rsidRDefault="006671E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854E3" w14:textId="77777777" w:rsidR="00025338" w:rsidRDefault="0002533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994314"/>
      <w:docPartObj>
        <w:docPartGallery w:val="Page Numbers (Bottom of Page)"/>
        <w:docPartUnique/>
      </w:docPartObj>
    </w:sdtPr>
    <w:sdtContent>
      <w:p w14:paraId="34E9912F" w14:textId="133B368C" w:rsidR="00FB4B32" w:rsidRDefault="00FB4B32">
        <w:pPr>
          <w:pStyle w:val="Bunntekst"/>
          <w:jc w:val="right"/>
        </w:pPr>
        <w:r>
          <w:fldChar w:fldCharType="begin"/>
        </w:r>
        <w:r>
          <w:instrText>PAGE   \* MERGEFORMAT</w:instrText>
        </w:r>
        <w:r>
          <w:fldChar w:fldCharType="separate"/>
        </w:r>
        <w:r>
          <w:rPr>
            <w:noProof/>
          </w:rPr>
          <w:t>6</w:t>
        </w:r>
        <w:r>
          <w:fldChar w:fldCharType="end"/>
        </w:r>
      </w:p>
    </w:sdtContent>
  </w:sdt>
  <w:p w14:paraId="7F7376EF" w14:textId="77777777" w:rsidR="00FB4B32" w:rsidRDefault="00FB4B32" w:rsidP="008B5B6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7C3EA" w14:textId="77777777" w:rsidR="00025338" w:rsidRDefault="0002533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DD121" w14:textId="77777777" w:rsidR="006671EE" w:rsidRDefault="006671EE" w:rsidP="008B5B61">
      <w:r>
        <w:separator/>
      </w:r>
    </w:p>
  </w:footnote>
  <w:footnote w:type="continuationSeparator" w:id="0">
    <w:p w14:paraId="1A361F1A" w14:textId="77777777" w:rsidR="006671EE" w:rsidRDefault="006671EE" w:rsidP="008B5B61">
      <w:r>
        <w:continuationSeparator/>
      </w:r>
    </w:p>
  </w:footnote>
  <w:footnote w:type="continuationNotice" w:id="1">
    <w:p w14:paraId="1128BE69" w14:textId="77777777" w:rsidR="006671EE" w:rsidRDefault="006671E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A5B1C" w14:textId="77777777" w:rsidR="00025338" w:rsidRDefault="0002533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1421456"/>
      <w:docPartObj>
        <w:docPartGallery w:val="Watermarks"/>
        <w:docPartUnique/>
      </w:docPartObj>
    </w:sdtPr>
    <w:sdtContent>
      <w:p w14:paraId="223595A9" w14:textId="77777777" w:rsidR="00FB4B32" w:rsidRDefault="00000000">
        <w:pPr>
          <w:pStyle w:val="Topptekst"/>
        </w:pPr>
        <w:r>
          <w:pict w14:anchorId="3600DB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515908" o:spid="_x0000_s1026" type="#_x0000_t136" style="position:absolute;margin-left:0;margin-top:0;width:519.6pt;height:119.9pt;rotation:315;z-index:-251658752;mso-position-horizontal:center;mso-position-horizontal-relative:margin;mso-position-vertical:center;mso-position-vertical-relative:margin" o:allowincell="f" fillcolor="silver" stroked="f">
              <v:fill opacity=".5"/>
              <v:textpath style="font-family:&quot;calibri&quot;;font-size:1pt" string="HØRINGSUTKAS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FD262" w14:textId="77777777" w:rsidR="00025338" w:rsidRDefault="0002533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ACF4ABF8"/>
    <w:lvl w:ilvl="0">
      <w:start w:val="1"/>
      <w:numFmt w:val="decimal"/>
      <w:pStyle w:val="Overskrift1"/>
      <w:lvlText w:val="%1."/>
      <w:lvlJc w:val="left"/>
      <w:pPr>
        <w:tabs>
          <w:tab w:val="num" w:pos="142"/>
        </w:tabs>
        <w:ind w:left="142" w:firstLine="0"/>
      </w:pPr>
      <w:rPr>
        <w:rFonts w:hint="default"/>
      </w:rPr>
    </w:lvl>
    <w:lvl w:ilvl="1">
      <w:start w:val="1"/>
      <w:numFmt w:val="decimal"/>
      <w:pStyle w:val="Overskrift2"/>
      <w:lvlText w:val="%1.%2"/>
      <w:lvlJc w:val="left"/>
      <w:pPr>
        <w:tabs>
          <w:tab w:val="num" w:pos="0"/>
        </w:tabs>
        <w:ind w:left="0" w:firstLine="0"/>
      </w:pPr>
      <w:rPr>
        <w:rFonts w:hint="default"/>
      </w:rPr>
    </w:lvl>
    <w:lvl w:ilvl="2">
      <w:start w:val="1"/>
      <w:numFmt w:val="decimal"/>
      <w:pStyle w:val="Overskrift3"/>
      <w:lvlText w:val="%1.%2.%3"/>
      <w:lvlJc w:val="left"/>
      <w:pPr>
        <w:tabs>
          <w:tab w:val="num" w:pos="0"/>
        </w:tabs>
        <w:ind w:left="0" w:firstLine="0"/>
      </w:pPr>
      <w:rPr>
        <w:rFonts w:hint="default"/>
      </w:rPr>
    </w:lvl>
    <w:lvl w:ilvl="3">
      <w:start w:val="1"/>
      <w:numFmt w:val="decimal"/>
      <w:pStyle w:val="Overskrift4"/>
      <w:lvlText w:val="%1.%2.%3.%4"/>
      <w:lvlJc w:val="left"/>
      <w:pPr>
        <w:tabs>
          <w:tab w:val="num" w:pos="0"/>
        </w:tabs>
        <w:ind w:left="0" w:firstLine="0"/>
      </w:pPr>
      <w:rPr>
        <w:rFonts w:hint="default"/>
      </w:rPr>
    </w:lvl>
    <w:lvl w:ilvl="4">
      <w:start w:val="1"/>
      <w:numFmt w:val="decimal"/>
      <w:pStyle w:val="Overskrift5"/>
      <w:lvlText w:val="%1.%2.%3.%4.%5"/>
      <w:lvlJc w:val="left"/>
      <w:pPr>
        <w:tabs>
          <w:tab w:val="num" w:pos="0"/>
        </w:tabs>
        <w:ind w:left="0" w:firstLine="0"/>
      </w:pPr>
      <w:rPr>
        <w:rFonts w:hint="default"/>
      </w:rPr>
    </w:lvl>
    <w:lvl w:ilvl="5">
      <w:start w:val="1"/>
      <w:numFmt w:val="decimal"/>
      <w:pStyle w:val="Overskrift6"/>
      <w:lvlText w:val="%1.%2.%3.%4.%5.%6"/>
      <w:lvlJc w:val="left"/>
      <w:pPr>
        <w:tabs>
          <w:tab w:val="num" w:pos="0"/>
        </w:tabs>
        <w:ind w:left="0" w:firstLine="0"/>
      </w:pPr>
      <w:rPr>
        <w:rFonts w:hint="default"/>
      </w:rPr>
    </w:lvl>
    <w:lvl w:ilvl="6">
      <w:start w:val="1"/>
      <w:numFmt w:val="decimal"/>
      <w:pStyle w:val="Overskrift7"/>
      <w:lvlText w:val="%1.%2.%3.%4.%5.%6.%7"/>
      <w:lvlJc w:val="left"/>
      <w:pPr>
        <w:tabs>
          <w:tab w:val="num" w:pos="0"/>
        </w:tabs>
        <w:ind w:left="0" w:firstLine="0"/>
      </w:pPr>
      <w:rPr>
        <w:rFonts w:hint="default"/>
      </w:rPr>
    </w:lvl>
    <w:lvl w:ilvl="7">
      <w:start w:val="1"/>
      <w:numFmt w:val="decimal"/>
      <w:pStyle w:val="Overskrift8"/>
      <w:lvlText w:val="%1.%2.%3.%4.%5.%6.%7.%8"/>
      <w:lvlJc w:val="left"/>
      <w:pPr>
        <w:tabs>
          <w:tab w:val="num" w:pos="0"/>
        </w:tabs>
        <w:ind w:left="0" w:firstLine="0"/>
      </w:pPr>
      <w:rPr>
        <w:rFonts w:hint="default"/>
      </w:rPr>
    </w:lvl>
    <w:lvl w:ilvl="8">
      <w:start w:val="1"/>
      <w:numFmt w:val="decimal"/>
      <w:pStyle w:val="Overskrift9"/>
      <w:lvlText w:val="%1.%2.%3.%4.%5.%6.%7.%8.%9"/>
      <w:lvlJc w:val="left"/>
      <w:pPr>
        <w:tabs>
          <w:tab w:val="num" w:pos="0"/>
        </w:tabs>
        <w:ind w:left="0" w:firstLine="0"/>
      </w:pPr>
      <w:rPr>
        <w:rFonts w:hint="default"/>
      </w:rPr>
    </w:lvl>
  </w:abstractNum>
  <w:abstractNum w:abstractNumId="1" w15:restartNumberingAfterBreak="0">
    <w:nsid w:val="0050349B"/>
    <w:multiLevelType w:val="multilevel"/>
    <w:tmpl w:val="94B4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F7A68"/>
    <w:multiLevelType w:val="hybridMultilevel"/>
    <w:tmpl w:val="D6146A84"/>
    <w:lvl w:ilvl="0" w:tplc="672C8A5E">
      <w:start w:val="1"/>
      <w:numFmt w:val="bullet"/>
      <w:lvlText w:val=""/>
      <w:lvlJc w:val="left"/>
      <w:pPr>
        <w:tabs>
          <w:tab w:val="num" w:pos="340"/>
        </w:tabs>
        <w:ind w:left="340" w:hanging="340"/>
      </w:pPr>
      <w:rPr>
        <w:rFonts w:ascii="Symbol" w:hAnsi="Symbol" w:hint="default"/>
      </w:rPr>
    </w:lvl>
    <w:lvl w:ilvl="1" w:tplc="791E1746">
      <w:numFmt w:val="bullet"/>
      <w:lvlText w:val="-"/>
      <w:lvlJc w:val="left"/>
      <w:pPr>
        <w:tabs>
          <w:tab w:val="num" w:pos="1440"/>
        </w:tabs>
        <w:ind w:left="1440" w:hanging="360"/>
      </w:pPr>
      <w:rPr>
        <w:rFonts w:ascii="Arial" w:eastAsia="Times New Roman" w:hAnsi="Arial" w:cs="Arial"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A5068A16">
      <w:numFmt w:val="bullet"/>
      <w:lvlText w:val="•"/>
      <w:lvlJc w:val="left"/>
      <w:pPr>
        <w:ind w:left="3950" w:hanging="710"/>
      </w:pPr>
      <w:rPr>
        <w:rFonts w:ascii="Calibri" w:eastAsia="Calibri" w:hAnsi="Calibri" w:cs="Calibri"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AE2804"/>
    <w:multiLevelType w:val="multilevel"/>
    <w:tmpl w:val="D6306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F417D9"/>
    <w:multiLevelType w:val="multilevel"/>
    <w:tmpl w:val="49048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B73874"/>
    <w:multiLevelType w:val="hybridMultilevel"/>
    <w:tmpl w:val="0DF833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61D1192"/>
    <w:multiLevelType w:val="multilevel"/>
    <w:tmpl w:val="69B6C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542DB1"/>
    <w:multiLevelType w:val="multilevel"/>
    <w:tmpl w:val="4FD04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861F65"/>
    <w:multiLevelType w:val="hybridMultilevel"/>
    <w:tmpl w:val="433816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49640FE"/>
    <w:multiLevelType w:val="hybridMultilevel"/>
    <w:tmpl w:val="FEB873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A86044F"/>
    <w:multiLevelType w:val="hybridMultilevel"/>
    <w:tmpl w:val="1628753A"/>
    <w:lvl w:ilvl="0" w:tplc="4D18044C">
      <w:numFmt w:val="bullet"/>
      <w:lvlText w:val="•"/>
      <w:lvlJc w:val="left"/>
      <w:pPr>
        <w:ind w:left="1065" w:hanging="705"/>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BEC4B24"/>
    <w:multiLevelType w:val="multilevel"/>
    <w:tmpl w:val="B50AE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992290"/>
    <w:multiLevelType w:val="multilevel"/>
    <w:tmpl w:val="4A88D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6C183B"/>
    <w:multiLevelType w:val="hybridMultilevel"/>
    <w:tmpl w:val="A42A588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CD742BE"/>
    <w:multiLevelType w:val="multilevel"/>
    <w:tmpl w:val="68D2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A14B4C"/>
    <w:multiLevelType w:val="multilevel"/>
    <w:tmpl w:val="E3FAA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D87E9A"/>
    <w:multiLevelType w:val="hybridMultilevel"/>
    <w:tmpl w:val="584250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5DC58BF"/>
    <w:multiLevelType w:val="hybridMultilevel"/>
    <w:tmpl w:val="A3DCA81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4AC10CAF"/>
    <w:multiLevelType w:val="hybridMultilevel"/>
    <w:tmpl w:val="9C68E5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13479D3"/>
    <w:multiLevelType w:val="hybridMultilevel"/>
    <w:tmpl w:val="BC62A824"/>
    <w:lvl w:ilvl="0" w:tplc="04140019">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0" w15:restartNumberingAfterBreak="0">
    <w:nsid w:val="519E5625"/>
    <w:multiLevelType w:val="hybridMultilevel"/>
    <w:tmpl w:val="275C66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8143BAE"/>
    <w:multiLevelType w:val="multilevel"/>
    <w:tmpl w:val="8F148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AD3BCF"/>
    <w:multiLevelType w:val="multilevel"/>
    <w:tmpl w:val="8EA6DC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90F53FA"/>
    <w:multiLevelType w:val="hybridMultilevel"/>
    <w:tmpl w:val="9AD44EA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A5C388B"/>
    <w:multiLevelType w:val="multilevel"/>
    <w:tmpl w:val="B2146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81097B"/>
    <w:multiLevelType w:val="multilevel"/>
    <w:tmpl w:val="CE622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3D452C"/>
    <w:multiLevelType w:val="hybridMultilevel"/>
    <w:tmpl w:val="93BC1F6E"/>
    <w:lvl w:ilvl="0" w:tplc="2430A422">
      <w:start w:val="1"/>
      <w:numFmt w:val="bullet"/>
      <w:lvlText w:val=""/>
      <w:lvlJc w:val="left"/>
      <w:pPr>
        <w:tabs>
          <w:tab w:val="num" w:pos="455"/>
        </w:tabs>
        <w:ind w:left="455" w:hanging="455"/>
      </w:pPr>
      <w:rPr>
        <w:rFonts w:ascii="Symbol" w:hAnsi="Symbol" w:hint="default"/>
        <w:color w:val="auto"/>
        <w:sz w:val="22"/>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FE292D"/>
    <w:multiLevelType w:val="hybridMultilevel"/>
    <w:tmpl w:val="C108D4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1431192"/>
    <w:multiLevelType w:val="multilevel"/>
    <w:tmpl w:val="71C4C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945C39"/>
    <w:multiLevelType w:val="hybridMultilevel"/>
    <w:tmpl w:val="7DBACB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D4C4E1B"/>
    <w:multiLevelType w:val="hybridMultilevel"/>
    <w:tmpl w:val="3E62BCF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1" w15:restartNumberingAfterBreak="0">
    <w:nsid w:val="75841926"/>
    <w:multiLevelType w:val="hybridMultilevel"/>
    <w:tmpl w:val="4AE47452"/>
    <w:lvl w:ilvl="0" w:tplc="04140019">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75B56C58"/>
    <w:multiLevelType w:val="hybridMultilevel"/>
    <w:tmpl w:val="7A8A9078"/>
    <w:lvl w:ilvl="0" w:tplc="FFFFFFFF">
      <w:start w:val="1"/>
      <w:numFmt w:val="bullet"/>
      <w:lvlText w:val=""/>
      <w:lvlJc w:val="left"/>
      <w:pPr>
        <w:tabs>
          <w:tab w:val="num" w:pos="340"/>
        </w:tabs>
        <w:ind w:left="340" w:hanging="340"/>
      </w:pPr>
      <w:rPr>
        <w:rFonts w:ascii="Symbol" w:hAnsi="Symbol" w:hint="default"/>
      </w:rPr>
    </w:lvl>
    <w:lvl w:ilvl="1" w:tplc="04140001">
      <w:start w:val="1"/>
      <w:numFmt w:val="bullet"/>
      <w:lvlText w:val=""/>
      <w:lvlJc w:val="left"/>
      <w:pPr>
        <w:ind w:left="72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9F0C17"/>
    <w:multiLevelType w:val="hybridMultilevel"/>
    <w:tmpl w:val="0D0E273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6DB6E5D"/>
    <w:multiLevelType w:val="hybridMultilevel"/>
    <w:tmpl w:val="0C4AD770"/>
    <w:lvl w:ilvl="0" w:tplc="644880A8">
      <w:numFmt w:val="bullet"/>
      <w:lvlText w:val=""/>
      <w:lvlJc w:val="left"/>
      <w:pPr>
        <w:ind w:left="720" w:hanging="360"/>
      </w:pPr>
      <w:rPr>
        <w:rFonts w:ascii="Symbol" w:eastAsia="Calibri" w:hAnsi="Symbol"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A4D2BF8"/>
    <w:multiLevelType w:val="hybridMultilevel"/>
    <w:tmpl w:val="2556BA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D4C2154"/>
    <w:multiLevelType w:val="hybridMultilevel"/>
    <w:tmpl w:val="8AD210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ED4552A"/>
    <w:multiLevelType w:val="multilevel"/>
    <w:tmpl w:val="D9947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983188"/>
    <w:multiLevelType w:val="hybridMultilevel"/>
    <w:tmpl w:val="BB94A5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88635508">
    <w:abstractNumId w:val="2"/>
  </w:num>
  <w:num w:numId="2" w16cid:durableId="1466192467">
    <w:abstractNumId w:val="0"/>
  </w:num>
  <w:num w:numId="3" w16cid:durableId="135219495">
    <w:abstractNumId w:val="9"/>
  </w:num>
  <w:num w:numId="4" w16cid:durableId="1911229820">
    <w:abstractNumId w:val="26"/>
  </w:num>
  <w:num w:numId="5" w16cid:durableId="1898660187">
    <w:abstractNumId w:val="35"/>
  </w:num>
  <w:num w:numId="6" w16cid:durableId="43917905">
    <w:abstractNumId w:val="23"/>
  </w:num>
  <w:num w:numId="7" w16cid:durableId="1145660837">
    <w:abstractNumId w:val="19"/>
  </w:num>
  <w:num w:numId="8" w16cid:durableId="2046131701">
    <w:abstractNumId w:val="31"/>
  </w:num>
  <w:num w:numId="9" w16cid:durableId="1938903355">
    <w:abstractNumId w:val="33"/>
  </w:num>
  <w:num w:numId="10" w16cid:durableId="1598558177">
    <w:abstractNumId w:val="36"/>
  </w:num>
  <w:num w:numId="11" w16cid:durableId="2008828143">
    <w:abstractNumId w:val="16"/>
  </w:num>
  <w:num w:numId="12" w16cid:durableId="353728003">
    <w:abstractNumId w:val="34"/>
  </w:num>
  <w:num w:numId="13" w16cid:durableId="55706735">
    <w:abstractNumId w:val="0"/>
  </w:num>
  <w:num w:numId="14" w16cid:durableId="1505701373">
    <w:abstractNumId w:val="0"/>
  </w:num>
  <w:num w:numId="15" w16cid:durableId="1180466318">
    <w:abstractNumId w:val="6"/>
  </w:num>
  <w:num w:numId="16" w16cid:durableId="1207641075">
    <w:abstractNumId w:val="30"/>
  </w:num>
  <w:num w:numId="17" w16cid:durableId="1660426409">
    <w:abstractNumId w:val="0"/>
  </w:num>
  <w:num w:numId="18" w16cid:durableId="1720593643">
    <w:abstractNumId w:val="29"/>
  </w:num>
  <w:num w:numId="19" w16cid:durableId="845705178">
    <w:abstractNumId w:val="0"/>
  </w:num>
  <w:num w:numId="20" w16cid:durableId="1572496421">
    <w:abstractNumId w:val="0"/>
  </w:num>
  <w:num w:numId="21" w16cid:durableId="1683630871">
    <w:abstractNumId w:val="0"/>
  </w:num>
  <w:num w:numId="22" w16cid:durableId="531499374">
    <w:abstractNumId w:val="38"/>
  </w:num>
  <w:num w:numId="23" w16cid:durableId="779840176">
    <w:abstractNumId w:val="32"/>
  </w:num>
  <w:num w:numId="24" w16cid:durableId="586428530">
    <w:abstractNumId w:val="0"/>
  </w:num>
  <w:num w:numId="25" w16cid:durableId="1137920266">
    <w:abstractNumId w:val="13"/>
  </w:num>
  <w:num w:numId="26" w16cid:durableId="2084329838">
    <w:abstractNumId w:val="2"/>
  </w:num>
  <w:num w:numId="27" w16cid:durableId="1673021049">
    <w:abstractNumId w:val="27"/>
  </w:num>
  <w:num w:numId="28" w16cid:durableId="2005625321">
    <w:abstractNumId w:val="18"/>
  </w:num>
  <w:num w:numId="29" w16cid:durableId="318194015">
    <w:abstractNumId w:val="8"/>
  </w:num>
  <w:num w:numId="30" w16cid:durableId="368726405">
    <w:abstractNumId w:val="0"/>
  </w:num>
  <w:num w:numId="31" w16cid:durableId="1061632357">
    <w:abstractNumId w:val="0"/>
  </w:num>
  <w:num w:numId="32" w16cid:durableId="1735930458">
    <w:abstractNumId w:val="20"/>
  </w:num>
  <w:num w:numId="33" w16cid:durableId="1463570982">
    <w:abstractNumId w:val="17"/>
  </w:num>
  <w:num w:numId="34" w16cid:durableId="1243178875">
    <w:abstractNumId w:val="10"/>
  </w:num>
  <w:num w:numId="35" w16cid:durableId="501507025">
    <w:abstractNumId w:val="5"/>
  </w:num>
  <w:num w:numId="36" w16cid:durableId="1808007448">
    <w:abstractNumId w:val="11"/>
  </w:num>
  <w:num w:numId="37" w16cid:durableId="1541354729">
    <w:abstractNumId w:val="7"/>
  </w:num>
  <w:num w:numId="38" w16cid:durableId="636959924">
    <w:abstractNumId w:val="1"/>
  </w:num>
  <w:num w:numId="39" w16cid:durableId="133527061">
    <w:abstractNumId w:val="4"/>
  </w:num>
  <w:num w:numId="40" w16cid:durableId="1382052949">
    <w:abstractNumId w:val="21"/>
  </w:num>
  <w:num w:numId="41" w16cid:durableId="1797025943">
    <w:abstractNumId w:val="12"/>
  </w:num>
  <w:num w:numId="42" w16cid:durableId="486674551">
    <w:abstractNumId w:val="3"/>
  </w:num>
  <w:num w:numId="43" w16cid:durableId="1139305669">
    <w:abstractNumId w:val="28"/>
  </w:num>
  <w:num w:numId="44" w16cid:durableId="892542014">
    <w:abstractNumId w:val="37"/>
  </w:num>
  <w:num w:numId="45" w16cid:durableId="744377467">
    <w:abstractNumId w:val="15"/>
  </w:num>
  <w:num w:numId="46" w16cid:durableId="1114206287">
    <w:abstractNumId w:val="14"/>
  </w:num>
  <w:num w:numId="47" w16cid:durableId="1991981645">
    <w:abstractNumId w:val="24"/>
  </w:num>
  <w:num w:numId="48" w16cid:durableId="1536120600">
    <w:abstractNumId w:val="25"/>
  </w:num>
  <w:num w:numId="49" w16cid:durableId="766772052">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ætrang, Øystein">
    <w15:presenceInfo w15:providerId="AD" w15:userId="S::oyssat@innlandetfylke.no::4afc82d3-4a6c-4527-ab89-1d6a9bf945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ocumentProtection w:edit="forms" w:enforcement="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FC0"/>
    <w:rsid w:val="00000464"/>
    <w:rsid w:val="000004C8"/>
    <w:rsid w:val="00000813"/>
    <w:rsid w:val="00000876"/>
    <w:rsid w:val="00001FC0"/>
    <w:rsid w:val="00003ABA"/>
    <w:rsid w:val="000052D5"/>
    <w:rsid w:val="00005E75"/>
    <w:rsid w:val="000063E5"/>
    <w:rsid w:val="00006984"/>
    <w:rsid w:val="00007499"/>
    <w:rsid w:val="000112F8"/>
    <w:rsid w:val="00013AA5"/>
    <w:rsid w:val="000156B4"/>
    <w:rsid w:val="00016AEE"/>
    <w:rsid w:val="0001799A"/>
    <w:rsid w:val="000179D6"/>
    <w:rsid w:val="00017DC7"/>
    <w:rsid w:val="00020067"/>
    <w:rsid w:val="00020163"/>
    <w:rsid w:val="00021C39"/>
    <w:rsid w:val="0002337E"/>
    <w:rsid w:val="000239ED"/>
    <w:rsid w:val="0002513E"/>
    <w:rsid w:val="00025338"/>
    <w:rsid w:val="00026172"/>
    <w:rsid w:val="0002617D"/>
    <w:rsid w:val="000268DC"/>
    <w:rsid w:val="00027021"/>
    <w:rsid w:val="0002779C"/>
    <w:rsid w:val="000277A6"/>
    <w:rsid w:val="00027A97"/>
    <w:rsid w:val="000303D7"/>
    <w:rsid w:val="00033019"/>
    <w:rsid w:val="00035F68"/>
    <w:rsid w:val="000369A8"/>
    <w:rsid w:val="00036E11"/>
    <w:rsid w:val="00036F7D"/>
    <w:rsid w:val="00037EE3"/>
    <w:rsid w:val="00041513"/>
    <w:rsid w:val="0004199E"/>
    <w:rsid w:val="00041ABB"/>
    <w:rsid w:val="00041DB1"/>
    <w:rsid w:val="0004215C"/>
    <w:rsid w:val="0004262F"/>
    <w:rsid w:val="0004263D"/>
    <w:rsid w:val="00042872"/>
    <w:rsid w:val="0004342C"/>
    <w:rsid w:val="0004588C"/>
    <w:rsid w:val="00045C3A"/>
    <w:rsid w:val="00046110"/>
    <w:rsid w:val="0004709A"/>
    <w:rsid w:val="00050C68"/>
    <w:rsid w:val="00050DC8"/>
    <w:rsid w:val="0005134B"/>
    <w:rsid w:val="000513F4"/>
    <w:rsid w:val="00051896"/>
    <w:rsid w:val="00051B87"/>
    <w:rsid w:val="00052918"/>
    <w:rsid w:val="000539CA"/>
    <w:rsid w:val="00053EA3"/>
    <w:rsid w:val="0005573B"/>
    <w:rsid w:val="000557BC"/>
    <w:rsid w:val="0006076F"/>
    <w:rsid w:val="000609B7"/>
    <w:rsid w:val="00060E9C"/>
    <w:rsid w:val="000615A1"/>
    <w:rsid w:val="0006374A"/>
    <w:rsid w:val="00063EE6"/>
    <w:rsid w:val="00064032"/>
    <w:rsid w:val="00065966"/>
    <w:rsid w:val="00067088"/>
    <w:rsid w:val="00067633"/>
    <w:rsid w:val="00067BF5"/>
    <w:rsid w:val="00067F4A"/>
    <w:rsid w:val="00071032"/>
    <w:rsid w:val="00072D44"/>
    <w:rsid w:val="00072EAA"/>
    <w:rsid w:val="000739CF"/>
    <w:rsid w:val="00073A2A"/>
    <w:rsid w:val="0007406E"/>
    <w:rsid w:val="00075538"/>
    <w:rsid w:val="00076DED"/>
    <w:rsid w:val="000801B4"/>
    <w:rsid w:val="00080B1E"/>
    <w:rsid w:val="000811DF"/>
    <w:rsid w:val="000818B3"/>
    <w:rsid w:val="0008261A"/>
    <w:rsid w:val="00084949"/>
    <w:rsid w:val="00084CE0"/>
    <w:rsid w:val="000862D4"/>
    <w:rsid w:val="00087179"/>
    <w:rsid w:val="00087467"/>
    <w:rsid w:val="00090313"/>
    <w:rsid w:val="0009118D"/>
    <w:rsid w:val="00091EF0"/>
    <w:rsid w:val="00093950"/>
    <w:rsid w:val="00093D0A"/>
    <w:rsid w:val="00095D9A"/>
    <w:rsid w:val="000976B3"/>
    <w:rsid w:val="000A1ABD"/>
    <w:rsid w:val="000A2C06"/>
    <w:rsid w:val="000A2E5C"/>
    <w:rsid w:val="000A3335"/>
    <w:rsid w:val="000A3860"/>
    <w:rsid w:val="000A4684"/>
    <w:rsid w:val="000A5887"/>
    <w:rsid w:val="000A6106"/>
    <w:rsid w:val="000A658B"/>
    <w:rsid w:val="000B057A"/>
    <w:rsid w:val="000B0A85"/>
    <w:rsid w:val="000B171A"/>
    <w:rsid w:val="000B2438"/>
    <w:rsid w:val="000B3EB1"/>
    <w:rsid w:val="000B43F2"/>
    <w:rsid w:val="000B55ED"/>
    <w:rsid w:val="000B56F8"/>
    <w:rsid w:val="000B5855"/>
    <w:rsid w:val="000B6145"/>
    <w:rsid w:val="000B656D"/>
    <w:rsid w:val="000B7252"/>
    <w:rsid w:val="000B76EF"/>
    <w:rsid w:val="000B7CBB"/>
    <w:rsid w:val="000C003F"/>
    <w:rsid w:val="000C0912"/>
    <w:rsid w:val="000C19D3"/>
    <w:rsid w:val="000C1D7A"/>
    <w:rsid w:val="000C2DB5"/>
    <w:rsid w:val="000C32E6"/>
    <w:rsid w:val="000C3695"/>
    <w:rsid w:val="000C39F1"/>
    <w:rsid w:val="000C5863"/>
    <w:rsid w:val="000C6086"/>
    <w:rsid w:val="000C6AF6"/>
    <w:rsid w:val="000D003A"/>
    <w:rsid w:val="000D0DC0"/>
    <w:rsid w:val="000D1A84"/>
    <w:rsid w:val="000D3205"/>
    <w:rsid w:val="000D53FA"/>
    <w:rsid w:val="000D67E4"/>
    <w:rsid w:val="000D7E1C"/>
    <w:rsid w:val="000E1106"/>
    <w:rsid w:val="000E3E4B"/>
    <w:rsid w:val="000E475F"/>
    <w:rsid w:val="000E5CE8"/>
    <w:rsid w:val="000E61BC"/>
    <w:rsid w:val="000E6670"/>
    <w:rsid w:val="000E682F"/>
    <w:rsid w:val="000E6A9C"/>
    <w:rsid w:val="000F1242"/>
    <w:rsid w:val="000F1ED9"/>
    <w:rsid w:val="000F2B09"/>
    <w:rsid w:val="000F357A"/>
    <w:rsid w:val="000F36DE"/>
    <w:rsid w:val="000F5F5B"/>
    <w:rsid w:val="000F5FBB"/>
    <w:rsid w:val="000F6637"/>
    <w:rsid w:val="000F66BD"/>
    <w:rsid w:val="000F6911"/>
    <w:rsid w:val="001007BF"/>
    <w:rsid w:val="00100F03"/>
    <w:rsid w:val="00101551"/>
    <w:rsid w:val="001063CC"/>
    <w:rsid w:val="00106FFF"/>
    <w:rsid w:val="00107296"/>
    <w:rsid w:val="00107C0E"/>
    <w:rsid w:val="00111436"/>
    <w:rsid w:val="001121C0"/>
    <w:rsid w:val="001135B0"/>
    <w:rsid w:val="001136D8"/>
    <w:rsid w:val="00113AF5"/>
    <w:rsid w:val="00113CF0"/>
    <w:rsid w:val="001146F2"/>
    <w:rsid w:val="00114BAE"/>
    <w:rsid w:val="00115984"/>
    <w:rsid w:val="00115B99"/>
    <w:rsid w:val="00117AF1"/>
    <w:rsid w:val="00121929"/>
    <w:rsid w:val="00121AB3"/>
    <w:rsid w:val="0012236F"/>
    <w:rsid w:val="00123553"/>
    <w:rsid w:val="001256CC"/>
    <w:rsid w:val="00126A11"/>
    <w:rsid w:val="0012767C"/>
    <w:rsid w:val="001279E1"/>
    <w:rsid w:val="0013027D"/>
    <w:rsid w:val="00132507"/>
    <w:rsid w:val="001335D2"/>
    <w:rsid w:val="00134A33"/>
    <w:rsid w:val="001355A3"/>
    <w:rsid w:val="0013669F"/>
    <w:rsid w:val="00136AC9"/>
    <w:rsid w:val="00137D2E"/>
    <w:rsid w:val="00142584"/>
    <w:rsid w:val="001434F5"/>
    <w:rsid w:val="00143E77"/>
    <w:rsid w:val="00144577"/>
    <w:rsid w:val="001445B5"/>
    <w:rsid w:val="00144632"/>
    <w:rsid w:val="001448BF"/>
    <w:rsid w:val="00145CCC"/>
    <w:rsid w:val="001461C2"/>
    <w:rsid w:val="001462A3"/>
    <w:rsid w:val="00147618"/>
    <w:rsid w:val="0015026C"/>
    <w:rsid w:val="0015185B"/>
    <w:rsid w:val="00151BC9"/>
    <w:rsid w:val="00151E33"/>
    <w:rsid w:val="00152C18"/>
    <w:rsid w:val="0015391E"/>
    <w:rsid w:val="00154253"/>
    <w:rsid w:val="00157947"/>
    <w:rsid w:val="00161533"/>
    <w:rsid w:val="0016250C"/>
    <w:rsid w:val="00162C35"/>
    <w:rsid w:val="00163BEC"/>
    <w:rsid w:val="00164169"/>
    <w:rsid w:val="00164B84"/>
    <w:rsid w:val="00164D16"/>
    <w:rsid w:val="00166D09"/>
    <w:rsid w:val="00167D05"/>
    <w:rsid w:val="00167D8B"/>
    <w:rsid w:val="00170406"/>
    <w:rsid w:val="00171365"/>
    <w:rsid w:val="00171600"/>
    <w:rsid w:val="0017235D"/>
    <w:rsid w:val="00172F85"/>
    <w:rsid w:val="00174A1A"/>
    <w:rsid w:val="00174C62"/>
    <w:rsid w:val="00175A5C"/>
    <w:rsid w:val="00175DEE"/>
    <w:rsid w:val="00176E0B"/>
    <w:rsid w:val="00177668"/>
    <w:rsid w:val="001808FE"/>
    <w:rsid w:val="001809F6"/>
    <w:rsid w:val="001832A9"/>
    <w:rsid w:val="001846A8"/>
    <w:rsid w:val="00184B8C"/>
    <w:rsid w:val="00184BC2"/>
    <w:rsid w:val="00185F9D"/>
    <w:rsid w:val="00187B3C"/>
    <w:rsid w:val="00187B64"/>
    <w:rsid w:val="00187D7E"/>
    <w:rsid w:val="0019033D"/>
    <w:rsid w:val="0019072B"/>
    <w:rsid w:val="00191456"/>
    <w:rsid w:val="00191EA4"/>
    <w:rsid w:val="00192A6C"/>
    <w:rsid w:val="00193AA2"/>
    <w:rsid w:val="00194126"/>
    <w:rsid w:val="0019665B"/>
    <w:rsid w:val="00197E15"/>
    <w:rsid w:val="001A18F4"/>
    <w:rsid w:val="001A1F7D"/>
    <w:rsid w:val="001A2140"/>
    <w:rsid w:val="001A2321"/>
    <w:rsid w:val="001A29B1"/>
    <w:rsid w:val="001A3D0F"/>
    <w:rsid w:val="001A3E5F"/>
    <w:rsid w:val="001A546B"/>
    <w:rsid w:val="001A5A58"/>
    <w:rsid w:val="001B1F5A"/>
    <w:rsid w:val="001B25BF"/>
    <w:rsid w:val="001B27A2"/>
    <w:rsid w:val="001B3970"/>
    <w:rsid w:val="001B4736"/>
    <w:rsid w:val="001B48AC"/>
    <w:rsid w:val="001B49E0"/>
    <w:rsid w:val="001B4AFA"/>
    <w:rsid w:val="001B564C"/>
    <w:rsid w:val="001B5A9E"/>
    <w:rsid w:val="001B60DE"/>
    <w:rsid w:val="001B644D"/>
    <w:rsid w:val="001B69BF"/>
    <w:rsid w:val="001B7A0F"/>
    <w:rsid w:val="001C1A50"/>
    <w:rsid w:val="001C291A"/>
    <w:rsid w:val="001C48E5"/>
    <w:rsid w:val="001C56F5"/>
    <w:rsid w:val="001C6065"/>
    <w:rsid w:val="001C695D"/>
    <w:rsid w:val="001C75C1"/>
    <w:rsid w:val="001C7C4A"/>
    <w:rsid w:val="001D0162"/>
    <w:rsid w:val="001D04EE"/>
    <w:rsid w:val="001D18FB"/>
    <w:rsid w:val="001D282F"/>
    <w:rsid w:val="001D457F"/>
    <w:rsid w:val="001D4F56"/>
    <w:rsid w:val="001D50EA"/>
    <w:rsid w:val="001D5DB7"/>
    <w:rsid w:val="001D79E5"/>
    <w:rsid w:val="001E0410"/>
    <w:rsid w:val="001E06A9"/>
    <w:rsid w:val="001E0FB0"/>
    <w:rsid w:val="001E1CDB"/>
    <w:rsid w:val="001E2357"/>
    <w:rsid w:val="001E4F0B"/>
    <w:rsid w:val="001F24E8"/>
    <w:rsid w:val="001F2868"/>
    <w:rsid w:val="001F2CB7"/>
    <w:rsid w:val="001F77AA"/>
    <w:rsid w:val="00200BC2"/>
    <w:rsid w:val="002014F5"/>
    <w:rsid w:val="00201836"/>
    <w:rsid w:val="002052BB"/>
    <w:rsid w:val="00205EC3"/>
    <w:rsid w:val="00205F65"/>
    <w:rsid w:val="00206B6D"/>
    <w:rsid w:val="00207F8D"/>
    <w:rsid w:val="00207FE9"/>
    <w:rsid w:val="0021013A"/>
    <w:rsid w:val="00210204"/>
    <w:rsid w:val="00212994"/>
    <w:rsid w:val="002137F8"/>
    <w:rsid w:val="00214D4A"/>
    <w:rsid w:val="00217B30"/>
    <w:rsid w:val="00217DED"/>
    <w:rsid w:val="00221325"/>
    <w:rsid w:val="00224FCE"/>
    <w:rsid w:val="00227192"/>
    <w:rsid w:val="00227416"/>
    <w:rsid w:val="0023118B"/>
    <w:rsid w:val="002312FA"/>
    <w:rsid w:val="00232D57"/>
    <w:rsid w:val="00232DB9"/>
    <w:rsid w:val="002333B7"/>
    <w:rsid w:val="002341D8"/>
    <w:rsid w:val="00234923"/>
    <w:rsid w:val="00235CBE"/>
    <w:rsid w:val="00237ECE"/>
    <w:rsid w:val="002417C0"/>
    <w:rsid w:val="00242E69"/>
    <w:rsid w:val="00243276"/>
    <w:rsid w:val="002433CE"/>
    <w:rsid w:val="00245D2D"/>
    <w:rsid w:val="002466E3"/>
    <w:rsid w:val="00246E06"/>
    <w:rsid w:val="00251379"/>
    <w:rsid w:val="002517AE"/>
    <w:rsid w:val="0025195D"/>
    <w:rsid w:val="00251B96"/>
    <w:rsid w:val="002522F8"/>
    <w:rsid w:val="00252EC5"/>
    <w:rsid w:val="002541BB"/>
    <w:rsid w:val="002552B5"/>
    <w:rsid w:val="00255A7D"/>
    <w:rsid w:val="0025607B"/>
    <w:rsid w:val="00257A00"/>
    <w:rsid w:val="00257DE0"/>
    <w:rsid w:val="00260378"/>
    <w:rsid w:val="0026165A"/>
    <w:rsid w:val="00262B9C"/>
    <w:rsid w:val="002631CA"/>
    <w:rsid w:val="00263621"/>
    <w:rsid w:val="00263AFC"/>
    <w:rsid w:val="002645FF"/>
    <w:rsid w:val="002663DC"/>
    <w:rsid w:val="002667F9"/>
    <w:rsid w:val="00266D1C"/>
    <w:rsid w:val="002670EA"/>
    <w:rsid w:val="00267697"/>
    <w:rsid w:val="00270E6E"/>
    <w:rsid w:val="002710A0"/>
    <w:rsid w:val="00272C67"/>
    <w:rsid w:val="00273191"/>
    <w:rsid w:val="00274343"/>
    <w:rsid w:val="0027542D"/>
    <w:rsid w:val="0027586C"/>
    <w:rsid w:val="00276731"/>
    <w:rsid w:val="002772A1"/>
    <w:rsid w:val="0028267B"/>
    <w:rsid w:val="00282770"/>
    <w:rsid w:val="00282BAA"/>
    <w:rsid w:val="002950E3"/>
    <w:rsid w:val="00295900"/>
    <w:rsid w:val="00295A76"/>
    <w:rsid w:val="00295BF2"/>
    <w:rsid w:val="002976C4"/>
    <w:rsid w:val="002A0108"/>
    <w:rsid w:val="002A2841"/>
    <w:rsid w:val="002A2D9D"/>
    <w:rsid w:val="002A2DC1"/>
    <w:rsid w:val="002A398D"/>
    <w:rsid w:val="002A3A65"/>
    <w:rsid w:val="002A457B"/>
    <w:rsid w:val="002A463F"/>
    <w:rsid w:val="002A4E84"/>
    <w:rsid w:val="002B08E2"/>
    <w:rsid w:val="002B0E08"/>
    <w:rsid w:val="002B1F5D"/>
    <w:rsid w:val="002B2BDE"/>
    <w:rsid w:val="002B41B6"/>
    <w:rsid w:val="002B4530"/>
    <w:rsid w:val="002B46AB"/>
    <w:rsid w:val="002B4CB5"/>
    <w:rsid w:val="002B59AE"/>
    <w:rsid w:val="002B7072"/>
    <w:rsid w:val="002B7D50"/>
    <w:rsid w:val="002C39E1"/>
    <w:rsid w:val="002D1252"/>
    <w:rsid w:val="002D1C13"/>
    <w:rsid w:val="002D2B7F"/>
    <w:rsid w:val="002D300E"/>
    <w:rsid w:val="002D3B71"/>
    <w:rsid w:val="002D45B4"/>
    <w:rsid w:val="002D490C"/>
    <w:rsid w:val="002D633D"/>
    <w:rsid w:val="002D743D"/>
    <w:rsid w:val="002E1F93"/>
    <w:rsid w:val="002E2FF4"/>
    <w:rsid w:val="002E44B9"/>
    <w:rsid w:val="002E4BD7"/>
    <w:rsid w:val="002E5B10"/>
    <w:rsid w:val="002E6DD5"/>
    <w:rsid w:val="002F24C3"/>
    <w:rsid w:val="002F2C74"/>
    <w:rsid w:val="002F3734"/>
    <w:rsid w:val="002F3930"/>
    <w:rsid w:val="002F42FF"/>
    <w:rsid w:val="002F55C2"/>
    <w:rsid w:val="002F5B7C"/>
    <w:rsid w:val="002F7646"/>
    <w:rsid w:val="002F7A09"/>
    <w:rsid w:val="002F7C4D"/>
    <w:rsid w:val="002F7C5A"/>
    <w:rsid w:val="00300AC5"/>
    <w:rsid w:val="00300AFA"/>
    <w:rsid w:val="00301242"/>
    <w:rsid w:val="003020B0"/>
    <w:rsid w:val="00305A36"/>
    <w:rsid w:val="00310052"/>
    <w:rsid w:val="003109A6"/>
    <w:rsid w:val="00312097"/>
    <w:rsid w:val="003130FF"/>
    <w:rsid w:val="00313788"/>
    <w:rsid w:val="003144B1"/>
    <w:rsid w:val="00316FD2"/>
    <w:rsid w:val="003200D0"/>
    <w:rsid w:val="00320275"/>
    <w:rsid w:val="003213D8"/>
    <w:rsid w:val="00321498"/>
    <w:rsid w:val="003215E5"/>
    <w:rsid w:val="00322180"/>
    <w:rsid w:val="003225B2"/>
    <w:rsid w:val="00323FAE"/>
    <w:rsid w:val="00324772"/>
    <w:rsid w:val="003248D1"/>
    <w:rsid w:val="00324B93"/>
    <w:rsid w:val="00324DCE"/>
    <w:rsid w:val="00325F0D"/>
    <w:rsid w:val="00326A69"/>
    <w:rsid w:val="00326C8A"/>
    <w:rsid w:val="00326FF8"/>
    <w:rsid w:val="003305DD"/>
    <w:rsid w:val="00330ACB"/>
    <w:rsid w:val="00331109"/>
    <w:rsid w:val="00331C76"/>
    <w:rsid w:val="00334010"/>
    <w:rsid w:val="00334126"/>
    <w:rsid w:val="0033445E"/>
    <w:rsid w:val="00335F7B"/>
    <w:rsid w:val="00335F88"/>
    <w:rsid w:val="003374B1"/>
    <w:rsid w:val="003375D8"/>
    <w:rsid w:val="00340C7E"/>
    <w:rsid w:val="0034192B"/>
    <w:rsid w:val="0034246F"/>
    <w:rsid w:val="00343DC5"/>
    <w:rsid w:val="003440AA"/>
    <w:rsid w:val="00344379"/>
    <w:rsid w:val="00344C10"/>
    <w:rsid w:val="00344F90"/>
    <w:rsid w:val="00345F57"/>
    <w:rsid w:val="00347C5C"/>
    <w:rsid w:val="003501A7"/>
    <w:rsid w:val="00350822"/>
    <w:rsid w:val="00350AC3"/>
    <w:rsid w:val="003511AF"/>
    <w:rsid w:val="003525FC"/>
    <w:rsid w:val="00352F0C"/>
    <w:rsid w:val="0035375E"/>
    <w:rsid w:val="00353F0A"/>
    <w:rsid w:val="0035417B"/>
    <w:rsid w:val="00355A48"/>
    <w:rsid w:val="0035656C"/>
    <w:rsid w:val="00356763"/>
    <w:rsid w:val="00356FA3"/>
    <w:rsid w:val="003570D8"/>
    <w:rsid w:val="003576EE"/>
    <w:rsid w:val="0035795C"/>
    <w:rsid w:val="00357DBB"/>
    <w:rsid w:val="00360809"/>
    <w:rsid w:val="00362AEA"/>
    <w:rsid w:val="00363671"/>
    <w:rsid w:val="003639B7"/>
    <w:rsid w:val="00364A31"/>
    <w:rsid w:val="00364AC9"/>
    <w:rsid w:val="003667FF"/>
    <w:rsid w:val="0036783B"/>
    <w:rsid w:val="00367C4A"/>
    <w:rsid w:val="00370745"/>
    <w:rsid w:val="003714F4"/>
    <w:rsid w:val="00372501"/>
    <w:rsid w:val="00372F25"/>
    <w:rsid w:val="003732E6"/>
    <w:rsid w:val="00373BAC"/>
    <w:rsid w:val="0037406F"/>
    <w:rsid w:val="00374365"/>
    <w:rsid w:val="00374908"/>
    <w:rsid w:val="00376656"/>
    <w:rsid w:val="00380884"/>
    <w:rsid w:val="00380BE8"/>
    <w:rsid w:val="00381EBB"/>
    <w:rsid w:val="003836EC"/>
    <w:rsid w:val="0038469A"/>
    <w:rsid w:val="00385020"/>
    <w:rsid w:val="0038624B"/>
    <w:rsid w:val="003872C3"/>
    <w:rsid w:val="0038739E"/>
    <w:rsid w:val="00390BD4"/>
    <w:rsid w:val="00391C4D"/>
    <w:rsid w:val="00392D32"/>
    <w:rsid w:val="00394149"/>
    <w:rsid w:val="003A011F"/>
    <w:rsid w:val="003A1983"/>
    <w:rsid w:val="003A1DA6"/>
    <w:rsid w:val="003A24F3"/>
    <w:rsid w:val="003A2A3B"/>
    <w:rsid w:val="003A3641"/>
    <w:rsid w:val="003A4013"/>
    <w:rsid w:val="003A540C"/>
    <w:rsid w:val="003A6755"/>
    <w:rsid w:val="003A6807"/>
    <w:rsid w:val="003A6833"/>
    <w:rsid w:val="003B0BD2"/>
    <w:rsid w:val="003B1968"/>
    <w:rsid w:val="003B1D52"/>
    <w:rsid w:val="003B393E"/>
    <w:rsid w:val="003B4AAB"/>
    <w:rsid w:val="003B5524"/>
    <w:rsid w:val="003B59AA"/>
    <w:rsid w:val="003B5CB2"/>
    <w:rsid w:val="003C03FC"/>
    <w:rsid w:val="003C1535"/>
    <w:rsid w:val="003C39BB"/>
    <w:rsid w:val="003C5695"/>
    <w:rsid w:val="003C5CE5"/>
    <w:rsid w:val="003C688B"/>
    <w:rsid w:val="003C6F41"/>
    <w:rsid w:val="003C7C53"/>
    <w:rsid w:val="003D238F"/>
    <w:rsid w:val="003D2817"/>
    <w:rsid w:val="003D2C80"/>
    <w:rsid w:val="003D4109"/>
    <w:rsid w:val="003D44C9"/>
    <w:rsid w:val="003D633B"/>
    <w:rsid w:val="003D6FB6"/>
    <w:rsid w:val="003D700B"/>
    <w:rsid w:val="003D7A9D"/>
    <w:rsid w:val="003E210F"/>
    <w:rsid w:val="003E2A32"/>
    <w:rsid w:val="003E2B00"/>
    <w:rsid w:val="003E2E75"/>
    <w:rsid w:val="003E39C2"/>
    <w:rsid w:val="003E53F3"/>
    <w:rsid w:val="003E72C1"/>
    <w:rsid w:val="003E7474"/>
    <w:rsid w:val="003F1846"/>
    <w:rsid w:val="003F1ECD"/>
    <w:rsid w:val="003F1F36"/>
    <w:rsid w:val="003F2DB4"/>
    <w:rsid w:val="003F3288"/>
    <w:rsid w:val="003F4153"/>
    <w:rsid w:val="003F4681"/>
    <w:rsid w:val="003F52D6"/>
    <w:rsid w:val="003F5F71"/>
    <w:rsid w:val="003F5F97"/>
    <w:rsid w:val="003F62A9"/>
    <w:rsid w:val="003F66A9"/>
    <w:rsid w:val="00400324"/>
    <w:rsid w:val="004003FD"/>
    <w:rsid w:val="0040061A"/>
    <w:rsid w:val="00402C09"/>
    <w:rsid w:val="00404517"/>
    <w:rsid w:val="00405EE7"/>
    <w:rsid w:val="004061CD"/>
    <w:rsid w:val="00411BA2"/>
    <w:rsid w:val="00412496"/>
    <w:rsid w:val="00413089"/>
    <w:rsid w:val="004132F5"/>
    <w:rsid w:val="00413C8E"/>
    <w:rsid w:val="00414A2B"/>
    <w:rsid w:val="0041578B"/>
    <w:rsid w:val="00417399"/>
    <w:rsid w:val="00417AF0"/>
    <w:rsid w:val="00417B44"/>
    <w:rsid w:val="00417F43"/>
    <w:rsid w:val="00420B5D"/>
    <w:rsid w:val="00421030"/>
    <w:rsid w:val="004216C6"/>
    <w:rsid w:val="00423533"/>
    <w:rsid w:val="00424608"/>
    <w:rsid w:val="0042541A"/>
    <w:rsid w:val="004258AF"/>
    <w:rsid w:val="004258F7"/>
    <w:rsid w:val="0042600A"/>
    <w:rsid w:val="00426CF2"/>
    <w:rsid w:val="00426E08"/>
    <w:rsid w:val="0043006B"/>
    <w:rsid w:val="0043416C"/>
    <w:rsid w:val="00435656"/>
    <w:rsid w:val="00436236"/>
    <w:rsid w:val="00436743"/>
    <w:rsid w:val="00437499"/>
    <w:rsid w:val="00440001"/>
    <w:rsid w:val="0044310F"/>
    <w:rsid w:val="004441F3"/>
    <w:rsid w:val="00445C31"/>
    <w:rsid w:val="004464C5"/>
    <w:rsid w:val="00446659"/>
    <w:rsid w:val="00447D89"/>
    <w:rsid w:val="004507F7"/>
    <w:rsid w:val="00450CA8"/>
    <w:rsid w:val="00450F79"/>
    <w:rsid w:val="0045439B"/>
    <w:rsid w:val="00455495"/>
    <w:rsid w:val="004563E9"/>
    <w:rsid w:val="00456559"/>
    <w:rsid w:val="004576B9"/>
    <w:rsid w:val="0046096C"/>
    <w:rsid w:val="004610CD"/>
    <w:rsid w:val="00462780"/>
    <w:rsid w:val="004638A3"/>
    <w:rsid w:val="004643A2"/>
    <w:rsid w:val="004646CF"/>
    <w:rsid w:val="00465342"/>
    <w:rsid w:val="00466516"/>
    <w:rsid w:val="004669FA"/>
    <w:rsid w:val="00466A98"/>
    <w:rsid w:val="00467308"/>
    <w:rsid w:val="004710AC"/>
    <w:rsid w:val="004717DD"/>
    <w:rsid w:val="00471B25"/>
    <w:rsid w:val="00473D8B"/>
    <w:rsid w:val="00475192"/>
    <w:rsid w:val="0047737A"/>
    <w:rsid w:val="00477598"/>
    <w:rsid w:val="00480A78"/>
    <w:rsid w:val="00481A9E"/>
    <w:rsid w:val="004829A6"/>
    <w:rsid w:val="0048517A"/>
    <w:rsid w:val="00485957"/>
    <w:rsid w:val="00486378"/>
    <w:rsid w:val="004865F2"/>
    <w:rsid w:val="00487186"/>
    <w:rsid w:val="00490416"/>
    <w:rsid w:val="004909CF"/>
    <w:rsid w:val="004929B3"/>
    <w:rsid w:val="00492A21"/>
    <w:rsid w:val="00492FDB"/>
    <w:rsid w:val="00493458"/>
    <w:rsid w:val="004945D3"/>
    <w:rsid w:val="00494A1D"/>
    <w:rsid w:val="00496C88"/>
    <w:rsid w:val="00497128"/>
    <w:rsid w:val="0049776B"/>
    <w:rsid w:val="00497C2F"/>
    <w:rsid w:val="00497DEF"/>
    <w:rsid w:val="004A0144"/>
    <w:rsid w:val="004A389A"/>
    <w:rsid w:val="004A4ED5"/>
    <w:rsid w:val="004A6B96"/>
    <w:rsid w:val="004A7AA4"/>
    <w:rsid w:val="004A7E5A"/>
    <w:rsid w:val="004A7F22"/>
    <w:rsid w:val="004B0169"/>
    <w:rsid w:val="004B0654"/>
    <w:rsid w:val="004B6350"/>
    <w:rsid w:val="004B773E"/>
    <w:rsid w:val="004B7840"/>
    <w:rsid w:val="004C154D"/>
    <w:rsid w:val="004C255B"/>
    <w:rsid w:val="004C33AD"/>
    <w:rsid w:val="004C54D5"/>
    <w:rsid w:val="004C5F18"/>
    <w:rsid w:val="004C655D"/>
    <w:rsid w:val="004C6F40"/>
    <w:rsid w:val="004C6F46"/>
    <w:rsid w:val="004D273C"/>
    <w:rsid w:val="004D3647"/>
    <w:rsid w:val="004D39D6"/>
    <w:rsid w:val="004D58AD"/>
    <w:rsid w:val="004D78D6"/>
    <w:rsid w:val="004E07CF"/>
    <w:rsid w:val="004E136B"/>
    <w:rsid w:val="004E1510"/>
    <w:rsid w:val="004E1B9A"/>
    <w:rsid w:val="004E3523"/>
    <w:rsid w:val="004E547C"/>
    <w:rsid w:val="004E6812"/>
    <w:rsid w:val="004E76F8"/>
    <w:rsid w:val="004F1233"/>
    <w:rsid w:val="004F243C"/>
    <w:rsid w:val="004F2942"/>
    <w:rsid w:val="004F4AB0"/>
    <w:rsid w:val="004F4F9C"/>
    <w:rsid w:val="004F758D"/>
    <w:rsid w:val="004F7F11"/>
    <w:rsid w:val="005010BD"/>
    <w:rsid w:val="0050258A"/>
    <w:rsid w:val="00504397"/>
    <w:rsid w:val="005055F4"/>
    <w:rsid w:val="0050571C"/>
    <w:rsid w:val="005067D1"/>
    <w:rsid w:val="005104CC"/>
    <w:rsid w:val="00510D1E"/>
    <w:rsid w:val="00511BBE"/>
    <w:rsid w:val="00511E6A"/>
    <w:rsid w:val="00512B47"/>
    <w:rsid w:val="005137B1"/>
    <w:rsid w:val="005138A3"/>
    <w:rsid w:val="00514456"/>
    <w:rsid w:val="0051476B"/>
    <w:rsid w:val="00514F5B"/>
    <w:rsid w:val="005156EF"/>
    <w:rsid w:val="00515C31"/>
    <w:rsid w:val="00517654"/>
    <w:rsid w:val="0052112A"/>
    <w:rsid w:val="00521AE8"/>
    <w:rsid w:val="00522E28"/>
    <w:rsid w:val="005234A9"/>
    <w:rsid w:val="00525F8E"/>
    <w:rsid w:val="005262E4"/>
    <w:rsid w:val="00526687"/>
    <w:rsid w:val="00526782"/>
    <w:rsid w:val="00526CE4"/>
    <w:rsid w:val="00527051"/>
    <w:rsid w:val="005300D6"/>
    <w:rsid w:val="00530136"/>
    <w:rsid w:val="005302A1"/>
    <w:rsid w:val="00531990"/>
    <w:rsid w:val="00531C8E"/>
    <w:rsid w:val="00532CFC"/>
    <w:rsid w:val="00532EBF"/>
    <w:rsid w:val="00532F32"/>
    <w:rsid w:val="005344AC"/>
    <w:rsid w:val="00535352"/>
    <w:rsid w:val="00535418"/>
    <w:rsid w:val="00535A5E"/>
    <w:rsid w:val="005365CC"/>
    <w:rsid w:val="00536947"/>
    <w:rsid w:val="00537990"/>
    <w:rsid w:val="00540802"/>
    <w:rsid w:val="00540A56"/>
    <w:rsid w:val="00541BB7"/>
    <w:rsid w:val="00542867"/>
    <w:rsid w:val="00543491"/>
    <w:rsid w:val="005441B1"/>
    <w:rsid w:val="00544ECD"/>
    <w:rsid w:val="005508EE"/>
    <w:rsid w:val="00551A8B"/>
    <w:rsid w:val="00551B22"/>
    <w:rsid w:val="0055216C"/>
    <w:rsid w:val="005522A7"/>
    <w:rsid w:val="00552A36"/>
    <w:rsid w:val="0055357E"/>
    <w:rsid w:val="00554589"/>
    <w:rsid w:val="00556C32"/>
    <w:rsid w:val="00561773"/>
    <w:rsid w:val="00561E35"/>
    <w:rsid w:val="005624E2"/>
    <w:rsid w:val="00563FF8"/>
    <w:rsid w:val="0056451F"/>
    <w:rsid w:val="00564B9C"/>
    <w:rsid w:val="00566C21"/>
    <w:rsid w:val="00567202"/>
    <w:rsid w:val="005672C4"/>
    <w:rsid w:val="0056740E"/>
    <w:rsid w:val="0056742B"/>
    <w:rsid w:val="005718AB"/>
    <w:rsid w:val="00571C19"/>
    <w:rsid w:val="00572540"/>
    <w:rsid w:val="00572BA6"/>
    <w:rsid w:val="005747E6"/>
    <w:rsid w:val="005751C1"/>
    <w:rsid w:val="005755BF"/>
    <w:rsid w:val="0057570C"/>
    <w:rsid w:val="00575B1A"/>
    <w:rsid w:val="00576CE2"/>
    <w:rsid w:val="00577C9F"/>
    <w:rsid w:val="00580B35"/>
    <w:rsid w:val="0058313D"/>
    <w:rsid w:val="0058388F"/>
    <w:rsid w:val="00583938"/>
    <w:rsid w:val="00584764"/>
    <w:rsid w:val="00584A7E"/>
    <w:rsid w:val="00584D3C"/>
    <w:rsid w:val="005855F1"/>
    <w:rsid w:val="00585718"/>
    <w:rsid w:val="005860DC"/>
    <w:rsid w:val="00586F86"/>
    <w:rsid w:val="005901C5"/>
    <w:rsid w:val="00590B1A"/>
    <w:rsid w:val="00591417"/>
    <w:rsid w:val="00591660"/>
    <w:rsid w:val="00592B54"/>
    <w:rsid w:val="00595286"/>
    <w:rsid w:val="005964E4"/>
    <w:rsid w:val="005969A5"/>
    <w:rsid w:val="00596E81"/>
    <w:rsid w:val="0059713F"/>
    <w:rsid w:val="005A0538"/>
    <w:rsid w:val="005A19B9"/>
    <w:rsid w:val="005A2575"/>
    <w:rsid w:val="005A43A7"/>
    <w:rsid w:val="005A46C7"/>
    <w:rsid w:val="005A499C"/>
    <w:rsid w:val="005A6D80"/>
    <w:rsid w:val="005A79A1"/>
    <w:rsid w:val="005B019A"/>
    <w:rsid w:val="005B05F9"/>
    <w:rsid w:val="005B1043"/>
    <w:rsid w:val="005B2389"/>
    <w:rsid w:val="005B2D47"/>
    <w:rsid w:val="005B4669"/>
    <w:rsid w:val="005B7162"/>
    <w:rsid w:val="005C01C4"/>
    <w:rsid w:val="005C0630"/>
    <w:rsid w:val="005C0C5D"/>
    <w:rsid w:val="005C1602"/>
    <w:rsid w:val="005C227F"/>
    <w:rsid w:val="005C3B9B"/>
    <w:rsid w:val="005C476B"/>
    <w:rsid w:val="005C5560"/>
    <w:rsid w:val="005C6686"/>
    <w:rsid w:val="005C66E5"/>
    <w:rsid w:val="005D050E"/>
    <w:rsid w:val="005D08A5"/>
    <w:rsid w:val="005D1098"/>
    <w:rsid w:val="005D1A97"/>
    <w:rsid w:val="005D29E9"/>
    <w:rsid w:val="005D29F5"/>
    <w:rsid w:val="005D3A43"/>
    <w:rsid w:val="005D4892"/>
    <w:rsid w:val="005D6AEE"/>
    <w:rsid w:val="005D777E"/>
    <w:rsid w:val="005D7D41"/>
    <w:rsid w:val="005E016C"/>
    <w:rsid w:val="005E06CA"/>
    <w:rsid w:val="005E0818"/>
    <w:rsid w:val="005E1492"/>
    <w:rsid w:val="005E2980"/>
    <w:rsid w:val="005E3913"/>
    <w:rsid w:val="005E39A5"/>
    <w:rsid w:val="005E4840"/>
    <w:rsid w:val="005E582F"/>
    <w:rsid w:val="005E5A8C"/>
    <w:rsid w:val="005E5E59"/>
    <w:rsid w:val="005E795F"/>
    <w:rsid w:val="005E7EDE"/>
    <w:rsid w:val="005F075B"/>
    <w:rsid w:val="005F14D6"/>
    <w:rsid w:val="005F1975"/>
    <w:rsid w:val="005F2E47"/>
    <w:rsid w:val="005F433A"/>
    <w:rsid w:val="005F472A"/>
    <w:rsid w:val="005F5303"/>
    <w:rsid w:val="005F7829"/>
    <w:rsid w:val="005F798F"/>
    <w:rsid w:val="00600D40"/>
    <w:rsid w:val="0060159B"/>
    <w:rsid w:val="0060166A"/>
    <w:rsid w:val="0060268F"/>
    <w:rsid w:val="00602B43"/>
    <w:rsid w:val="00605B5E"/>
    <w:rsid w:val="00607556"/>
    <w:rsid w:val="00607BB0"/>
    <w:rsid w:val="00610596"/>
    <w:rsid w:val="00610784"/>
    <w:rsid w:val="0061089B"/>
    <w:rsid w:val="006111EE"/>
    <w:rsid w:val="00612783"/>
    <w:rsid w:val="00613ED6"/>
    <w:rsid w:val="00613FC7"/>
    <w:rsid w:val="00614E8F"/>
    <w:rsid w:val="00615020"/>
    <w:rsid w:val="00617CB0"/>
    <w:rsid w:val="006212F3"/>
    <w:rsid w:val="006216E5"/>
    <w:rsid w:val="0062501F"/>
    <w:rsid w:val="00625193"/>
    <w:rsid w:val="006258B5"/>
    <w:rsid w:val="00626722"/>
    <w:rsid w:val="00626FB2"/>
    <w:rsid w:val="00627650"/>
    <w:rsid w:val="00630BA3"/>
    <w:rsid w:val="00632150"/>
    <w:rsid w:val="00632E78"/>
    <w:rsid w:val="00633770"/>
    <w:rsid w:val="00633C39"/>
    <w:rsid w:val="00636C53"/>
    <w:rsid w:val="00637D93"/>
    <w:rsid w:val="00640F07"/>
    <w:rsid w:val="00642D7A"/>
    <w:rsid w:val="00643846"/>
    <w:rsid w:val="00643E40"/>
    <w:rsid w:val="0064467F"/>
    <w:rsid w:val="0064547C"/>
    <w:rsid w:val="0064653C"/>
    <w:rsid w:val="006514D8"/>
    <w:rsid w:val="00651A35"/>
    <w:rsid w:val="00652C53"/>
    <w:rsid w:val="00653788"/>
    <w:rsid w:val="006552AF"/>
    <w:rsid w:val="006576E3"/>
    <w:rsid w:val="006578FD"/>
    <w:rsid w:val="00660F5E"/>
    <w:rsid w:val="006619D4"/>
    <w:rsid w:val="006640AD"/>
    <w:rsid w:val="006640B1"/>
    <w:rsid w:val="00664E06"/>
    <w:rsid w:val="006666BC"/>
    <w:rsid w:val="006671EE"/>
    <w:rsid w:val="00667E6F"/>
    <w:rsid w:val="006701CA"/>
    <w:rsid w:val="006707A6"/>
    <w:rsid w:val="00673BEF"/>
    <w:rsid w:val="00680D2D"/>
    <w:rsid w:val="00681703"/>
    <w:rsid w:val="006818CD"/>
    <w:rsid w:val="00681FAF"/>
    <w:rsid w:val="00682912"/>
    <w:rsid w:val="00682A7B"/>
    <w:rsid w:val="00682F74"/>
    <w:rsid w:val="00683329"/>
    <w:rsid w:val="00683BEE"/>
    <w:rsid w:val="0068600D"/>
    <w:rsid w:val="00687A4C"/>
    <w:rsid w:val="00692602"/>
    <w:rsid w:val="00692A48"/>
    <w:rsid w:val="00693821"/>
    <w:rsid w:val="00694973"/>
    <w:rsid w:val="006954B5"/>
    <w:rsid w:val="006975C6"/>
    <w:rsid w:val="00697909"/>
    <w:rsid w:val="0069796A"/>
    <w:rsid w:val="006A037A"/>
    <w:rsid w:val="006A0BBE"/>
    <w:rsid w:val="006A29A0"/>
    <w:rsid w:val="006A345E"/>
    <w:rsid w:val="006A3B05"/>
    <w:rsid w:val="006A418D"/>
    <w:rsid w:val="006A7BB3"/>
    <w:rsid w:val="006A7DCE"/>
    <w:rsid w:val="006B0E1E"/>
    <w:rsid w:val="006B132D"/>
    <w:rsid w:val="006B21A1"/>
    <w:rsid w:val="006B251F"/>
    <w:rsid w:val="006B2569"/>
    <w:rsid w:val="006B2E4A"/>
    <w:rsid w:val="006B40AA"/>
    <w:rsid w:val="006B511E"/>
    <w:rsid w:val="006B5C8C"/>
    <w:rsid w:val="006B7087"/>
    <w:rsid w:val="006B74A5"/>
    <w:rsid w:val="006C1DB2"/>
    <w:rsid w:val="006C3125"/>
    <w:rsid w:val="006C3289"/>
    <w:rsid w:val="006C3514"/>
    <w:rsid w:val="006C385D"/>
    <w:rsid w:val="006C4A36"/>
    <w:rsid w:val="006D0369"/>
    <w:rsid w:val="006D0BC2"/>
    <w:rsid w:val="006D1A84"/>
    <w:rsid w:val="006D1F58"/>
    <w:rsid w:val="006D2175"/>
    <w:rsid w:val="006D4145"/>
    <w:rsid w:val="006D493B"/>
    <w:rsid w:val="006D549F"/>
    <w:rsid w:val="006E062A"/>
    <w:rsid w:val="006E08F0"/>
    <w:rsid w:val="006E0C2A"/>
    <w:rsid w:val="006E16F3"/>
    <w:rsid w:val="006E29DE"/>
    <w:rsid w:val="006E3059"/>
    <w:rsid w:val="006E48C8"/>
    <w:rsid w:val="006E6666"/>
    <w:rsid w:val="006E708D"/>
    <w:rsid w:val="006F04F9"/>
    <w:rsid w:val="006F1ABA"/>
    <w:rsid w:val="006F2439"/>
    <w:rsid w:val="006F26BD"/>
    <w:rsid w:val="006F3DA9"/>
    <w:rsid w:val="006F4083"/>
    <w:rsid w:val="006F433F"/>
    <w:rsid w:val="006F48D2"/>
    <w:rsid w:val="006F49E1"/>
    <w:rsid w:val="006F4AD9"/>
    <w:rsid w:val="006F4FC3"/>
    <w:rsid w:val="006F5147"/>
    <w:rsid w:val="006F6666"/>
    <w:rsid w:val="006F7487"/>
    <w:rsid w:val="00700D6F"/>
    <w:rsid w:val="00701073"/>
    <w:rsid w:val="00701CBC"/>
    <w:rsid w:val="00702E18"/>
    <w:rsid w:val="00703627"/>
    <w:rsid w:val="0070469F"/>
    <w:rsid w:val="0070477B"/>
    <w:rsid w:val="007057F8"/>
    <w:rsid w:val="007063BA"/>
    <w:rsid w:val="0070713A"/>
    <w:rsid w:val="00710038"/>
    <w:rsid w:val="0071072D"/>
    <w:rsid w:val="007116AE"/>
    <w:rsid w:val="00711B24"/>
    <w:rsid w:val="007126FB"/>
    <w:rsid w:val="00712855"/>
    <w:rsid w:val="00712B88"/>
    <w:rsid w:val="00712D9F"/>
    <w:rsid w:val="00712DC3"/>
    <w:rsid w:val="00712E19"/>
    <w:rsid w:val="007153EA"/>
    <w:rsid w:val="00715D26"/>
    <w:rsid w:val="00717022"/>
    <w:rsid w:val="007203B3"/>
    <w:rsid w:val="00720B94"/>
    <w:rsid w:val="007212DD"/>
    <w:rsid w:val="0072231E"/>
    <w:rsid w:val="00722609"/>
    <w:rsid w:val="00722A60"/>
    <w:rsid w:val="00724FA0"/>
    <w:rsid w:val="007251FC"/>
    <w:rsid w:val="00726478"/>
    <w:rsid w:val="00727611"/>
    <w:rsid w:val="0072765C"/>
    <w:rsid w:val="007324DF"/>
    <w:rsid w:val="00732789"/>
    <w:rsid w:val="00733B7B"/>
    <w:rsid w:val="00733C26"/>
    <w:rsid w:val="007345A2"/>
    <w:rsid w:val="00734A20"/>
    <w:rsid w:val="00734F47"/>
    <w:rsid w:val="00735F63"/>
    <w:rsid w:val="00736345"/>
    <w:rsid w:val="007364D6"/>
    <w:rsid w:val="0073670C"/>
    <w:rsid w:val="007378E1"/>
    <w:rsid w:val="007431B8"/>
    <w:rsid w:val="0074324C"/>
    <w:rsid w:val="0074373D"/>
    <w:rsid w:val="007442E3"/>
    <w:rsid w:val="00744F0D"/>
    <w:rsid w:val="00745B88"/>
    <w:rsid w:val="0074649C"/>
    <w:rsid w:val="00747FD3"/>
    <w:rsid w:val="00752C01"/>
    <w:rsid w:val="00753644"/>
    <w:rsid w:val="0075467D"/>
    <w:rsid w:val="007546C1"/>
    <w:rsid w:val="00755420"/>
    <w:rsid w:val="0075547D"/>
    <w:rsid w:val="00756295"/>
    <w:rsid w:val="00756DE6"/>
    <w:rsid w:val="00760BC4"/>
    <w:rsid w:val="00764515"/>
    <w:rsid w:val="00764B80"/>
    <w:rsid w:val="00765D8E"/>
    <w:rsid w:val="00765F14"/>
    <w:rsid w:val="00766CE1"/>
    <w:rsid w:val="007676FB"/>
    <w:rsid w:val="00771A5D"/>
    <w:rsid w:val="00771B87"/>
    <w:rsid w:val="007721CE"/>
    <w:rsid w:val="0077354A"/>
    <w:rsid w:val="007748E9"/>
    <w:rsid w:val="00775B2E"/>
    <w:rsid w:val="00776CF2"/>
    <w:rsid w:val="007778DA"/>
    <w:rsid w:val="00777DD9"/>
    <w:rsid w:val="00780738"/>
    <w:rsid w:val="007807AF"/>
    <w:rsid w:val="0078162E"/>
    <w:rsid w:val="00783041"/>
    <w:rsid w:val="007847D5"/>
    <w:rsid w:val="00784AF9"/>
    <w:rsid w:val="0078613E"/>
    <w:rsid w:val="007865A9"/>
    <w:rsid w:val="0078778D"/>
    <w:rsid w:val="007877EA"/>
    <w:rsid w:val="007904A5"/>
    <w:rsid w:val="00790B91"/>
    <w:rsid w:val="00792620"/>
    <w:rsid w:val="00792C61"/>
    <w:rsid w:val="00795376"/>
    <w:rsid w:val="00796A6A"/>
    <w:rsid w:val="00796AF9"/>
    <w:rsid w:val="007A035B"/>
    <w:rsid w:val="007A145C"/>
    <w:rsid w:val="007A175B"/>
    <w:rsid w:val="007A1F38"/>
    <w:rsid w:val="007A641E"/>
    <w:rsid w:val="007A741E"/>
    <w:rsid w:val="007A75DC"/>
    <w:rsid w:val="007A77FE"/>
    <w:rsid w:val="007B1AB3"/>
    <w:rsid w:val="007B1B28"/>
    <w:rsid w:val="007B20F4"/>
    <w:rsid w:val="007B38C4"/>
    <w:rsid w:val="007B432B"/>
    <w:rsid w:val="007B46CA"/>
    <w:rsid w:val="007B4D66"/>
    <w:rsid w:val="007B6556"/>
    <w:rsid w:val="007B67D9"/>
    <w:rsid w:val="007B7192"/>
    <w:rsid w:val="007B737E"/>
    <w:rsid w:val="007B7951"/>
    <w:rsid w:val="007C1C57"/>
    <w:rsid w:val="007C4C6E"/>
    <w:rsid w:val="007C5FC0"/>
    <w:rsid w:val="007C6838"/>
    <w:rsid w:val="007D27F3"/>
    <w:rsid w:val="007D34C0"/>
    <w:rsid w:val="007D42C2"/>
    <w:rsid w:val="007D675F"/>
    <w:rsid w:val="007E1213"/>
    <w:rsid w:val="007E279E"/>
    <w:rsid w:val="007E3112"/>
    <w:rsid w:val="007E3768"/>
    <w:rsid w:val="007E3829"/>
    <w:rsid w:val="007E3FC1"/>
    <w:rsid w:val="007E54C2"/>
    <w:rsid w:val="007E5A4B"/>
    <w:rsid w:val="007E61E3"/>
    <w:rsid w:val="007E6468"/>
    <w:rsid w:val="007E65FC"/>
    <w:rsid w:val="007E6828"/>
    <w:rsid w:val="007E7E4E"/>
    <w:rsid w:val="007E7E63"/>
    <w:rsid w:val="007F03D6"/>
    <w:rsid w:val="007F1417"/>
    <w:rsid w:val="007F1C3C"/>
    <w:rsid w:val="007F27CD"/>
    <w:rsid w:val="007F280F"/>
    <w:rsid w:val="007F3581"/>
    <w:rsid w:val="007F3C8D"/>
    <w:rsid w:val="007F5761"/>
    <w:rsid w:val="007F5A21"/>
    <w:rsid w:val="007F5B4D"/>
    <w:rsid w:val="007F5F7A"/>
    <w:rsid w:val="007F7D16"/>
    <w:rsid w:val="008032D9"/>
    <w:rsid w:val="00803A67"/>
    <w:rsid w:val="00803F47"/>
    <w:rsid w:val="00804818"/>
    <w:rsid w:val="00804C27"/>
    <w:rsid w:val="00804ED6"/>
    <w:rsid w:val="00811CE0"/>
    <w:rsid w:val="008127F9"/>
    <w:rsid w:val="00813F90"/>
    <w:rsid w:val="008149A7"/>
    <w:rsid w:val="00815F95"/>
    <w:rsid w:val="00821DF6"/>
    <w:rsid w:val="00824A86"/>
    <w:rsid w:val="00825DA9"/>
    <w:rsid w:val="00826066"/>
    <w:rsid w:val="008321D2"/>
    <w:rsid w:val="0083322F"/>
    <w:rsid w:val="0083325A"/>
    <w:rsid w:val="00835EEA"/>
    <w:rsid w:val="00836EAB"/>
    <w:rsid w:val="00837802"/>
    <w:rsid w:val="0084051F"/>
    <w:rsid w:val="008407EE"/>
    <w:rsid w:val="00840E4C"/>
    <w:rsid w:val="00841F2C"/>
    <w:rsid w:val="008426D4"/>
    <w:rsid w:val="008426D8"/>
    <w:rsid w:val="00842C94"/>
    <w:rsid w:val="00842CFF"/>
    <w:rsid w:val="00842F21"/>
    <w:rsid w:val="008464DF"/>
    <w:rsid w:val="008504E7"/>
    <w:rsid w:val="008511E1"/>
    <w:rsid w:val="00851CC6"/>
    <w:rsid w:val="00852CAF"/>
    <w:rsid w:val="0085371B"/>
    <w:rsid w:val="008556A2"/>
    <w:rsid w:val="008571DB"/>
    <w:rsid w:val="008600CF"/>
    <w:rsid w:val="00860BA4"/>
    <w:rsid w:val="00860C0D"/>
    <w:rsid w:val="00860E61"/>
    <w:rsid w:val="0086210E"/>
    <w:rsid w:val="00862B66"/>
    <w:rsid w:val="00863B91"/>
    <w:rsid w:val="008643CD"/>
    <w:rsid w:val="0086484E"/>
    <w:rsid w:val="0086486A"/>
    <w:rsid w:val="00864A5F"/>
    <w:rsid w:val="008653F0"/>
    <w:rsid w:val="00865C2B"/>
    <w:rsid w:val="008704C2"/>
    <w:rsid w:val="00870F3B"/>
    <w:rsid w:val="008712CE"/>
    <w:rsid w:val="00871613"/>
    <w:rsid w:val="008719AB"/>
    <w:rsid w:val="0087203C"/>
    <w:rsid w:val="008720A9"/>
    <w:rsid w:val="0087561B"/>
    <w:rsid w:val="00875CC9"/>
    <w:rsid w:val="008772C0"/>
    <w:rsid w:val="0088057C"/>
    <w:rsid w:val="00881473"/>
    <w:rsid w:val="00882AD8"/>
    <w:rsid w:val="00882D78"/>
    <w:rsid w:val="00883C47"/>
    <w:rsid w:val="00885E50"/>
    <w:rsid w:val="0088770E"/>
    <w:rsid w:val="00887A32"/>
    <w:rsid w:val="00891390"/>
    <w:rsid w:val="00891422"/>
    <w:rsid w:val="00891F6E"/>
    <w:rsid w:val="00892865"/>
    <w:rsid w:val="00892E29"/>
    <w:rsid w:val="008936D9"/>
    <w:rsid w:val="00893FCF"/>
    <w:rsid w:val="008955E1"/>
    <w:rsid w:val="008A166D"/>
    <w:rsid w:val="008A2C83"/>
    <w:rsid w:val="008A3049"/>
    <w:rsid w:val="008A316E"/>
    <w:rsid w:val="008A3DDE"/>
    <w:rsid w:val="008A4C3C"/>
    <w:rsid w:val="008A4CF9"/>
    <w:rsid w:val="008A4F23"/>
    <w:rsid w:val="008A5212"/>
    <w:rsid w:val="008B06BB"/>
    <w:rsid w:val="008B101E"/>
    <w:rsid w:val="008B1354"/>
    <w:rsid w:val="008B285B"/>
    <w:rsid w:val="008B30A7"/>
    <w:rsid w:val="008B4B71"/>
    <w:rsid w:val="008B5B61"/>
    <w:rsid w:val="008B75AC"/>
    <w:rsid w:val="008C07B4"/>
    <w:rsid w:val="008C0AE8"/>
    <w:rsid w:val="008C1563"/>
    <w:rsid w:val="008C1BF6"/>
    <w:rsid w:val="008C1D83"/>
    <w:rsid w:val="008C2057"/>
    <w:rsid w:val="008C32E4"/>
    <w:rsid w:val="008C34AF"/>
    <w:rsid w:val="008C400D"/>
    <w:rsid w:val="008C6D97"/>
    <w:rsid w:val="008C6F4B"/>
    <w:rsid w:val="008D01EE"/>
    <w:rsid w:val="008D020B"/>
    <w:rsid w:val="008D059C"/>
    <w:rsid w:val="008D0E88"/>
    <w:rsid w:val="008D197D"/>
    <w:rsid w:val="008D257D"/>
    <w:rsid w:val="008D3DF9"/>
    <w:rsid w:val="008D4415"/>
    <w:rsid w:val="008D5DC6"/>
    <w:rsid w:val="008D6301"/>
    <w:rsid w:val="008D6588"/>
    <w:rsid w:val="008D6629"/>
    <w:rsid w:val="008D6DA2"/>
    <w:rsid w:val="008D7E69"/>
    <w:rsid w:val="008E13F3"/>
    <w:rsid w:val="008E3971"/>
    <w:rsid w:val="008E7692"/>
    <w:rsid w:val="008E779F"/>
    <w:rsid w:val="008F0191"/>
    <w:rsid w:val="008F02E0"/>
    <w:rsid w:val="008F04DC"/>
    <w:rsid w:val="008F0D77"/>
    <w:rsid w:val="008F0DCE"/>
    <w:rsid w:val="008F2C15"/>
    <w:rsid w:val="008F2C97"/>
    <w:rsid w:val="008F2DE4"/>
    <w:rsid w:val="008F4A21"/>
    <w:rsid w:val="008F4E7B"/>
    <w:rsid w:val="008F51F5"/>
    <w:rsid w:val="008F685E"/>
    <w:rsid w:val="008F778F"/>
    <w:rsid w:val="009021A5"/>
    <w:rsid w:val="0090263A"/>
    <w:rsid w:val="009031A0"/>
    <w:rsid w:val="00904A2A"/>
    <w:rsid w:val="00904DED"/>
    <w:rsid w:val="00906C9B"/>
    <w:rsid w:val="00907012"/>
    <w:rsid w:val="0090785C"/>
    <w:rsid w:val="009078CB"/>
    <w:rsid w:val="009112ED"/>
    <w:rsid w:val="009127C3"/>
    <w:rsid w:val="009130D6"/>
    <w:rsid w:val="00913924"/>
    <w:rsid w:val="00914011"/>
    <w:rsid w:val="009153C0"/>
    <w:rsid w:val="009204EC"/>
    <w:rsid w:val="009207FA"/>
    <w:rsid w:val="00921BB1"/>
    <w:rsid w:val="009257CF"/>
    <w:rsid w:val="00925B5E"/>
    <w:rsid w:val="00925D0D"/>
    <w:rsid w:val="00926FCE"/>
    <w:rsid w:val="00930106"/>
    <w:rsid w:val="00930BB4"/>
    <w:rsid w:val="009316AF"/>
    <w:rsid w:val="00931C95"/>
    <w:rsid w:val="00932423"/>
    <w:rsid w:val="009328DF"/>
    <w:rsid w:val="00933D30"/>
    <w:rsid w:val="009343C3"/>
    <w:rsid w:val="0093445E"/>
    <w:rsid w:val="00934625"/>
    <w:rsid w:val="00934FEE"/>
    <w:rsid w:val="00935104"/>
    <w:rsid w:val="009354CB"/>
    <w:rsid w:val="009369CC"/>
    <w:rsid w:val="009375ED"/>
    <w:rsid w:val="0094172E"/>
    <w:rsid w:val="00946552"/>
    <w:rsid w:val="0094742E"/>
    <w:rsid w:val="009476F9"/>
    <w:rsid w:val="00950351"/>
    <w:rsid w:val="009513C0"/>
    <w:rsid w:val="00952111"/>
    <w:rsid w:val="00952C6F"/>
    <w:rsid w:val="00952EF8"/>
    <w:rsid w:val="009532C1"/>
    <w:rsid w:val="00953BB1"/>
    <w:rsid w:val="00953DDB"/>
    <w:rsid w:val="009547F5"/>
    <w:rsid w:val="0095496C"/>
    <w:rsid w:val="00955930"/>
    <w:rsid w:val="00956079"/>
    <w:rsid w:val="009569BD"/>
    <w:rsid w:val="0095728A"/>
    <w:rsid w:val="00957F3B"/>
    <w:rsid w:val="00960081"/>
    <w:rsid w:val="009607CE"/>
    <w:rsid w:val="00961808"/>
    <w:rsid w:val="00961C01"/>
    <w:rsid w:val="00962335"/>
    <w:rsid w:val="00962DC3"/>
    <w:rsid w:val="009635B1"/>
    <w:rsid w:val="009635FB"/>
    <w:rsid w:val="00963E81"/>
    <w:rsid w:val="00964263"/>
    <w:rsid w:val="009648F3"/>
    <w:rsid w:val="009649FC"/>
    <w:rsid w:val="00964CE3"/>
    <w:rsid w:val="00964FC9"/>
    <w:rsid w:val="00965AD9"/>
    <w:rsid w:val="00966F12"/>
    <w:rsid w:val="00967D3F"/>
    <w:rsid w:val="0097017B"/>
    <w:rsid w:val="009708EB"/>
    <w:rsid w:val="0097151D"/>
    <w:rsid w:val="00973FE5"/>
    <w:rsid w:val="00974D19"/>
    <w:rsid w:val="00974F0D"/>
    <w:rsid w:val="0097573F"/>
    <w:rsid w:val="00980F6D"/>
    <w:rsid w:val="0098242D"/>
    <w:rsid w:val="009824DA"/>
    <w:rsid w:val="00982F20"/>
    <w:rsid w:val="00982F31"/>
    <w:rsid w:val="00983399"/>
    <w:rsid w:val="0098350A"/>
    <w:rsid w:val="00984310"/>
    <w:rsid w:val="00984FE7"/>
    <w:rsid w:val="00985063"/>
    <w:rsid w:val="00986BF6"/>
    <w:rsid w:val="00987B18"/>
    <w:rsid w:val="00987FD0"/>
    <w:rsid w:val="00990AE8"/>
    <w:rsid w:val="009915D3"/>
    <w:rsid w:val="009937E8"/>
    <w:rsid w:val="00995412"/>
    <w:rsid w:val="00996DE9"/>
    <w:rsid w:val="009A0EFC"/>
    <w:rsid w:val="009A111F"/>
    <w:rsid w:val="009A1287"/>
    <w:rsid w:val="009A184F"/>
    <w:rsid w:val="009A27B6"/>
    <w:rsid w:val="009A3860"/>
    <w:rsid w:val="009A3E03"/>
    <w:rsid w:val="009A5013"/>
    <w:rsid w:val="009A5702"/>
    <w:rsid w:val="009A5A5B"/>
    <w:rsid w:val="009A7319"/>
    <w:rsid w:val="009B154D"/>
    <w:rsid w:val="009B1E90"/>
    <w:rsid w:val="009B2F2D"/>
    <w:rsid w:val="009B5071"/>
    <w:rsid w:val="009B5A05"/>
    <w:rsid w:val="009B5B2A"/>
    <w:rsid w:val="009B63B0"/>
    <w:rsid w:val="009C00A4"/>
    <w:rsid w:val="009C2F7D"/>
    <w:rsid w:val="009C2F9F"/>
    <w:rsid w:val="009C386B"/>
    <w:rsid w:val="009C3C47"/>
    <w:rsid w:val="009C6A81"/>
    <w:rsid w:val="009C79AB"/>
    <w:rsid w:val="009D1A35"/>
    <w:rsid w:val="009D1B1B"/>
    <w:rsid w:val="009D48D4"/>
    <w:rsid w:val="009D5D15"/>
    <w:rsid w:val="009D67E3"/>
    <w:rsid w:val="009D6D48"/>
    <w:rsid w:val="009D7168"/>
    <w:rsid w:val="009D7246"/>
    <w:rsid w:val="009D7AA9"/>
    <w:rsid w:val="009D7C48"/>
    <w:rsid w:val="009E29AA"/>
    <w:rsid w:val="009E38E1"/>
    <w:rsid w:val="009E4EC5"/>
    <w:rsid w:val="009E553A"/>
    <w:rsid w:val="009E5C47"/>
    <w:rsid w:val="009E7384"/>
    <w:rsid w:val="009F2458"/>
    <w:rsid w:val="009F2D92"/>
    <w:rsid w:val="009F2F06"/>
    <w:rsid w:val="009F3349"/>
    <w:rsid w:val="009F3C6B"/>
    <w:rsid w:val="009F3E16"/>
    <w:rsid w:val="009F42F6"/>
    <w:rsid w:val="009F4A13"/>
    <w:rsid w:val="009F4C7F"/>
    <w:rsid w:val="009F58BB"/>
    <w:rsid w:val="009F7F23"/>
    <w:rsid w:val="00A01F00"/>
    <w:rsid w:val="00A03F71"/>
    <w:rsid w:val="00A041A6"/>
    <w:rsid w:val="00A04FFD"/>
    <w:rsid w:val="00A05CFF"/>
    <w:rsid w:val="00A064D1"/>
    <w:rsid w:val="00A07309"/>
    <w:rsid w:val="00A07458"/>
    <w:rsid w:val="00A1108A"/>
    <w:rsid w:val="00A11C28"/>
    <w:rsid w:val="00A11FB9"/>
    <w:rsid w:val="00A12918"/>
    <w:rsid w:val="00A12C9C"/>
    <w:rsid w:val="00A139D7"/>
    <w:rsid w:val="00A15269"/>
    <w:rsid w:val="00A156EB"/>
    <w:rsid w:val="00A15ED9"/>
    <w:rsid w:val="00A168BC"/>
    <w:rsid w:val="00A179A9"/>
    <w:rsid w:val="00A17C5E"/>
    <w:rsid w:val="00A21A48"/>
    <w:rsid w:val="00A229CB"/>
    <w:rsid w:val="00A264DB"/>
    <w:rsid w:val="00A27191"/>
    <w:rsid w:val="00A279CD"/>
    <w:rsid w:val="00A27B23"/>
    <w:rsid w:val="00A3149E"/>
    <w:rsid w:val="00A3181B"/>
    <w:rsid w:val="00A319E7"/>
    <w:rsid w:val="00A34059"/>
    <w:rsid w:val="00A34308"/>
    <w:rsid w:val="00A34336"/>
    <w:rsid w:val="00A349DA"/>
    <w:rsid w:val="00A34A19"/>
    <w:rsid w:val="00A3575B"/>
    <w:rsid w:val="00A37349"/>
    <w:rsid w:val="00A40CF9"/>
    <w:rsid w:val="00A40FAD"/>
    <w:rsid w:val="00A4279F"/>
    <w:rsid w:val="00A43B3E"/>
    <w:rsid w:val="00A455D1"/>
    <w:rsid w:val="00A45CF0"/>
    <w:rsid w:val="00A46A72"/>
    <w:rsid w:val="00A473CB"/>
    <w:rsid w:val="00A479CF"/>
    <w:rsid w:val="00A5030D"/>
    <w:rsid w:val="00A518C3"/>
    <w:rsid w:val="00A5312B"/>
    <w:rsid w:val="00A5365E"/>
    <w:rsid w:val="00A53977"/>
    <w:rsid w:val="00A53D23"/>
    <w:rsid w:val="00A54230"/>
    <w:rsid w:val="00A54584"/>
    <w:rsid w:val="00A55C8B"/>
    <w:rsid w:val="00A57FF8"/>
    <w:rsid w:val="00A60782"/>
    <w:rsid w:val="00A60F0C"/>
    <w:rsid w:val="00A622CE"/>
    <w:rsid w:val="00A62613"/>
    <w:rsid w:val="00A63826"/>
    <w:rsid w:val="00A65E0E"/>
    <w:rsid w:val="00A73659"/>
    <w:rsid w:val="00A73A2D"/>
    <w:rsid w:val="00A74149"/>
    <w:rsid w:val="00A7555C"/>
    <w:rsid w:val="00A76768"/>
    <w:rsid w:val="00A76E66"/>
    <w:rsid w:val="00A80B20"/>
    <w:rsid w:val="00A823D0"/>
    <w:rsid w:val="00A82F04"/>
    <w:rsid w:val="00A8310D"/>
    <w:rsid w:val="00A84AF5"/>
    <w:rsid w:val="00A853D8"/>
    <w:rsid w:val="00A8561B"/>
    <w:rsid w:val="00A85CAE"/>
    <w:rsid w:val="00A868D2"/>
    <w:rsid w:val="00A87BAA"/>
    <w:rsid w:val="00A90AA0"/>
    <w:rsid w:val="00A9292F"/>
    <w:rsid w:val="00A92EE4"/>
    <w:rsid w:val="00A9394D"/>
    <w:rsid w:val="00A93E5C"/>
    <w:rsid w:val="00A94E16"/>
    <w:rsid w:val="00A95030"/>
    <w:rsid w:val="00A95393"/>
    <w:rsid w:val="00A95450"/>
    <w:rsid w:val="00A95BF0"/>
    <w:rsid w:val="00A95D2F"/>
    <w:rsid w:val="00A95E0E"/>
    <w:rsid w:val="00A960C1"/>
    <w:rsid w:val="00A9735D"/>
    <w:rsid w:val="00A97DBA"/>
    <w:rsid w:val="00AA0F25"/>
    <w:rsid w:val="00AA123C"/>
    <w:rsid w:val="00AA2186"/>
    <w:rsid w:val="00AA221B"/>
    <w:rsid w:val="00AA2C53"/>
    <w:rsid w:val="00AA3E6D"/>
    <w:rsid w:val="00AA63DD"/>
    <w:rsid w:val="00AB128C"/>
    <w:rsid w:val="00AB3FB2"/>
    <w:rsid w:val="00AB406E"/>
    <w:rsid w:val="00AB5805"/>
    <w:rsid w:val="00AC162C"/>
    <w:rsid w:val="00AC1998"/>
    <w:rsid w:val="00AC1D7A"/>
    <w:rsid w:val="00AC2DE7"/>
    <w:rsid w:val="00AC327A"/>
    <w:rsid w:val="00AC3695"/>
    <w:rsid w:val="00AC3CDA"/>
    <w:rsid w:val="00AC4893"/>
    <w:rsid w:val="00AC4BBB"/>
    <w:rsid w:val="00AC548A"/>
    <w:rsid w:val="00AD0C2C"/>
    <w:rsid w:val="00AD204C"/>
    <w:rsid w:val="00AD228E"/>
    <w:rsid w:val="00AD6DCD"/>
    <w:rsid w:val="00AD7996"/>
    <w:rsid w:val="00AE17C0"/>
    <w:rsid w:val="00AE180A"/>
    <w:rsid w:val="00AE30E4"/>
    <w:rsid w:val="00AE31D8"/>
    <w:rsid w:val="00AE63B5"/>
    <w:rsid w:val="00AE72F1"/>
    <w:rsid w:val="00AF0B2A"/>
    <w:rsid w:val="00AF10DA"/>
    <w:rsid w:val="00AF15BB"/>
    <w:rsid w:val="00AF1769"/>
    <w:rsid w:val="00AF1E49"/>
    <w:rsid w:val="00AF47F8"/>
    <w:rsid w:val="00AF490F"/>
    <w:rsid w:val="00AF4B07"/>
    <w:rsid w:val="00AF4B6E"/>
    <w:rsid w:val="00AF6279"/>
    <w:rsid w:val="00AF6A68"/>
    <w:rsid w:val="00AF7652"/>
    <w:rsid w:val="00B00F5A"/>
    <w:rsid w:val="00B01D03"/>
    <w:rsid w:val="00B01D9C"/>
    <w:rsid w:val="00B03C93"/>
    <w:rsid w:val="00B03D30"/>
    <w:rsid w:val="00B03E93"/>
    <w:rsid w:val="00B04EC4"/>
    <w:rsid w:val="00B04F22"/>
    <w:rsid w:val="00B05638"/>
    <w:rsid w:val="00B07C9F"/>
    <w:rsid w:val="00B104C6"/>
    <w:rsid w:val="00B1084B"/>
    <w:rsid w:val="00B129AA"/>
    <w:rsid w:val="00B12B42"/>
    <w:rsid w:val="00B13A09"/>
    <w:rsid w:val="00B143A9"/>
    <w:rsid w:val="00B14D49"/>
    <w:rsid w:val="00B1723A"/>
    <w:rsid w:val="00B17697"/>
    <w:rsid w:val="00B220A4"/>
    <w:rsid w:val="00B242CA"/>
    <w:rsid w:val="00B24867"/>
    <w:rsid w:val="00B25D4B"/>
    <w:rsid w:val="00B26231"/>
    <w:rsid w:val="00B30DC8"/>
    <w:rsid w:val="00B31487"/>
    <w:rsid w:val="00B35F4F"/>
    <w:rsid w:val="00B36CB4"/>
    <w:rsid w:val="00B37186"/>
    <w:rsid w:val="00B402D8"/>
    <w:rsid w:val="00B403AF"/>
    <w:rsid w:val="00B40859"/>
    <w:rsid w:val="00B40B37"/>
    <w:rsid w:val="00B41EBE"/>
    <w:rsid w:val="00B432E8"/>
    <w:rsid w:val="00B4554C"/>
    <w:rsid w:val="00B4721D"/>
    <w:rsid w:val="00B47470"/>
    <w:rsid w:val="00B47748"/>
    <w:rsid w:val="00B50A77"/>
    <w:rsid w:val="00B514B6"/>
    <w:rsid w:val="00B53440"/>
    <w:rsid w:val="00B5459B"/>
    <w:rsid w:val="00B5618F"/>
    <w:rsid w:val="00B5713D"/>
    <w:rsid w:val="00B574D8"/>
    <w:rsid w:val="00B57826"/>
    <w:rsid w:val="00B628F9"/>
    <w:rsid w:val="00B6313D"/>
    <w:rsid w:val="00B63AD9"/>
    <w:rsid w:val="00B65087"/>
    <w:rsid w:val="00B66E5F"/>
    <w:rsid w:val="00B67848"/>
    <w:rsid w:val="00B67A65"/>
    <w:rsid w:val="00B67F2E"/>
    <w:rsid w:val="00B7001A"/>
    <w:rsid w:val="00B70894"/>
    <w:rsid w:val="00B71E2D"/>
    <w:rsid w:val="00B7333D"/>
    <w:rsid w:val="00B7361F"/>
    <w:rsid w:val="00B74978"/>
    <w:rsid w:val="00B74BE2"/>
    <w:rsid w:val="00B77311"/>
    <w:rsid w:val="00B77C13"/>
    <w:rsid w:val="00B77EE7"/>
    <w:rsid w:val="00B8066B"/>
    <w:rsid w:val="00B81D41"/>
    <w:rsid w:val="00B8212A"/>
    <w:rsid w:val="00B83E22"/>
    <w:rsid w:val="00B8403C"/>
    <w:rsid w:val="00B844C2"/>
    <w:rsid w:val="00B84949"/>
    <w:rsid w:val="00B84EA6"/>
    <w:rsid w:val="00B86872"/>
    <w:rsid w:val="00B87163"/>
    <w:rsid w:val="00B876FB"/>
    <w:rsid w:val="00B91D87"/>
    <w:rsid w:val="00B92308"/>
    <w:rsid w:val="00B95DAB"/>
    <w:rsid w:val="00B96691"/>
    <w:rsid w:val="00B96D75"/>
    <w:rsid w:val="00B97709"/>
    <w:rsid w:val="00B97F96"/>
    <w:rsid w:val="00BA0286"/>
    <w:rsid w:val="00BA043F"/>
    <w:rsid w:val="00BA098C"/>
    <w:rsid w:val="00BA0A1B"/>
    <w:rsid w:val="00BA0BC3"/>
    <w:rsid w:val="00BA1477"/>
    <w:rsid w:val="00BA20AA"/>
    <w:rsid w:val="00BA3379"/>
    <w:rsid w:val="00BA3ED2"/>
    <w:rsid w:val="00BA499E"/>
    <w:rsid w:val="00BA55AC"/>
    <w:rsid w:val="00BA60D4"/>
    <w:rsid w:val="00BA6517"/>
    <w:rsid w:val="00BA67A1"/>
    <w:rsid w:val="00BB02C9"/>
    <w:rsid w:val="00BB1199"/>
    <w:rsid w:val="00BB2156"/>
    <w:rsid w:val="00BB2825"/>
    <w:rsid w:val="00BB4021"/>
    <w:rsid w:val="00BB42CE"/>
    <w:rsid w:val="00BB4746"/>
    <w:rsid w:val="00BB6D44"/>
    <w:rsid w:val="00BC0D79"/>
    <w:rsid w:val="00BC105A"/>
    <w:rsid w:val="00BC16E4"/>
    <w:rsid w:val="00BC2514"/>
    <w:rsid w:val="00BC2C9A"/>
    <w:rsid w:val="00BC376C"/>
    <w:rsid w:val="00BC734A"/>
    <w:rsid w:val="00BC7479"/>
    <w:rsid w:val="00BC7DAE"/>
    <w:rsid w:val="00BD0F04"/>
    <w:rsid w:val="00BD163D"/>
    <w:rsid w:val="00BD41BC"/>
    <w:rsid w:val="00BD58BD"/>
    <w:rsid w:val="00BD5AA2"/>
    <w:rsid w:val="00BE1F78"/>
    <w:rsid w:val="00BE434D"/>
    <w:rsid w:val="00BE4A64"/>
    <w:rsid w:val="00BE597B"/>
    <w:rsid w:val="00BE5E1E"/>
    <w:rsid w:val="00BE6DCA"/>
    <w:rsid w:val="00BF041A"/>
    <w:rsid w:val="00BF11B8"/>
    <w:rsid w:val="00BF1C66"/>
    <w:rsid w:val="00BF370B"/>
    <w:rsid w:val="00BF3AF3"/>
    <w:rsid w:val="00BF53EE"/>
    <w:rsid w:val="00C00392"/>
    <w:rsid w:val="00C0089D"/>
    <w:rsid w:val="00C034F4"/>
    <w:rsid w:val="00C037CE"/>
    <w:rsid w:val="00C04E0E"/>
    <w:rsid w:val="00C051E8"/>
    <w:rsid w:val="00C05A35"/>
    <w:rsid w:val="00C05D2A"/>
    <w:rsid w:val="00C078C2"/>
    <w:rsid w:val="00C1084F"/>
    <w:rsid w:val="00C10C9D"/>
    <w:rsid w:val="00C11254"/>
    <w:rsid w:val="00C11C03"/>
    <w:rsid w:val="00C11E5B"/>
    <w:rsid w:val="00C12B72"/>
    <w:rsid w:val="00C12EC5"/>
    <w:rsid w:val="00C15125"/>
    <w:rsid w:val="00C1527F"/>
    <w:rsid w:val="00C15B40"/>
    <w:rsid w:val="00C15CA6"/>
    <w:rsid w:val="00C16C55"/>
    <w:rsid w:val="00C1753B"/>
    <w:rsid w:val="00C201A9"/>
    <w:rsid w:val="00C20546"/>
    <w:rsid w:val="00C2076E"/>
    <w:rsid w:val="00C20D7F"/>
    <w:rsid w:val="00C22708"/>
    <w:rsid w:val="00C23587"/>
    <w:rsid w:val="00C240A5"/>
    <w:rsid w:val="00C2533E"/>
    <w:rsid w:val="00C256BB"/>
    <w:rsid w:val="00C25A85"/>
    <w:rsid w:val="00C26B33"/>
    <w:rsid w:val="00C26B50"/>
    <w:rsid w:val="00C275A0"/>
    <w:rsid w:val="00C3168E"/>
    <w:rsid w:val="00C318C3"/>
    <w:rsid w:val="00C31BED"/>
    <w:rsid w:val="00C31CAC"/>
    <w:rsid w:val="00C3201E"/>
    <w:rsid w:val="00C33BA5"/>
    <w:rsid w:val="00C3521A"/>
    <w:rsid w:val="00C3711E"/>
    <w:rsid w:val="00C40369"/>
    <w:rsid w:val="00C42358"/>
    <w:rsid w:val="00C42457"/>
    <w:rsid w:val="00C45696"/>
    <w:rsid w:val="00C45ADF"/>
    <w:rsid w:val="00C45DB8"/>
    <w:rsid w:val="00C4730D"/>
    <w:rsid w:val="00C47FBD"/>
    <w:rsid w:val="00C50338"/>
    <w:rsid w:val="00C507BF"/>
    <w:rsid w:val="00C50962"/>
    <w:rsid w:val="00C50E59"/>
    <w:rsid w:val="00C51B79"/>
    <w:rsid w:val="00C51FFB"/>
    <w:rsid w:val="00C54DAA"/>
    <w:rsid w:val="00C55690"/>
    <w:rsid w:val="00C55E00"/>
    <w:rsid w:val="00C55E84"/>
    <w:rsid w:val="00C56121"/>
    <w:rsid w:val="00C566FF"/>
    <w:rsid w:val="00C5685B"/>
    <w:rsid w:val="00C57147"/>
    <w:rsid w:val="00C5724C"/>
    <w:rsid w:val="00C57BEA"/>
    <w:rsid w:val="00C6109B"/>
    <w:rsid w:val="00C61666"/>
    <w:rsid w:val="00C618D8"/>
    <w:rsid w:val="00C6221B"/>
    <w:rsid w:val="00C6231D"/>
    <w:rsid w:val="00C63314"/>
    <w:rsid w:val="00C63AF6"/>
    <w:rsid w:val="00C64051"/>
    <w:rsid w:val="00C65806"/>
    <w:rsid w:val="00C66093"/>
    <w:rsid w:val="00C66923"/>
    <w:rsid w:val="00C66959"/>
    <w:rsid w:val="00C66F83"/>
    <w:rsid w:val="00C7300F"/>
    <w:rsid w:val="00C730CB"/>
    <w:rsid w:val="00C7436F"/>
    <w:rsid w:val="00C75B96"/>
    <w:rsid w:val="00C75D96"/>
    <w:rsid w:val="00C765AE"/>
    <w:rsid w:val="00C77DE5"/>
    <w:rsid w:val="00C77F4C"/>
    <w:rsid w:val="00C823CF"/>
    <w:rsid w:val="00C84BA8"/>
    <w:rsid w:val="00C86A32"/>
    <w:rsid w:val="00C90CF9"/>
    <w:rsid w:val="00C918CB"/>
    <w:rsid w:val="00C91C9B"/>
    <w:rsid w:val="00C94CB4"/>
    <w:rsid w:val="00C953F1"/>
    <w:rsid w:val="00C96CEF"/>
    <w:rsid w:val="00C97CB3"/>
    <w:rsid w:val="00CA0965"/>
    <w:rsid w:val="00CA2609"/>
    <w:rsid w:val="00CA2E64"/>
    <w:rsid w:val="00CA316A"/>
    <w:rsid w:val="00CA4E73"/>
    <w:rsid w:val="00CA5B83"/>
    <w:rsid w:val="00CA7BE1"/>
    <w:rsid w:val="00CB208B"/>
    <w:rsid w:val="00CB3510"/>
    <w:rsid w:val="00CB3B14"/>
    <w:rsid w:val="00CB4C3E"/>
    <w:rsid w:val="00CB5DFE"/>
    <w:rsid w:val="00CB7502"/>
    <w:rsid w:val="00CB7C6C"/>
    <w:rsid w:val="00CC02F7"/>
    <w:rsid w:val="00CC05FC"/>
    <w:rsid w:val="00CC0797"/>
    <w:rsid w:val="00CC07B9"/>
    <w:rsid w:val="00CC0970"/>
    <w:rsid w:val="00CC1395"/>
    <w:rsid w:val="00CC233F"/>
    <w:rsid w:val="00CC2435"/>
    <w:rsid w:val="00CC36F9"/>
    <w:rsid w:val="00CC5ED2"/>
    <w:rsid w:val="00CC68CC"/>
    <w:rsid w:val="00CC7528"/>
    <w:rsid w:val="00CC7F69"/>
    <w:rsid w:val="00CD0980"/>
    <w:rsid w:val="00CD20DC"/>
    <w:rsid w:val="00CD447A"/>
    <w:rsid w:val="00CD55AE"/>
    <w:rsid w:val="00CD5756"/>
    <w:rsid w:val="00CD7C7A"/>
    <w:rsid w:val="00CD7D37"/>
    <w:rsid w:val="00CE1276"/>
    <w:rsid w:val="00CE4359"/>
    <w:rsid w:val="00CE607E"/>
    <w:rsid w:val="00CE617A"/>
    <w:rsid w:val="00CE6955"/>
    <w:rsid w:val="00CF03CF"/>
    <w:rsid w:val="00CF23D6"/>
    <w:rsid w:val="00CF4659"/>
    <w:rsid w:val="00CF49B7"/>
    <w:rsid w:val="00CF6050"/>
    <w:rsid w:val="00CF6DE9"/>
    <w:rsid w:val="00CF7F18"/>
    <w:rsid w:val="00D048F0"/>
    <w:rsid w:val="00D054B7"/>
    <w:rsid w:val="00D07557"/>
    <w:rsid w:val="00D11F85"/>
    <w:rsid w:val="00D12079"/>
    <w:rsid w:val="00D13E16"/>
    <w:rsid w:val="00D15505"/>
    <w:rsid w:val="00D161F2"/>
    <w:rsid w:val="00D174BA"/>
    <w:rsid w:val="00D17B35"/>
    <w:rsid w:val="00D208D8"/>
    <w:rsid w:val="00D20C5E"/>
    <w:rsid w:val="00D20F3E"/>
    <w:rsid w:val="00D20F54"/>
    <w:rsid w:val="00D217A8"/>
    <w:rsid w:val="00D219BF"/>
    <w:rsid w:val="00D22ACE"/>
    <w:rsid w:val="00D23BA7"/>
    <w:rsid w:val="00D244D6"/>
    <w:rsid w:val="00D25D9D"/>
    <w:rsid w:val="00D26ACC"/>
    <w:rsid w:val="00D30356"/>
    <w:rsid w:val="00D30C2A"/>
    <w:rsid w:val="00D30C91"/>
    <w:rsid w:val="00D3135D"/>
    <w:rsid w:val="00D316F5"/>
    <w:rsid w:val="00D31F74"/>
    <w:rsid w:val="00D3279E"/>
    <w:rsid w:val="00D35A45"/>
    <w:rsid w:val="00D3746D"/>
    <w:rsid w:val="00D37FDF"/>
    <w:rsid w:val="00D40C6B"/>
    <w:rsid w:val="00D40E15"/>
    <w:rsid w:val="00D40FA2"/>
    <w:rsid w:val="00D413C6"/>
    <w:rsid w:val="00D4140C"/>
    <w:rsid w:val="00D41A7D"/>
    <w:rsid w:val="00D41FE9"/>
    <w:rsid w:val="00D42A39"/>
    <w:rsid w:val="00D44B47"/>
    <w:rsid w:val="00D45A75"/>
    <w:rsid w:val="00D472AB"/>
    <w:rsid w:val="00D512EC"/>
    <w:rsid w:val="00D51AB4"/>
    <w:rsid w:val="00D52395"/>
    <w:rsid w:val="00D526FD"/>
    <w:rsid w:val="00D52DE3"/>
    <w:rsid w:val="00D539AB"/>
    <w:rsid w:val="00D54A23"/>
    <w:rsid w:val="00D6035C"/>
    <w:rsid w:val="00D6107D"/>
    <w:rsid w:val="00D621CB"/>
    <w:rsid w:val="00D62EE5"/>
    <w:rsid w:val="00D63063"/>
    <w:rsid w:val="00D63773"/>
    <w:rsid w:val="00D6410A"/>
    <w:rsid w:val="00D6534C"/>
    <w:rsid w:val="00D66382"/>
    <w:rsid w:val="00D666A8"/>
    <w:rsid w:val="00D66A32"/>
    <w:rsid w:val="00D711ED"/>
    <w:rsid w:val="00D72547"/>
    <w:rsid w:val="00D72920"/>
    <w:rsid w:val="00D73C99"/>
    <w:rsid w:val="00D73FD0"/>
    <w:rsid w:val="00D76075"/>
    <w:rsid w:val="00D77220"/>
    <w:rsid w:val="00D803AC"/>
    <w:rsid w:val="00D8189E"/>
    <w:rsid w:val="00D82145"/>
    <w:rsid w:val="00D83A96"/>
    <w:rsid w:val="00D853EB"/>
    <w:rsid w:val="00D86B63"/>
    <w:rsid w:val="00D86F48"/>
    <w:rsid w:val="00D875BD"/>
    <w:rsid w:val="00D87A8B"/>
    <w:rsid w:val="00D91427"/>
    <w:rsid w:val="00D91748"/>
    <w:rsid w:val="00D91768"/>
    <w:rsid w:val="00D9227E"/>
    <w:rsid w:val="00D923F6"/>
    <w:rsid w:val="00D94674"/>
    <w:rsid w:val="00D94AA1"/>
    <w:rsid w:val="00D94C38"/>
    <w:rsid w:val="00D95F8F"/>
    <w:rsid w:val="00D97015"/>
    <w:rsid w:val="00D97425"/>
    <w:rsid w:val="00D97B5F"/>
    <w:rsid w:val="00DA0875"/>
    <w:rsid w:val="00DA0A2D"/>
    <w:rsid w:val="00DA1300"/>
    <w:rsid w:val="00DA1564"/>
    <w:rsid w:val="00DA15DE"/>
    <w:rsid w:val="00DA24A1"/>
    <w:rsid w:val="00DA314B"/>
    <w:rsid w:val="00DA33EE"/>
    <w:rsid w:val="00DA4A0C"/>
    <w:rsid w:val="00DA5620"/>
    <w:rsid w:val="00DA7B7D"/>
    <w:rsid w:val="00DB043D"/>
    <w:rsid w:val="00DB055A"/>
    <w:rsid w:val="00DB151C"/>
    <w:rsid w:val="00DB240C"/>
    <w:rsid w:val="00DB34AE"/>
    <w:rsid w:val="00DB4BAD"/>
    <w:rsid w:val="00DB5B1D"/>
    <w:rsid w:val="00DB7497"/>
    <w:rsid w:val="00DB7B78"/>
    <w:rsid w:val="00DC1205"/>
    <w:rsid w:val="00DC1F35"/>
    <w:rsid w:val="00DC1FF3"/>
    <w:rsid w:val="00DC263A"/>
    <w:rsid w:val="00DC26F7"/>
    <w:rsid w:val="00DC2E12"/>
    <w:rsid w:val="00DC4213"/>
    <w:rsid w:val="00DC64CF"/>
    <w:rsid w:val="00DC6752"/>
    <w:rsid w:val="00DC7FD0"/>
    <w:rsid w:val="00DD046F"/>
    <w:rsid w:val="00DD1485"/>
    <w:rsid w:val="00DD184F"/>
    <w:rsid w:val="00DD25F8"/>
    <w:rsid w:val="00DD2EFD"/>
    <w:rsid w:val="00DD3EFE"/>
    <w:rsid w:val="00DD4587"/>
    <w:rsid w:val="00DD5C52"/>
    <w:rsid w:val="00DD627F"/>
    <w:rsid w:val="00DE0E39"/>
    <w:rsid w:val="00DE2E44"/>
    <w:rsid w:val="00DE3A2B"/>
    <w:rsid w:val="00DE484A"/>
    <w:rsid w:val="00DE4992"/>
    <w:rsid w:val="00DE57A1"/>
    <w:rsid w:val="00DE5FD0"/>
    <w:rsid w:val="00DE635B"/>
    <w:rsid w:val="00DE715B"/>
    <w:rsid w:val="00DE792B"/>
    <w:rsid w:val="00DE79E0"/>
    <w:rsid w:val="00DF059F"/>
    <w:rsid w:val="00DF31A3"/>
    <w:rsid w:val="00DF3FAC"/>
    <w:rsid w:val="00DF5F94"/>
    <w:rsid w:val="00DF6559"/>
    <w:rsid w:val="00DF67CD"/>
    <w:rsid w:val="00DF67D1"/>
    <w:rsid w:val="00DF77EE"/>
    <w:rsid w:val="00E050B1"/>
    <w:rsid w:val="00E06982"/>
    <w:rsid w:val="00E079D3"/>
    <w:rsid w:val="00E10D8B"/>
    <w:rsid w:val="00E1168B"/>
    <w:rsid w:val="00E11E3D"/>
    <w:rsid w:val="00E12AB3"/>
    <w:rsid w:val="00E12FB8"/>
    <w:rsid w:val="00E13346"/>
    <w:rsid w:val="00E13387"/>
    <w:rsid w:val="00E13491"/>
    <w:rsid w:val="00E13DBD"/>
    <w:rsid w:val="00E15AAC"/>
    <w:rsid w:val="00E160AB"/>
    <w:rsid w:val="00E17228"/>
    <w:rsid w:val="00E17618"/>
    <w:rsid w:val="00E17710"/>
    <w:rsid w:val="00E20119"/>
    <w:rsid w:val="00E203EA"/>
    <w:rsid w:val="00E2144E"/>
    <w:rsid w:val="00E231F1"/>
    <w:rsid w:val="00E23303"/>
    <w:rsid w:val="00E23462"/>
    <w:rsid w:val="00E23D8A"/>
    <w:rsid w:val="00E23F70"/>
    <w:rsid w:val="00E24397"/>
    <w:rsid w:val="00E249A9"/>
    <w:rsid w:val="00E24D4B"/>
    <w:rsid w:val="00E24E8C"/>
    <w:rsid w:val="00E2501B"/>
    <w:rsid w:val="00E25412"/>
    <w:rsid w:val="00E278DC"/>
    <w:rsid w:val="00E30B14"/>
    <w:rsid w:val="00E31E37"/>
    <w:rsid w:val="00E34F5A"/>
    <w:rsid w:val="00E35307"/>
    <w:rsid w:val="00E362C3"/>
    <w:rsid w:val="00E37314"/>
    <w:rsid w:val="00E41A40"/>
    <w:rsid w:val="00E422B9"/>
    <w:rsid w:val="00E427B8"/>
    <w:rsid w:val="00E428F2"/>
    <w:rsid w:val="00E434F7"/>
    <w:rsid w:val="00E43A12"/>
    <w:rsid w:val="00E44F28"/>
    <w:rsid w:val="00E45F78"/>
    <w:rsid w:val="00E462CC"/>
    <w:rsid w:val="00E46652"/>
    <w:rsid w:val="00E50FEE"/>
    <w:rsid w:val="00E51215"/>
    <w:rsid w:val="00E540B3"/>
    <w:rsid w:val="00E54E9F"/>
    <w:rsid w:val="00E57E57"/>
    <w:rsid w:val="00E6124D"/>
    <w:rsid w:val="00E62D22"/>
    <w:rsid w:val="00E65813"/>
    <w:rsid w:val="00E66560"/>
    <w:rsid w:val="00E6761D"/>
    <w:rsid w:val="00E67BAB"/>
    <w:rsid w:val="00E67DC1"/>
    <w:rsid w:val="00E70147"/>
    <w:rsid w:val="00E70194"/>
    <w:rsid w:val="00E712AE"/>
    <w:rsid w:val="00E727F4"/>
    <w:rsid w:val="00E7331C"/>
    <w:rsid w:val="00E75D90"/>
    <w:rsid w:val="00E80C1B"/>
    <w:rsid w:val="00E819C3"/>
    <w:rsid w:val="00E84DA9"/>
    <w:rsid w:val="00E86E86"/>
    <w:rsid w:val="00E871AE"/>
    <w:rsid w:val="00E879FC"/>
    <w:rsid w:val="00E92314"/>
    <w:rsid w:val="00E926F7"/>
    <w:rsid w:val="00E930EE"/>
    <w:rsid w:val="00E93FAC"/>
    <w:rsid w:val="00E953E3"/>
    <w:rsid w:val="00E97435"/>
    <w:rsid w:val="00E976CA"/>
    <w:rsid w:val="00E97747"/>
    <w:rsid w:val="00E97990"/>
    <w:rsid w:val="00E97D7E"/>
    <w:rsid w:val="00E97FE4"/>
    <w:rsid w:val="00EA1AD4"/>
    <w:rsid w:val="00EA1F5B"/>
    <w:rsid w:val="00EA2833"/>
    <w:rsid w:val="00EA2935"/>
    <w:rsid w:val="00EA3A38"/>
    <w:rsid w:val="00EA5DB0"/>
    <w:rsid w:val="00EB0E39"/>
    <w:rsid w:val="00EB0F8D"/>
    <w:rsid w:val="00EB1C42"/>
    <w:rsid w:val="00EB1D93"/>
    <w:rsid w:val="00EB4D49"/>
    <w:rsid w:val="00EB5810"/>
    <w:rsid w:val="00EB5B20"/>
    <w:rsid w:val="00EB6399"/>
    <w:rsid w:val="00EC1513"/>
    <w:rsid w:val="00EC1651"/>
    <w:rsid w:val="00EC16A3"/>
    <w:rsid w:val="00EC2422"/>
    <w:rsid w:val="00EC3245"/>
    <w:rsid w:val="00EC36A6"/>
    <w:rsid w:val="00EC41D7"/>
    <w:rsid w:val="00EC5038"/>
    <w:rsid w:val="00EC50A6"/>
    <w:rsid w:val="00EC55D9"/>
    <w:rsid w:val="00EC5D03"/>
    <w:rsid w:val="00EC671C"/>
    <w:rsid w:val="00EC6C1E"/>
    <w:rsid w:val="00ED01F0"/>
    <w:rsid w:val="00ED0587"/>
    <w:rsid w:val="00ED3012"/>
    <w:rsid w:val="00ED3380"/>
    <w:rsid w:val="00ED3748"/>
    <w:rsid w:val="00ED3841"/>
    <w:rsid w:val="00ED445B"/>
    <w:rsid w:val="00ED4DE3"/>
    <w:rsid w:val="00ED5418"/>
    <w:rsid w:val="00ED595B"/>
    <w:rsid w:val="00ED74B2"/>
    <w:rsid w:val="00ED7543"/>
    <w:rsid w:val="00EE1EDA"/>
    <w:rsid w:val="00EE1FBD"/>
    <w:rsid w:val="00EE36A9"/>
    <w:rsid w:val="00EE37E8"/>
    <w:rsid w:val="00EE44C4"/>
    <w:rsid w:val="00EE459B"/>
    <w:rsid w:val="00EE6920"/>
    <w:rsid w:val="00EE6F2D"/>
    <w:rsid w:val="00EE7DA0"/>
    <w:rsid w:val="00EE7F86"/>
    <w:rsid w:val="00EF4979"/>
    <w:rsid w:val="00EF65A1"/>
    <w:rsid w:val="00F02A9A"/>
    <w:rsid w:val="00F033FD"/>
    <w:rsid w:val="00F0484F"/>
    <w:rsid w:val="00F0522F"/>
    <w:rsid w:val="00F05D5D"/>
    <w:rsid w:val="00F0742C"/>
    <w:rsid w:val="00F0782F"/>
    <w:rsid w:val="00F1096E"/>
    <w:rsid w:val="00F124BC"/>
    <w:rsid w:val="00F13BBC"/>
    <w:rsid w:val="00F14754"/>
    <w:rsid w:val="00F15335"/>
    <w:rsid w:val="00F15C8D"/>
    <w:rsid w:val="00F15ED7"/>
    <w:rsid w:val="00F16557"/>
    <w:rsid w:val="00F17603"/>
    <w:rsid w:val="00F2146B"/>
    <w:rsid w:val="00F21570"/>
    <w:rsid w:val="00F26342"/>
    <w:rsid w:val="00F30BEC"/>
    <w:rsid w:val="00F3161D"/>
    <w:rsid w:val="00F32E84"/>
    <w:rsid w:val="00F33428"/>
    <w:rsid w:val="00F33B1A"/>
    <w:rsid w:val="00F34180"/>
    <w:rsid w:val="00F3544F"/>
    <w:rsid w:val="00F3559D"/>
    <w:rsid w:val="00F36388"/>
    <w:rsid w:val="00F363A5"/>
    <w:rsid w:val="00F367F1"/>
    <w:rsid w:val="00F36CD2"/>
    <w:rsid w:val="00F40631"/>
    <w:rsid w:val="00F41013"/>
    <w:rsid w:val="00F41040"/>
    <w:rsid w:val="00F4288B"/>
    <w:rsid w:val="00F42F7D"/>
    <w:rsid w:val="00F439B9"/>
    <w:rsid w:val="00F44B71"/>
    <w:rsid w:val="00F45DDA"/>
    <w:rsid w:val="00F46617"/>
    <w:rsid w:val="00F46E8E"/>
    <w:rsid w:val="00F5278D"/>
    <w:rsid w:val="00F53BF3"/>
    <w:rsid w:val="00F56EBF"/>
    <w:rsid w:val="00F60585"/>
    <w:rsid w:val="00F6167E"/>
    <w:rsid w:val="00F64088"/>
    <w:rsid w:val="00F647A7"/>
    <w:rsid w:val="00F664EC"/>
    <w:rsid w:val="00F669C8"/>
    <w:rsid w:val="00F6711C"/>
    <w:rsid w:val="00F67527"/>
    <w:rsid w:val="00F7067D"/>
    <w:rsid w:val="00F71BE4"/>
    <w:rsid w:val="00F7471D"/>
    <w:rsid w:val="00F76BE6"/>
    <w:rsid w:val="00F80ECB"/>
    <w:rsid w:val="00F8103F"/>
    <w:rsid w:val="00F815C3"/>
    <w:rsid w:val="00F82C36"/>
    <w:rsid w:val="00F8308F"/>
    <w:rsid w:val="00F83DC9"/>
    <w:rsid w:val="00F842B2"/>
    <w:rsid w:val="00F8570E"/>
    <w:rsid w:val="00F85BF4"/>
    <w:rsid w:val="00F873D0"/>
    <w:rsid w:val="00F914FA"/>
    <w:rsid w:val="00F92DC9"/>
    <w:rsid w:val="00F9426B"/>
    <w:rsid w:val="00F94B72"/>
    <w:rsid w:val="00F95BFA"/>
    <w:rsid w:val="00F974F4"/>
    <w:rsid w:val="00F97C65"/>
    <w:rsid w:val="00FA165E"/>
    <w:rsid w:val="00FA1930"/>
    <w:rsid w:val="00FA1C44"/>
    <w:rsid w:val="00FA1CEB"/>
    <w:rsid w:val="00FA2C98"/>
    <w:rsid w:val="00FA2F86"/>
    <w:rsid w:val="00FA3134"/>
    <w:rsid w:val="00FA711C"/>
    <w:rsid w:val="00FA74BE"/>
    <w:rsid w:val="00FA7818"/>
    <w:rsid w:val="00FB013D"/>
    <w:rsid w:val="00FB0C16"/>
    <w:rsid w:val="00FB1245"/>
    <w:rsid w:val="00FB1E8F"/>
    <w:rsid w:val="00FB24C3"/>
    <w:rsid w:val="00FB3AEF"/>
    <w:rsid w:val="00FB4358"/>
    <w:rsid w:val="00FB4B32"/>
    <w:rsid w:val="00FB5179"/>
    <w:rsid w:val="00FB52C5"/>
    <w:rsid w:val="00FC1C5E"/>
    <w:rsid w:val="00FC2EED"/>
    <w:rsid w:val="00FC38AC"/>
    <w:rsid w:val="00FC4132"/>
    <w:rsid w:val="00FC446A"/>
    <w:rsid w:val="00FC48BE"/>
    <w:rsid w:val="00FC4E86"/>
    <w:rsid w:val="00FC7361"/>
    <w:rsid w:val="00FC7963"/>
    <w:rsid w:val="00FD0B3C"/>
    <w:rsid w:val="00FD16B9"/>
    <w:rsid w:val="00FD181B"/>
    <w:rsid w:val="00FD2C08"/>
    <w:rsid w:val="00FD4359"/>
    <w:rsid w:val="00FD547F"/>
    <w:rsid w:val="00FD7AC7"/>
    <w:rsid w:val="00FE0147"/>
    <w:rsid w:val="00FE0F4E"/>
    <w:rsid w:val="00FE275F"/>
    <w:rsid w:val="00FE3E7F"/>
    <w:rsid w:val="00FE6307"/>
    <w:rsid w:val="00FE68E0"/>
    <w:rsid w:val="00FF1816"/>
    <w:rsid w:val="00FF4B13"/>
    <w:rsid w:val="00FF4DB0"/>
    <w:rsid w:val="00FF4DB6"/>
    <w:rsid w:val="00FF4E22"/>
    <w:rsid w:val="00FF5E6C"/>
    <w:rsid w:val="00FF6C58"/>
    <w:rsid w:val="00FF72C5"/>
    <w:rsid w:val="01674AE2"/>
    <w:rsid w:val="022DFA35"/>
    <w:rsid w:val="02FD334F"/>
    <w:rsid w:val="03019001"/>
    <w:rsid w:val="049F65EB"/>
    <w:rsid w:val="0546BA19"/>
    <w:rsid w:val="05AB80E5"/>
    <w:rsid w:val="08D2E8FC"/>
    <w:rsid w:val="0B0EB597"/>
    <w:rsid w:val="0F447000"/>
    <w:rsid w:val="0FB6504F"/>
    <w:rsid w:val="0FC8274A"/>
    <w:rsid w:val="1529E1AC"/>
    <w:rsid w:val="16576880"/>
    <w:rsid w:val="1A767CE6"/>
    <w:rsid w:val="1A9ABE94"/>
    <w:rsid w:val="1B60158F"/>
    <w:rsid w:val="1EF3D042"/>
    <w:rsid w:val="22F83DE5"/>
    <w:rsid w:val="2552415E"/>
    <w:rsid w:val="257F3EE0"/>
    <w:rsid w:val="2781B9BC"/>
    <w:rsid w:val="2A894104"/>
    <w:rsid w:val="2AD5AD75"/>
    <w:rsid w:val="2D74BA79"/>
    <w:rsid w:val="2FE996C6"/>
    <w:rsid w:val="308B1C4A"/>
    <w:rsid w:val="32D89FFE"/>
    <w:rsid w:val="375A962E"/>
    <w:rsid w:val="376EC886"/>
    <w:rsid w:val="37730A6F"/>
    <w:rsid w:val="3BDCD963"/>
    <w:rsid w:val="3CE73B0D"/>
    <w:rsid w:val="432C67D0"/>
    <w:rsid w:val="4C028DF8"/>
    <w:rsid w:val="50A7E166"/>
    <w:rsid w:val="567F83EF"/>
    <w:rsid w:val="5712100D"/>
    <w:rsid w:val="59DB4319"/>
    <w:rsid w:val="5A65348D"/>
    <w:rsid w:val="614019DE"/>
    <w:rsid w:val="62E68F16"/>
    <w:rsid w:val="6429C6B1"/>
    <w:rsid w:val="643871D2"/>
    <w:rsid w:val="6C98F56A"/>
    <w:rsid w:val="6D66947B"/>
    <w:rsid w:val="709C00BF"/>
    <w:rsid w:val="7290979E"/>
    <w:rsid w:val="73444EC3"/>
    <w:rsid w:val="79E2061B"/>
    <w:rsid w:val="7B4C0C7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86CBA"/>
  <w15:docId w15:val="{FBF9D3AA-6ADD-495E-8ED0-E8DA3967A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heme="minorHAnsi"/>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2D4"/>
    <w:pPr>
      <w:spacing w:line="276" w:lineRule="auto"/>
    </w:pPr>
  </w:style>
  <w:style w:type="paragraph" w:styleId="Overskrift1">
    <w:name w:val="heading 1"/>
    <w:basedOn w:val="Normal"/>
    <w:next w:val="Normal"/>
    <w:link w:val="Overskrift1Tegn"/>
    <w:uiPriority w:val="1"/>
    <w:qFormat/>
    <w:rsid w:val="002B0E08"/>
    <w:pPr>
      <w:keepNext/>
      <w:keepLines/>
      <w:pageBreakBefore/>
      <w:numPr>
        <w:numId w:val="2"/>
      </w:numPr>
      <w:tabs>
        <w:tab w:val="clear" w:pos="142"/>
        <w:tab w:val="num" w:pos="0"/>
      </w:tabs>
      <w:spacing w:after="60" w:line="240" w:lineRule="auto"/>
      <w:outlineLvl w:val="0"/>
    </w:pPr>
    <w:rPr>
      <w:rFonts w:eastAsia="Times New Roman"/>
      <w:b/>
      <w:sz w:val="28"/>
      <w:szCs w:val="28"/>
    </w:rPr>
  </w:style>
  <w:style w:type="paragraph" w:styleId="Overskrift2">
    <w:name w:val="heading 2"/>
    <w:basedOn w:val="Normal"/>
    <w:next w:val="Normal"/>
    <w:link w:val="Overskrift2Tegn"/>
    <w:uiPriority w:val="1"/>
    <w:qFormat/>
    <w:rsid w:val="002B0E08"/>
    <w:pPr>
      <w:keepNext/>
      <w:keepLines/>
      <w:numPr>
        <w:ilvl w:val="1"/>
        <w:numId w:val="2"/>
      </w:numPr>
      <w:spacing w:before="60" w:after="60" w:line="240" w:lineRule="auto"/>
      <w:outlineLvl w:val="1"/>
    </w:pPr>
    <w:rPr>
      <w:rFonts w:eastAsia="Times New Roman"/>
      <w:b/>
    </w:rPr>
  </w:style>
  <w:style w:type="paragraph" w:styleId="Overskrift3">
    <w:name w:val="heading 3"/>
    <w:basedOn w:val="Normal"/>
    <w:next w:val="Normal"/>
    <w:link w:val="Overskrift3Tegn"/>
    <w:qFormat/>
    <w:rsid w:val="000C6086"/>
    <w:pPr>
      <w:keepNext/>
      <w:numPr>
        <w:ilvl w:val="2"/>
        <w:numId w:val="2"/>
      </w:numPr>
      <w:spacing w:before="240" w:after="240" w:line="240" w:lineRule="auto"/>
      <w:outlineLvl w:val="2"/>
    </w:pPr>
    <w:rPr>
      <w:rFonts w:eastAsia="Times New Roman"/>
      <w:b/>
      <w:i/>
      <w:szCs w:val="20"/>
    </w:rPr>
  </w:style>
  <w:style w:type="paragraph" w:styleId="Overskrift4">
    <w:name w:val="heading 4"/>
    <w:basedOn w:val="Normal"/>
    <w:next w:val="Normal"/>
    <w:link w:val="Overskrift4Tegn"/>
    <w:qFormat/>
    <w:rsid w:val="000C6086"/>
    <w:pPr>
      <w:keepNext/>
      <w:numPr>
        <w:ilvl w:val="3"/>
        <w:numId w:val="2"/>
      </w:numPr>
      <w:spacing w:before="240" w:after="240" w:line="240" w:lineRule="auto"/>
      <w:outlineLvl w:val="3"/>
    </w:pPr>
    <w:rPr>
      <w:rFonts w:eastAsia="Times New Roman"/>
      <w:i/>
      <w:szCs w:val="20"/>
    </w:rPr>
  </w:style>
  <w:style w:type="paragraph" w:styleId="Overskrift5">
    <w:name w:val="heading 5"/>
    <w:basedOn w:val="Normal"/>
    <w:next w:val="Normal"/>
    <w:link w:val="Overskrift5Tegn"/>
    <w:qFormat/>
    <w:rsid w:val="000C6086"/>
    <w:pPr>
      <w:numPr>
        <w:ilvl w:val="4"/>
        <w:numId w:val="2"/>
      </w:numPr>
      <w:spacing w:before="240" w:after="60" w:line="240" w:lineRule="auto"/>
      <w:outlineLvl w:val="4"/>
    </w:pPr>
    <w:rPr>
      <w:rFonts w:ascii="Arial" w:eastAsia="Times New Roman" w:hAnsi="Arial"/>
      <w:szCs w:val="20"/>
    </w:rPr>
  </w:style>
  <w:style w:type="paragraph" w:styleId="Overskrift6">
    <w:name w:val="heading 6"/>
    <w:basedOn w:val="Normal"/>
    <w:next w:val="Normal"/>
    <w:link w:val="Overskrift6Tegn"/>
    <w:qFormat/>
    <w:rsid w:val="000C6086"/>
    <w:pPr>
      <w:numPr>
        <w:ilvl w:val="5"/>
        <w:numId w:val="2"/>
      </w:numPr>
      <w:spacing w:before="240" w:after="60" w:line="240" w:lineRule="auto"/>
      <w:outlineLvl w:val="5"/>
    </w:pPr>
    <w:rPr>
      <w:rFonts w:eastAsia="Times New Roman"/>
      <w:i/>
      <w:szCs w:val="20"/>
    </w:rPr>
  </w:style>
  <w:style w:type="paragraph" w:styleId="Overskrift7">
    <w:name w:val="heading 7"/>
    <w:basedOn w:val="Normal"/>
    <w:next w:val="Normal"/>
    <w:link w:val="Overskrift7Tegn"/>
    <w:qFormat/>
    <w:rsid w:val="000C6086"/>
    <w:pPr>
      <w:numPr>
        <w:ilvl w:val="6"/>
        <w:numId w:val="2"/>
      </w:numPr>
      <w:spacing w:before="240" w:after="60" w:line="240" w:lineRule="auto"/>
      <w:outlineLvl w:val="6"/>
    </w:pPr>
    <w:rPr>
      <w:rFonts w:ascii="Arial" w:eastAsia="Times New Roman" w:hAnsi="Arial"/>
      <w:sz w:val="20"/>
      <w:szCs w:val="20"/>
    </w:rPr>
  </w:style>
  <w:style w:type="paragraph" w:styleId="Overskrift8">
    <w:name w:val="heading 8"/>
    <w:basedOn w:val="Normal"/>
    <w:next w:val="Normal"/>
    <w:link w:val="Overskrift8Tegn"/>
    <w:qFormat/>
    <w:rsid w:val="000C6086"/>
    <w:pPr>
      <w:numPr>
        <w:ilvl w:val="7"/>
        <w:numId w:val="2"/>
      </w:numPr>
      <w:spacing w:before="240" w:after="60" w:line="240" w:lineRule="auto"/>
      <w:outlineLvl w:val="7"/>
    </w:pPr>
    <w:rPr>
      <w:rFonts w:ascii="Arial" w:eastAsia="Times New Roman" w:hAnsi="Arial"/>
      <w:i/>
      <w:sz w:val="20"/>
      <w:szCs w:val="20"/>
    </w:rPr>
  </w:style>
  <w:style w:type="paragraph" w:styleId="Overskrift9">
    <w:name w:val="heading 9"/>
    <w:basedOn w:val="Normal"/>
    <w:next w:val="Normal"/>
    <w:link w:val="Overskrift9Tegn"/>
    <w:qFormat/>
    <w:rsid w:val="000C6086"/>
    <w:pPr>
      <w:numPr>
        <w:ilvl w:val="8"/>
        <w:numId w:val="2"/>
      </w:numPr>
      <w:spacing w:before="240" w:after="60" w:line="240" w:lineRule="auto"/>
      <w:outlineLvl w:val="8"/>
    </w:pPr>
    <w:rPr>
      <w:rFonts w:ascii="Arial" w:eastAsia="Times New Roman" w:hAnsi="Arial"/>
      <w:b/>
      <w:i/>
      <w:sz w:val="18"/>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1"/>
    <w:rsid w:val="002B0E08"/>
    <w:rPr>
      <w:rFonts w:eastAsia="Times New Roman"/>
      <w:b/>
      <w:sz w:val="28"/>
      <w:szCs w:val="28"/>
    </w:rPr>
  </w:style>
  <w:style w:type="character" w:customStyle="1" w:styleId="Overskrift2Tegn">
    <w:name w:val="Overskrift 2 Tegn"/>
    <w:basedOn w:val="Standardskriftforavsnitt"/>
    <w:link w:val="Overskrift2"/>
    <w:uiPriority w:val="1"/>
    <w:rsid w:val="002B0E08"/>
    <w:rPr>
      <w:rFonts w:eastAsia="Times New Roman"/>
      <w:b/>
    </w:rPr>
  </w:style>
  <w:style w:type="character" w:customStyle="1" w:styleId="Overskrift3Tegn">
    <w:name w:val="Overskrift 3 Tegn"/>
    <w:basedOn w:val="Standardskriftforavsnitt"/>
    <w:link w:val="Overskrift3"/>
    <w:rsid w:val="000C6086"/>
    <w:rPr>
      <w:rFonts w:eastAsia="Times New Roman"/>
      <w:b/>
      <w:i/>
      <w:szCs w:val="20"/>
    </w:rPr>
  </w:style>
  <w:style w:type="character" w:customStyle="1" w:styleId="Overskrift4Tegn">
    <w:name w:val="Overskrift 4 Tegn"/>
    <w:basedOn w:val="Standardskriftforavsnitt"/>
    <w:link w:val="Overskrift4"/>
    <w:rsid w:val="000C6086"/>
    <w:rPr>
      <w:rFonts w:eastAsia="Times New Roman"/>
      <w:i/>
      <w:szCs w:val="20"/>
    </w:rPr>
  </w:style>
  <w:style w:type="character" w:customStyle="1" w:styleId="Overskrift5Tegn">
    <w:name w:val="Overskrift 5 Tegn"/>
    <w:basedOn w:val="Standardskriftforavsnitt"/>
    <w:link w:val="Overskrift5"/>
    <w:rsid w:val="000C6086"/>
    <w:rPr>
      <w:rFonts w:ascii="Arial" w:eastAsia="Times New Roman" w:hAnsi="Arial"/>
      <w:szCs w:val="20"/>
    </w:rPr>
  </w:style>
  <w:style w:type="character" w:customStyle="1" w:styleId="Overskrift6Tegn">
    <w:name w:val="Overskrift 6 Tegn"/>
    <w:basedOn w:val="Standardskriftforavsnitt"/>
    <w:link w:val="Overskrift6"/>
    <w:rsid w:val="000C6086"/>
    <w:rPr>
      <w:rFonts w:eastAsia="Times New Roman"/>
      <w:i/>
      <w:szCs w:val="20"/>
    </w:rPr>
  </w:style>
  <w:style w:type="character" w:customStyle="1" w:styleId="Overskrift7Tegn">
    <w:name w:val="Overskrift 7 Tegn"/>
    <w:basedOn w:val="Standardskriftforavsnitt"/>
    <w:link w:val="Overskrift7"/>
    <w:rsid w:val="000C6086"/>
    <w:rPr>
      <w:rFonts w:ascii="Arial" w:eastAsia="Times New Roman" w:hAnsi="Arial"/>
      <w:sz w:val="20"/>
      <w:szCs w:val="20"/>
    </w:rPr>
  </w:style>
  <w:style w:type="character" w:customStyle="1" w:styleId="Overskrift8Tegn">
    <w:name w:val="Overskrift 8 Tegn"/>
    <w:basedOn w:val="Standardskriftforavsnitt"/>
    <w:link w:val="Overskrift8"/>
    <w:rsid w:val="000C6086"/>
    <w:rPr>
      <w:rFonts w:ascii="Arial" w:eastAsia="Times New Roman" w:hAnsi="Arial"/>
      <w:i/>
      <w:sz w:val="20"/>
      <w:szCs w:val="20"/>
    </w:rPr>
  </w:style>
  <w:style w:type="character" w:customStyle="1" w:styleId="Overskrift9Tegn">
    <w:name w:val="Overskrift 9 Tegn"/>
    <w:basedOn w:val="Standardskriftforavsnitt"/>
    <w:link w:val="Overskrift9"/>
    <w:rsid w:val="000C6086"/>
    <w:rPr>
      <w:rFonts w:ascii="Arial" w:eastAsia="Times New Roman" w:hAnsi="Arial"/>
      <w:b/>
      <w:i/>
      <w:sz w:val="18"/>
      <w:szCs w:val="20"/>
    </w:rPr>
  </w:style>
  <w:style w:type="paragraph" w:styleId="Bunntekst">
    <w:name w:val="footer"/>
    <w:basedOn w:val="Normal"/>
    <w:link w:val="BunntekstTegn"/>
    <w:uiPriority w:val="99"/>
    <w:unhideWhenUsed/>
    <w:rsid w:val="007C5FC0"/>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7C5FC0"/>
  </w:style>
  <w:style w:type="paragraph" w:styleId="Bobletekst">
    <w:name w:val="Balloon Text"/>
    <w:basedOn w:val="Normal"/>
    <w:link w:val="BobletekstTegn"/>
    <w:uiPriority w:val="99"/>
    <w:semiHidden/>
    <w:unhideWhenUsed/>
    <w:rsid w:val="007C5FC0"/>
    <w:pPr>
      <w:spacing w:line="240" w:lineRule="auto"/>
    </w:pPr>
    <w:rPr>
      <w:rFonts w:ascii="Tahoma" w:hAnsi="Tahoma" w:cs="Tahoma"/>
      <w:sz w:val="16"/>
      <w:szCs w:val="16"/>
    </w:rPr>
  </w:style>
  <w:style w:type="character" w:customStyle="1" w:styleId="BobletekstTegn">
    <w:name w:val="Bobletekst Tegn"/>
    <w:link w:val="Bobletekst"/>
    <w:uiPriority w:val="99"/>
    <w:semiHidden/>
    <w:rsid w:val="007C5FC0"/>
    <w:rPr>
      <w:rFonts w:ascii="Tahoma" w:hAnsi="Tahoma" w:cs="Tahoma"/>
      <w:sz w:val="16"/>
      <w:szCs w:val="16"/>
    </w:rPr>
  </w:style>
  <w:style w:type="paragraph" w:styleId="Listeavsnitt">
    <w:name w:val="List Paragraph"/>
    <w:basedOn w:val="Normal"/>
    <w:link w:val="ListeavsnittTegn"/>
    <w:uiPriority w:val="34"/>
    <w:qFormat/>
    <w:rsid w:val="00E13DBD"/>
    <w:pPr>
      <w:ind w:left="720"/>
      <w:contextualSpacing/>
    </w:pPr>
  </w:style>
  <w:style w:type="character" w:customStyle="1" w:styleId="ListeavsnittTegn">
    <w:name w:val="Listeavsnitt Tegn"/>
    <w:link w:val="Listeavsnitt"/>
    <w:uiPriority w:val="34"/>
    <w:locked/>
    <w:rsid w:val="00FC38AC"/>
  </w:style>
  <w:style w:type="table" w:styleId="Tabellrutenett">
    <w:name w:val="Table Grid"/>
    <w:basedOn w:val="Vanligtabell"/>
    <w:uiPriority w:val="59"/>
    <w:rsid w:val="00CF4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8719AB"/>
    <w:rPr>
      <w:color w:val="0000FF" w:themeColor="hyperlink"/>
      <w:u w:val="single"/>
    </w:rPr>
  </w:style>
  <w:style w:type="paragraph" w:styleId="Brdtekst">
    <w:name w:val="Body Text"/>
    <w:basedOn w:val="Normal"/>
    <w:link w:val="BrdtekstTegn"/>
    <w:rsid w:val="003C5CE5"/>
    <w:pPr>
      <w:spacing w:after="120" w:line="240" w:lineRule="auto"/>
    </w:pPr>
    <w:rPr>
      <w:rFonts w:eastAsia="Times New Roman"/>
      <w:szCs w:val="20"/>
    </w:rPr>
  </w:style>
  <w:style w:type="character" w:customStyle="1" w:styleId="BrdtekstTegn">
    <w:name w:val="Brødtekst Tegn"/>
    <w:basedOn w:val="Standardskriftforavsnitt"/>
    <w:link w:val="Brdtekst"/>
    <w:rsid w:val="003C5CE5"/>
    <w:rPr>
      <w:rFonts w:eastAsia="Times New Roman"/>
      <w:sz w:val="22"/>
    </w:rPr>
  </w:style>
  <w:style w:type="paragraph" w:customStyle="1" w:styleId="StilOverskrift2Etter3ptLinjeavstandMinst15pt">
    <w:name w:val="Stil Overskrift 2 + Etter:  3 pt Linjeavstand:  Minst 15 pt"/>
    <w:basedOn w:val="Overskrift2"/>
    <w:rsid w:val="008B5B61"/>
    <w:pPr>
      <w:spacing w:line="300" w:lineRule="atLeast"/>
    </w:pPr>
    <w:rPr>
      <w:bCs/>
      <w:szCs w:val="20"/>
    </w:rPr>
  </w:style>
  <w:style w:type="paragraph" w:styleId="Topptekst">
    <w:name w:val="header"/>
    <w:basedOn w:val="Normal"/>
    <w:link w:val="TopptekstTegn"/>
    <w:uiPriority w:val="99"/>
    <w:unhideWhenUsed/>
    <w:rsid w:val="008B5B61"/>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8B5B61"/>
    <w:rPr>
      <w:sz w:val="22"/>
      <w:szCs w:val="22"/>
      <w:lang w:eastAsia="en-US"/>
    </w:rPr>
  </w:style>
  <w:style w:type="character" w:customStyle="1" w:styleId="st">
    <w:name w:val="st"/>
    <w:basedOn w:val="Standardskriftforavsnitt"/>
    <w:rsid w:val="007A641E"/>
  </w:style>
  <w:style w:type="paragraph" w:styleId="Overskriftforinnholdsfortegnelse">
    <w:name w:val="TOC Heading"/>
    <w:basedOn w:val="Overskrift1"/>
    <w:next w:val="Normal"/>
    <w:uiPriority w:val="39"/>
    <w:unhideWhenUsed/>
    <w:qFormat/>
    <w:rsid w:val="007A641E"/>
    <w:pPr>
      <w:pageBreakBefore w:val="0"/>
      <w:numPr>
        <w:numId w:val="0"/>
      </w:numPr>
      <w:spacing w:before="480" w:after="0" w:line="276" w:lineRule="auto"/>
      <w:outlineLvl w:val="9"/>
    </w:pPr>
    <w:rPr>
      <w:rFonts w:asciiTheme="majorHAnsi" w:eastAsiaTheme="majorEastAsia" w:hAnsiTheme="majorHAnsi" w:cstheme="majorBidi"/>
      <w:bCs/>
      <w:color w:val="365F91" w:themeColor="accent1" w:themeShade="BF"/>
    </w:rPr>
  </w:style>
  <w:style w:type="paragraph" w:styleId="INNH1">
    <w:name w:val="toc 1"/>
    <w:basedOn w:val="Normal"/>
    <w:next w:val="Normal"/>
    <w:autoRedefine/>
    <w:uiPriority w:val="39"/>
    <w:unhideWhenUsed/>
    <w:rsid w:val="009937E8"/>
    <w:pPr>
      <w:tabs>
        <w:tab w:val="left" w:pos="660"/>
        <w:tab w:val="right" w:leader="dot" w:pos="9062"/>
      </w:tabs>
      <w:spacing w:after="100"/>
    </w:pPr>
  </w:style>
  <w:style w:type="paragraph" w:styleId="INNH2">
    <w:name w:val="toc 2"/>
    <w:basedOn w:val="Normal"/>
    <w:next w:val="Normal"/>
    <w:autoRedefine/>
    <w:uiPriority w:val="39"/>
    <w:unhideWhenUsed/>
    <w:rsid w:val="007A641E"/>
    <w:pPr>
      <w:spacing w:after="100"/>
      <w:ind w:left="220"/>
    </w:pPr>
  </w:style>
  <w:style w:type="paragraph" w:styleId="Fotnotetekst">
    <w:name w:val="footnote text"/>
    <w:basedOn w:val="Normal"/>
    <w:link w:val="FotnotetekstTegn"/>
    <w:semiHidden/>
    <w:rsid w:val="007A641E"/>
    <w:pPr>
      <w:spacing w:line="300" w:lineRule="atLeast"/>
    </w:pPr>
    <w:rPr>
      <w:rFonts w:ascii="Arial" w:eastAsia="MS Mincho" w:hAnsi="Arial"/>
      <w:sz w:val="20"/>
      <w:szCs w:val="20"/>
      <w:lang w:eastAsia="ja-JP"/>
    </w:rPr>
  </w:style>
  <w:style w:type="character" w:customStyle="1" w:styleId="FotnotetekstTegn">
    <w:name w:val="Fotnotetekst Tegn"/>
    <w:basedOn w:val="Standardskriftforavsnitt"/>
    <w:link w:val="Fotnotetekst"/>
    <w:semiHidden/>
    <w:rsid w:val="007A641E"/>
    <w:rPr>
      <w:rFonts w:ascii="Arial" w:eastAsia="MS Mincho" w:hAnsi="Arial"/>
      <w:lang w:eastAsia="ja-JP"/>
    </w:rPr>
  </w:style>
  <w:style w:type="character" w:styleId="Fotnotereferanse">
    <w:name w:val="footnote reference"/>
    <w:semiHidden/>
    <w:rsid w:val="007A641E"/>
    <w:rPr>
      <w:vertAlign w:val="superscript"/>
    </w:rPr>
  </w:style>
  <w:style w:type="paragraph" w:customStyle="1" w:styleId="Default">
    <w:name w:val="Default"/>
    <w:rsid w:val="007A641E"/>
    <w:pPr>
      <w:autoSpaceDE w:val="0"/>
      <w:autoSpaceDN w:val="0"/>
      <w:adjustRightInd w:val="0"/>
    </w:pPr>
    <w:rPr>
      <w:rFonts w:ascii="Times New Roman" w:eastAsia="Times New Roman" w:hAnsi="Times New Roman"/>
      <w:color w:val="000000"/>
      <w:sz w:val="24"/>
      <w:szCs w:val="24"/>
    </w:rPr>
  </w:style>
  <w:style w:type="paragraph" w:customStyle="1" w:styleId="Contractstyle">
    <w:name w:val="Contractstyle"/>
    <w:link w:val="ContractstyleTegn"/>
    <w:rsid w:val="00964263"/>
    <w:pPr>
      <w:keepLines/>
      <w:tabs>
        <w:tab w:val="left" w:pos="720"/>
      </w:tabs>
      <w:spacing w:before="60" w:after="60"/>
      <w:ind w:left="720"/>
    </w:pPr>
    <w:rPr>
      <w:rFonts w:ascii="Times New Roman" w:eastAsia="Times New Roman" w:hAnsi="Times New Roman"/>
      <w:lang w:eastAsia="en-US"/>
    </w:rPr>
  </w:style>
  <w:style w:type="character" w:customStyle="1" w:styleId="ContractstyleTegn">
    <w:name w:val="Contractstyle Tegn"/>
    <w:link w:val="Contractstyle"/>
    <w:rsid w:val="00964263"/>
    <w:rPr>
      <w:rFonts w:ascii="Times New Roman" w:eastAsia="Times New Roman" w:hAnsi="Times New Roman"/>
      <w:sz w:val="22"/>
      <w:lang w:eastAsia="en-US"/>
    </w:rPr>
  </w:style>
  <w:style w:type="character" w:customStyle="1" w:styleId="xbe">
    <w:name w:val="_xbe"/>
    <w:basedOn w:val="Standardskriftforavsnitt"/>
    <w:rsid w:val="006A0BBE"/>
  </w:style>
  <w:style w:type="character" w:styleId="Fulgthyperkobling">
    <w:name w:val="FollowedHyperlink"/>
    <w:basedOn w:val="Standardskriftforavsnitt"/>
    <w:uiPriority w:val="99"/>
    <w:semiHidden/>
    <w:unhideWhenUsed/>
    <w:rsid w:val="00EC5038"/>
    <w:rPr>
      <w:color w:val="800080" w:themeColor="followedHyperlink"/>
      <w:u w:val="single"/>
    </w:rPr>
  </w:style>
  <w:style w:type="character" w:customStyle="1" w:styleId="Ulstomtale1">
    <w:name w:val="Uløst omtale1"/>
    <w:basedOn w:val="Standardskriftforavsnitt"/>
    <w:uiPriority w:val="99"/>
    <w:semiHidden/>
    <w:unhideWhenUsed/>
    <w:rsid w:val="00892865"/>
    <w:rPr>
      <w:color w:val="605E5C"/>
      <w:shd w:val="clear" w:color="auto" w:fill="E1DFDD"/>
    </w:rPr>
  </w:style>
  <w:style w:type="character" w:styleId="Ulstomtale">
    <w:name w:val="Unresolved Mention"/>
    <w:basedOn w:val="Standardskriftforavsnitt"/>
    <w:uiPriority w:val="99"/>
    <w:semiHidden/>
    <w:unhideWhenUsed/>
    <w:rsid w:val="000B5855"/>
    <w:rPr>
      <w:color w:val="605E5C"/>
      <w:shd w:val="clear" w:color="auto" w:fill="E1DFDD"/>
    </w:rPr>
  </w:style>
  <w:style w:type="paragraph" w:styleId="NormalWeb">
    <w:name w:val="Normal (Web)"/>
    <w:basedOn w:val="Normal"/>
    <w:uiPriority w:val="99"/>
    <w:semiHidden/>
    <w:unhideWhenUsed/>
    <w:rsid w:val="00BA14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Standardskriftforavsnitt"/>
    <w:rsid w:val="00AE63B5"/>
  </w:style>
  <w:style w:type="character" w:styleId="Merknadsreferanse">
    <w:name w:val="annotation reference"/>
    <w:rsid w:val="006A3B05"/>
    <w:rPr>
      <w:sz w:val="16"/>
      <w:szCs w:val="16"/>
    </w:rPr>
  </w:style>
  <w:style w:type="paragraph" w:styleId="Merknadstekst">
    <w:name w:val="annotation text"/>
    <w:basedOn w:val="Normal"/>
    <w:link w:val="MerknadstekstTegn"/>
    <w:rsid w:val="006A3B05"/>
    <w:pPr>
      <w:spacing w:line="240" w:lineRule="auto"/>
    </w:pPr>
    <w:rPr>
      <w:rFonts w:eastAsia="Times New Roman"/>
      <w:sz w:val="20"/>
      <w:szCs w:val="20"/>
    </w:rPr>
  </w:style>
  <w:style w:type="character" w:customStyle="1" w:styleId="MerknadstekstTegn">
    <w:name w:val="Merknadstekst Tegn"/>
    <w:basedOn w:val="Standardskriftforavsnitt"/>
    <w:link w:val="Merknadstekst"/>
    <w:rsid w:val="006A3B05"/>
    <w:rPr>
      <w:rFonts w:eastAsia="Times New Roman"/>
      <w:sz w:val="20"/>
      <w:szCs w:val="20"/>
    </w:rPr>
  </w:style>
  <w:style w:type="paragraph" w:styleId="Kommentaremne">
    <w:name w:val="annotation subject"/>
    <w:basedOn w:val="Merknadstekst"/>
    <w:next w:val="Merknadstekst"/>
    <w:link w:val="KommentaremneTegn"/>
    <w:uiPriority w:val="99"/>
    <w:semiHidden/>
    <w:unhideWhenUsed/>
    <w:rsid w:val="006A3B05"/>
    <w:rPr>
      <w:rFonts w:eastAsia="Calibri"/>
      <w:b/>
      <w:bCs/>
    </w:rPr>
  </w:style>
  <w:style w:type="character" w:customStyle="1" w:styleId="KommentaremneTegn">
    <w:name w:val="Kommentaremne Tegn"/>
    <w:basedOn w:val="MerknadstekstTegn"/>
    <w:link w:val="Kommentaremne"/>
    <w:uiPriority w:val="99"/>
    <w:semiHidden/>
    <w:rsid w:val="006A3B05"/>
    <w:rPr>
      <w:rFonts w:eastAsia="Times New Roman"/>
      <w:b/>
      <w:bCs/>
      <w:sz w:val="20"/>
      <w:szCs w:val="20"/>
    </w:rPr>
  </w:style>
  <w:style w:type="character" w:styleId="Omtale">
    <w:name w:val="Mention"/>
    <w:basedOn w:val="Standardskriftforavsnitt"/>
    <w:uiPriority w:val="99"/>
    <w:unhideWhenUsed/>
    <w:rsid w:val="00BF041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416239">
      <w:bodyDiv w:val="1"/>
      <w:marLeft w:val="0"/>
      <w:marRight w:val="0"/>
      <w:marTop w:val="0"/>
      <w:marBottom w:val="0"/>
      <w:divBdr>
        <w:top w:val="none" w:sz="0" w:space="0" w:color="auto"/>
        <w:left w:val="none" w:sz="0" w:space="0" w:color="auto"/>
        <w:bottom w:val="none" w:sz="0" w:space="0" w:color="auto"/>
        <w:right w:val="none" w:sz="0" w:space="0" w:color="auto"/>
      </w:divBdr>
    </w:div>
    <w:div w:id="537007815">
      <w:bodyDiv w:val="1"/>
      <w:marLeft w:val="0"/>
      <w:marRight w:val="0"/>
      <w:marTop w:val="0"/>
      <w:marBottom w:val="0"/>
      <w:divBdr>
        <w:top w:val="none" w:sz="0" w:space="0" w:color="auto"/>
        <w:left w:val="none" w:sz="0" w:space="0" w:color="auto"/>
        <w:bottom w:val="none" w:sz="0" w:space="0" w:color="auto"/>
        <w:right w:val="none" w:sz="0" w:space="0" w:color="auto"/>
      </w:divBdr>
    </w:div>
    <w:div w:id="726416161">
      <w:bodyDiv w:val="1"/>
      <w:marLeft w:val="0"/>
      <w:marRight w:val="0"/>
      <w:marTop w:val="0"/>
      <w:marBottom w:val="0"/>
      <w:divBdr>
        <w:top w:val="none" w:sz="0" w:space="0" w:color="auto"/>
        <w:left w:val="none" w:sz="0" w:space="0" w:color="auto"/>
        <w:bottom w:val="none" w:sz="0" w:space="0" w:color="auto"/>
        <w:right w:val="none" w:sz="0" w:space="0" w:color="auto"/>
      </w:divBdr>
    </w:div>
    <w:div w:id="1371341052">
      <w:bodyDiv w:val="1"/>
      <w:marLeft w:val="0"/>
      <w:marRight w:val="0"/>
      <w:marTop w:val="0"/>
      <w:marBottom w:val="0"/>
      <w:divBdr>
        <w:top w:val="none" w:sz="0" w:space="0" w:color="auto"/>
        <w:left w:val="none" w:sz="0" w:space="0" w:color="auto"/>
        <w:bottom w:val="none" w:sz="0" w:space="0" w:color="auto"/>
        <w:right w:val="none" w:sz="0" w:space="0" w:color="auto"/>
      </w:divBdr>
    </w:div>
    <w:div w:id="1449423238">
      <w:bodyDiv w:val="1"/>
      <w:marLeft w:val="0"/>
      <w:marRight w:val="0"/>
      <w:marTop w:val="0"/>
      <w:marBottom w:val="0"/>
      <w:divBdr>
        <w:top w:val="none" w:sz="0" w:space="0" w:color="auto"/>
        <w:left w:val="none" w:sz="0" w:space="0" w:color="auto"/>
        <w:bottom w:val="none" w:sz="0" w:space="0" w:color="auto"/>
        <w:right w:val="none" w:sz="0" w:space="0" w:color="auto"/>
      </w:divBdr>
    </w:div>
    <w:div w:id="1487429481">
      <w:bodyDiv w:val="1"/>
      <w:marLeft w:val="0"/>
      <w:marRight w:val="0"/>
      <w:marTop w:val="0"/>
      <w:marBottom w:val="0"/>
      <w:divBdr>
        <w:top w:val="none" w:sz="0" w:space="0" w:color="auto"/>
        <w:left w:val="none" w:sz="0" w:space="0" w:color="auto"/>
        <w:bottom w:val="none" w:sz="0" w:space="0" w:color="auto"/>
        <w:right w:val="none" w:sz="0" w:space="0" w:color="auto"/>
      </w:divBdr>
    </w:div>
    <w:div w:id="1651670846">
      <w:bodyDiv w:val="1"/>
      <w:marLeft w:val="0"/>
      <w:marRight w:val="0"/>
      <w:marTop w:val="0"/>
      <w:marBottom w:val="0"/>
      <w:divBdr>
        <w:top w:val="none" w:sz="0" w:space="0" w:color="auto"/>
        <w:left w:val="none" w:sz="0" w:space="0" w:color="auto"/>
        <w:bottom w:val="none" w:sz="0" w:space="0" w:color="auto"/>
        <w:right w:val="none" w:sz="0" w:space="0" w:color="auto"/>
      </w:divBdr>
    </w:div>
    <w:div w:id="2120488035">
      <w:bodyDiv w:val="1"/>
      <w:marLeft w:val="0"/>
      <w:marRight w:val="0"/>
      <w:marTop w:val="0"/>
      <w:marBottom w:val="0"/>
      <w:divBdr>
        <w:top w:val="none" w:sz="0" w:space="0" w:color="auto"/>
        <w:left w:val="none" w:sz="0" w:space="0" w:color="auto"/>
        <w:bottom w:val="none" w:sz="0" w:space="0" w:color="auto"/>
        <w:right w:val="none" w:sz="0" w:space="0" w:color="auto"/>
      </w:divBdr>
    </w:div>
    <w:div w:id="21330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kjetil.stromshoved@innlandetfylke.no" TargetMode="External"/><Relationship Id="rId117" Type="http://schemas.openxmlformats.org/officeDocument/2006/relationships/header" Target="header3.xml"/><Relationship Id="rId21" Type="http://schemas.openxmlformats.org/officeDocument/2006/relationships/hyperlink" Target="https://innlandetfylke.no/om-fylkeskommunen/organisasjon/innkjop-og-anskaffelser/" TargetMode="External"/><Relationship Id="rId42" Type="http://schemas.openxmlformats.org/officeDocument/2006/relationships/hyperlink" Target="mailto:post.hamar.katedralskole@hedmark.org" TargetMode="External"/><Relationship Id="rId47" Type="http://schemas.openxmlformats.org/officeDocument/2006/relationships/hyperlink" Target="mailto:post.sentrum.vgs@hedmark.org" TargetMode="External"/><Relationship Id="rId63" Type="http://schemas.openxmlformats.org/officeDocument/2006/relationships/hyperlink" Target="mailto:grue.tannklinikk@hedmark.org" TargetMode="External"/><Relationship Id="rId68" Type="http://schemas.openxmlformats.org/officeDocument/2006/relationships/hyperlink" Target="mailto:nord-odal.tannklinikk@hedmark.org" TargetMode="External"/><Relationship Id="rId84" Type="http://schemas.openxmlformats.org/officeDocument/2006/relationships/hyperlink" Target="mailto:Hov.tannklinikk@innlandetfylke.no" TargetMode="External"/><Relationship Id="rId89" Type="http://schemas.openxmlformats.org/officeDocument/2006/relationships/hyperlink" Target="mailto:Otta.tannklinikk@innlandetfylke.no" TargetMode="External"/><Relationship Id="rId112" Type="http://schemas.openxmlformats.org/officeDocument/2006/relationships/hyperlink" Target="mailto:odalstunet@annomuseum.no" TargetMode="External"/><Relationship Id="rId16" Type="http://schemas.openxmlformats.org/officeDocument/2006/relationships/hyperlink" Target="http://www.mercell.no/" TargetMode="External"/><Relationship Id="rId107" Type="http://schemas.openxmlformats.org/officeDocument/2006/relationships/hyperlink" Target="mailto:nord@annomuseum.no" TargetMode="External"/><Relationship Id="rId11" Type="http://schemas.openxmlformats.org/officeDocument/2006/relationships/image" Target="media/image1.png"/><Relationship Id="rId32" Type="http://schemas.openxmlformats.org/officeDocument/2006/relationships/hyperlink" Target="mailto:vallevdg@oppland.org" TargetMode="External"/><Relationship Id="rId37" Type="http://schemas.openxmlformats.org/officeDocument/2006/relationships/hyperlink" Target="mailto:n.gdal.vgs@oppland.org" TargetMode="External"/><Relationship Id="rId53" Type="http://schemas.openxmlformats.org/officeDocument/2006/relationships/hyperlink" Target="mailto:post.storhamar.vgs@hedmark.org" TargetMode="External"/><Relationship Id="rId58" Type="http://schemas.openxmlformats.org/officeDocument/2006/relationships/hyperlink" Target="mailto:alvdal.tannklinikk@hedmark.org" TargetMode="External"/><Relationship Id="rId74" Type="http://schemas.openxmlformats.org/officeDocument/2006/relationships/hyperlink" Target="mailto:tynset.tannklinikk@hedmark.org" TargetMode="External"/><Relationship Id="rId79" Type="http://schemas.openxmlformats.org/officeDocument/2006/relationships/hyperlink" Target="mailto:Dokka.tannklinikk@innlandetfylke.no" TargetMode="External"/><Relationship Id="rId102" Type="http://schemas.openxmlformats.org/officeDocument/2006/relationships/hyperlink" Target="mailto:glomdalsmuseet@annomuseum.no" TargetMode="External"/><Relationship Id="rId5" Type="http://schemas.openxmlformats.org/officeDocument/2006/relationships/numbering" Target="numbering.xml"/><Relationship Id="rId90" Type="http://schemas.openxmlformats.org/officeDocument/2006/relationships/hyperlink" Target="mailto:Raufoss.tannklinikk@innlandetfylke.no" TargetMode="External"/><Relationship Id="rId95" Type="http://schemas.openxmlformats.org/officeDocument/2006/relationships/hyperlink" Target="mailto:Vaga.tannklinikk@innlandetfylke.no" TargetMode="External"/><Relationship Id="rId22" Type="http://schemas.openxmlformats.org/officeDocument/2006/relationships/hyperlink" Target="https://innlandetfylke.no/om-fylkeskommunen/personvern/" TargetMode="External"/><Relationship Id="rId27" Type="http://schemas.openxmlformats.org/officeDocument/2006/relationships/hyperlink" Target="mailto:dokka.vgs@innlandetfylke.no" TargetMode="External"/><Relationship Id="rId43" Type="http://schemas.openxmlformats.org/officeDocument/2006/relationships/hyperlink" Target="mailto:post.jonsberg.vgs@hedmark.org" TargetMode="External"/><Relationship Id="rId48" Type="http://schemas.openxmlformats.org/officeDocument/2006/relationships/hyperlink" Target="mailto:post.skarnes.vgs@hedmark.org" TargetMode="External"/><Relationship Id="rId64" Type="http://schemas.openxmlformats.org/officeDocument/2006/relationships/hyperlink" Target="mailto:hamar.tannklinikk@hedmark.org" TargetMode="External"/><Relationship Id="rId69" Type="http://schemas.openxmlformats.org/officeDocument/2006/relationships/hyperlink" Target="mailto:os.tannklinikk@hedmark.org" TargetMode="External"/><Relationship Id="rId113" Type="http://schemas.openxmlformats.org/officeDocument/2006/relationships/header" Target="header1.xml"/><Relationship Id="rId118" Type="http://schemas.openxmlformats.org/officeDocument/2006/relationships/footer" Target="footer3.xml"/><Relationship Id="rId80" Type="http://schemas.openxmlformats.org/officeDocument/2006/relationships/hyperlink" Target="mailto:Dovre.tannklinikk@innlandetfylke.no" TargetMode="External"/><Relationship Id="rId85" Type="http://schemas.openxmlformats.org/officeDocument/2006/relationships/hyperlink" Target="mailto:Lena.tannklinikk@innlandetfylke.no" TargetMode="External"/><Relationship Id="rId12" Type="http://schemas.openxmlformats.org/officeDocument/2006/relationships/hyperlink" Target="http://www.innlandetfylke.no" TargetMode="External"/><Relationship Id="rId17" Type="http://schemas.openxmlformats.org/officeDocument/2006/relationships/hyperlink" Target="mailto:support@mercell.com" TargetMode="External"/><Relationship Id="rId33" Type="http://schemas.openxmlformats.org/officeDocument/2006/relationships/hyperlink" Target="mailto:lillehammer.vgs.nord@oppland.org" TargetMode="External"/><Relationship Id="rId38" Type="http://schemas.openxmlformats.org/officeDocument/2006/relationships/hyperlink" Target="mailto:raufoss.vgs@oppland.org" TargetMode="External"/><Relationship Id="rId59" Type="http://schemas.openxmlformats.org/officeDocument/2006/relationships/hyperlink" Target="mailto:brumunddal.tannklinikk@hedmark.org" TargetMode="External"/><Relationship Id="rId103" Type="http://schemas.openxmlformats.org/officeDocument/2006/relationships/hyperlink" Target="mailto:domkirkeodden@annomuseum.no" TargetMode="External"/><Relationship Id="rId108" Type="http://schemas.openxmlformats.org/officeDocument/2006/relationships/hyperlink" Target="mailto:trysilengerdal@annomuseum.no" TargetMode="External"/><Relationship Id="rId54" Type="http://schemas.openxmlformats.org/officeDocument/2006/relationships/hyperlink" Target="mailto:post.storsteigen.vgs@hedmark.org" TargetMode="External"/><Relationship Id="rId70" Type="http://schemas.openxmlformats.org/officeDocument/2006/relationships/hyperlink" Target="mailto:stor-elvdal.tannklinikk@hedmark.org" TargetMode="External"/><Relationship Id="rId75" Type="http://schemas.openxmlformats.org/officeDocument/2006/relationships/hyperlink" Target="mailto:valer.tannklinikk@hedmark.org" TargetMode="External"/><Relationship Id="rId91" Type="http://schemas.openxmlformats.org/officeDocument/2006/relationships/hyperlink" Target="mailto:Skjak.tannklinikk@innlandetfylke.no" TargetMode="External"/><Relationship Id="rId96" Type="http://schemas.openxmlformats.org/officeDocument/2006/relationships/hyperlink" Target="mailto:oyer.tannklinikk@innlandetfylke.no"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lovdata.no/dokument/NL/lov/1967-02-10?q=forvaltningsloven" TargetMode="External"/><Relationship Id="rId28" Type="http://schemas.openxmlformats.org/officeDocument/2006/relationships/hyperlink" Target="mailto:gausdal.vgs@oppland.org" TargetMode="External"/><Relationship Id="rId49" Type="http://schemas.openxmlformats.org/officeDocument/2006/relationships/hyperlink" Target="mailto:post.solor.vgs@hedmark.org" TargetMode="External"/><Relationship Id="rId114" Type="http://schemas.openxmlformats.org/officeDocument/2006/relationships/header" Target="header2.xml"/><Relationship Id="rId119" Type="http://schemas.openxmlformats.org/officeDocument/2006/relationships/fontTable" Target="fontTable.xml"/><Relationship Id="rId44" Type="http://schemas.openxmlformats.org/officeDocument/2006/relationships/hyperlink" Target="mailto:post.midt-osterdal.vgs@hedmark.org" TargetMode="External"/><Relationship Id="rId60" Type="http://schemas.openxmlformats.org/officeDocument/2006/relationships/hyperlink" Target="mailto:eidskog.tannklinikk@hedmark.org" TargetMode="External"/><Relationship Id="rId65" Type="http://schemas.openxmlformats.org/officeDocument/2006/relationships/hyperlink" Target="mailto:kongsvinger.tannklinikk@hedmark.org" TargetMode="External"/><Relationship Id="rId81" Type="http://schemas.openxmlformats.org/officeDocument/2006/relationships/hyperlink" Target="mailto:Gausdal.tannklinikk@innlandetfylke.no" TargetMode="External"/><Relationship Id="rId86" Type="http://schemas.openxmlformats.org/officeDocument/2006/relationships/hyperlink" Target="mailto:Lillehammer.tannklinikk@innlandetfylke.no"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innlandetfylke.no/om-fylkeskommunen/organisasjon/innkjop-og-anskaffelser/" TargetMode="External"/><Relationship Id="rId18" Type="http://schemas.openxmlformats.org/officeDocument/2006/relationships/hyperlink" Target="http://www.commfides.com/" TargetMode="External"/><Relationship Id="rId39" Type="http://schemas.openxmlformats.org/officeDocument/2006/relationships/hyperlink" Target="mailto:valdres.vgs@oppland.org" TargetMode="External"/><Relationship Id="rId109" Type="http://schemas.openxmlformats.org/officeDocument/2006/relationships/hyperlink" Target="mailto:sorlistoa@annomuseum.no" TargetMode="External"/><Relationship Id="rId34" Type="http://schemas.openxmlformats.org/officeDocument/2006/relationships/hyperlink" Target="mailto:lillehammer.vgs.sor@oppland.org" TargetMode="External"/><Relationship Id="rId50" Type="http://schemas.openxmlformats.org/officeDocument/2006/relationships/hyperlink" Target="mailto:post.solor.vgs@hedmark.org" TargetMode="External"/><Relationship Id="rId55" Type="http://schemas.openxmlformats.org/officeDocument/2006/relationships/hyperlink" Target="mailto:post.trysil.vgs@hedmark.org" TargetMode="External"/><Relationship Id="rId76" Type="http://schemas.openxmlformats.org/officeDocument/2006/relationships/hyperlink" Target="mailto:akershagan.tannklinikk@hedmark.org" TargetMode="External"/><Relationship Id="rId97" Type="http://schemas.openxmlformats.org/officeDocument/2006/relationships/hyperlink" Target="mailto:erifla@innlandetfylke.no" TargetMode="External"/><Relationship Id="rId104" Type="http://schemas.openxmlformats.org/officeDocument/2006/relationships/hyperlink" Target="mailto:migrasjon@annomuseum.no" TargetMode="External"/><Relationship Id="rId120" Type="http://schemas.microsoft.com/office/2011/relationships/people" Target="people.xml"/><Relationship Id="rId7" Type="http://schemas.openxmlformats.org/officeDocument/2006/relationships/settings" Target="settings.xml"/><Relationship Id="rId71" Type="http://schemas.openxmlformats.org/officeDocument/2006/relationships/hyperlink" Target="mailto:sor-odal.tannklinikk@hedmark.org" TargetMode="External"/><Relationship Id="rId92" Type="http://schemas.openxmlformats.org/officeDocument/2006/relationships/hyperlink" Target="mailto:Sor-aurdal.tannklinikk@innlandetfylke.no" TargetMode="External"/><Relationship Id="rId2" Type="http://schemas.openxmlformats.org/officeDocument/2006/relationships/customXml" Target="../customXml/item2.xml"/><Relationship Id="rId29" Type="http://schemas.openxmlformats.org/officeDocument/2006/relationships/hyperlink" Target="mailto:gjovik.vgs@oppland.org" TargetMode="External"/><Relationship Id="rId24" Type="http://schemas.openxmlformats.org/officeDocument/2006/relationships/hyperlink" Target="https://riskguardian.bisnode.no/rgs/" TargetMode="External"/><Relationship Id="rId40" Type="http://schemas.openxmlformats.org/officeDocument/2006/relationships/hyperlink" Target="mailto:vinstra.vgs@oppland.org" TargetMode="External"/><Relationship Id="rId45" Type="http://schemas.openxmlformats.org/officeDocument/2006/relationships/hyperlink" Target="mailto:post.nord-osterdal.vgs@hedmark.org" TargetMode="External"/><Relationship Id="rId66" Type="http://schemas.openxmlformats.org/officeDocument/2006/relationships/hyperlink" Target="mailto:loten.tannklinikk@hedmark.org" TargetMode="External"/><Relationship Id="rId87" Type="http://schemas.openxmlformats.org/officeDocument/2006/relationships/hyperlink" Target="mailto:Lom.tannklinikk@innlandetfylke.no" TargetMode="External"/><Relationship Id="rId110" Type="http://schemas.openxmlformats.org/officeDocument/2006/relationships/hyperlink" Target="mailto:kongsvinger@annomuseum.no" TargetMode="External"/><Relationship Id="rId115" Type="http://schemas.openxmlformats.org/officeDocument/2006/relationships/footer" Target="footer1.xml"/><Relationship Id="rId61" Type="http://schemas.openxmlformats.org/officeDocument/2006/relationships/hyperlink" Target="mailto:elverum.tannklinikk@hedmark.org" TargetMode="External"/><Relationship Id="rId82" Type="http://schemas.openxmlformats.org/officeDocument/2006/relationships/hyperlink" Target="mailto:gjovik.tannklinikk@innlandetfylke.no" TargetMode="External"/><Relationship Id="rId19" Type="http://schemas.openxmlformats.org/officeDocument/2006/relationships/hyperlink" Target="http://www.buypass.no/" TargetMode="External"/><Relationship Id="rId14" Type="http://schemas.openxmlformats.org/officeDocument/2006/relationships/hyperlink" Target="https://doffin.no/" TargetMode="External"/><Relationship Id="rId30" Type="http://schemas.openxmlformats.org/officeDocument/2006/relationships/hyperlink" Target="mailto:hadeland.vgs@oppland.org" TargetMode="External"/><Relationship Id="rId35" Type="http://schemas.openxmlformats.org/officeDocument/2006/relationships/hyperlink" Target="mailto:n.gdal.vgs@oppland.org" TargetMode="External"/><Relationship Id="rId56" Type="http://schemas.openxmlformats.org/officeDocument/2006/relationships/hyperlink" Target="mailto:post.ovrebyen.vgs@hedmark.org" TargetMode="External"/><Relationship Id="rId77" Type="http://schemas.openxmlformats.org/officeDocument/2006/relationships/hyperlink" Target="mailto:amot.tannklinikk@hedmark.org" TargetMode="External"/><Relationship Id="rId100" Type="http://schemas.openxmlformats.org/officeDocument/2006/relationships/hyperlink" Target="mailto:post@annomuseum.no" TargetMode="External"/><Relationship Id="rId105" Type="http://schemas.openxmlformats.org/officeDocument/2006/relationships/hyperlink" Target="mailto:post@kirsten-flagstad.no" TargetMode="External"/><Relationship Id="rId8" Type="http://schemas.openxmlformats.org/officeDocument/2006/relationships/webSettings" Target="webSettings.xml"/><Relationship Id="rId51" Type="http://schemas.openxmlformats.org/officeDocument/2006/relationships/hyperlink" Target="mailto:post.solor.vgs@hedmark.org" TargetMode="External"/><Relationship Id="rId72" Type="http://schemas.openxmlformats.org/officeDocument/2006/relationships/hyperlink" Target="mailto:tolga.tannklinikk@hedmark.org" TargetMode="External"/><Relationship Id="rId93" Type="http://schemas.openxmlformats.org/officeDocument/2006/relationships/hyperlink" Target="mailto:Valdes.tannklinikk@innlandetfylke.no" TargetMode="External"/><Relationship Id="rId98" Type="http://schemas.openxmlformats.org/officeDocument/2006/relationships/hyperlink" Target="mailto:epost@teaterinnlandet.no" TargetMode="External"/><Relationship Id="rId121"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image" Target="media/image2.png"/><Relationship Id="rId46" Type="http://schemas.openxmlformats.org/officeDocument/2006/relationships/hyperlink" Target="mailto:post.ringsaker.vgs@hedmark.org" TargetMode="External"/><Relationship Id="rId67" Type="http://schemas.openxmlformats.org/officeDocument/2006/relationships/hyperlink" Target="mailto:moelv.tannklinikk@hedmark.org" TargetMode="External"/><Relationship Id="rId116" Type="http://schemas.openxmlformats.org/officeDocument/2006/relationships/footer" Target="footer2.xml"/><Relationship Id="rId20" Type="http://schemas.openxmlformats.org/officeDocument/2006/relationships/hyperlink" Target="http://www.bankid.no/" TargetMode="External"/><Relationship Id="rId41" Type="http://schemas.openxmlformats.org/officeDocument/2006/relationships/hyperlink" Target="mailto:post.elverum.vgs@hedmark.org" TargetMode="External"/><Relationship Id="rId62" Type="http://schemas.openxmlformats.org/officeDocument/2006/relationships/hyperlink" Target="mailto:folldal.tannklinikk@hedmark.org" TargetMode="External"/><Relationship Id="rId83" Type="http://schemas.openxmlformats.org/officeDocument/2006/relationships/hyperlink" Target="mailto:Hadeland.tannklinikk@innlandetfylke.no" TargetMode="External"/><Relationship Id="rId88" Type="http://schemas.openxmlformats.org/officeDocument/2006/relationships/hyperlink" Target="mailto:Midt-Gudbrandsdal.tannklinikk@innlandetfylke.no" TargetMode="External"/><Relationship Id="rId111" Type="http://schemas.openxmlformats.org/officeDocument/2006/relationships/hyperlink" Target="mailto:kvinnemuseet@annomuseum.no" TargetMode="External"/><Relationship Id="rId15" Type="http://schemas.openxmlformats.org/officeDocument/2006/relationships/hyperlink" Target="http://www.mercell.no" TargetMode="External"/><Relationship Id="rId36" Type="http://schemas.openxmlformats.org/officeDocument/2006/relationships/hyperlink" Target="mailto:n.gdal.vgs@oppland.org" TargetMode="External"/><Relationship Id="rId57" Type="http://schemas.openxmlformats.org/officeDocument/2006/relationships/hyperlink" Target="mailto:firmapost@fagskolen-innlandet.no" TargetMode="External"/><Relationship Id="rId106" Type="http://schemas.openxmlformats.org/officeDocument/2006/relationships/hyperlink" Target="mailto:klevfoss@annomuseum.no" TargetMode="External"/><Relationship Id="rId10" Type="http://schemas.openxmlformats.org/officeDocument/2006/relationships/endnotes" Target="endnotes.xml"/><Relationship Id="rId31" Type="http://schemas.openxmlformats.org/officeDocument/2006/relationships/hyperlink" Target="mailto:lena.vgs@oppland.org" TargetMode="External"/><Relationship Id="rId52" Type="http://schemas.openxmlformats.org/officeDocument/2006/relationships/hyperlink" Target="mailto:post.stange.vgs@hedmark.org" TargetMode="External"/><Relationship Id="rId73" Type="http://schemas.openxmlformats.org/officeDocument/2006/relationships/hyperlink" Target="mailto:trysil.tannklinikk@hedmark.org" TargetMode="External"/><Relationship Id="rId78" Type="http://schemas.openxmlformats.org/officeDocument/2006/relationships/hyperlink" Target="mailto:asnes.tannklinikk@hedmark.org" TargetMode="External"/><Relationship Id="rId94" Type="http://schemas.openxmlformats.org/officeDocument/2006/relationships/hyperlink" Target="mailto:Vang.tannklinikk@innlandetfylke.no" TargetMode="External"/><Relationship Id="rId99" Type="http://schemas.openxmlformats.org/officeDocument/2006/relationships/hyperlink" Target="mailto:post@kunstbanken.no" TargetMode="External"/><Relationship Id="rId101" Type="http://schemas.openxmlformats.org/officeDocument/2006/relationships/hyperlink" Target="mailto:skogmus@annomuseum.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8878d5b9f791bd60032ebf091acdf627">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6f6d8c57fa178370e31b13339fb94cd9"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erson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ersoner" ma:index="26" nillable="true" ma:displayName="Personer" ma:format="Dropdown" ma:list="UserInfo" ma:SharePointGroup="0" ma:internalName="Perso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8a1586c3-c249-417c-9e47-c5913d3141cb">
      <UserInfo>
        <DisplayName>Bakken, Kari Bretten</DisplayName>
        <AccountId>15</AccountId>
        <AccountType/>
      </UserInfo>
      <UserInfo>
        <DisplayName>Øiestad, Thomas</DisplayName>
        <AccountId>574</AccountId>
        <AccountType/>
      </UserInfo>
      <UserInfo>
        <DisplayName>Brovold, Harald</DisplayName>
        <AccountId>851</AccountId>
        <AccountType/>
      </UserInfo>
      <UserInfo>
        <DisplayName>Brovold, Ole Kristian</DisplayName>
        <AccountId>13</AccountId>
        <AccountType/>
      </UserInfo>
      <UserInfo>
        <DisplayName>Langseth, Eivind</DisplayName>
        <AccountId>1313</AccountId>
        <AccountType/>
      </UserInfo>
      <UserInfo>
        <DisplayName>Sætrang, Øystein</DisplayName>
        <AccountId>17</AccountId>
        <AccountType/>
      </UserInfo>
      <UserInfo>
        <DisplayName>Jakobsen, Christian</DisplayName>
        <AccountId>1558</AccountId>
        <AccountType/>
      </UserInfo>
    </SharedWithUsers>
    <TaxCatchAll xmlns="8a1586c3-c249-417c-9e47-c5913d3141cb" xsi:nil="true"/>
    <lcf76f155ced4ddcb4097134ff3c332f xmlns="05476afe-8bef-49c8-a283-a493477f5dcc">
      <Terms xmlns="http://schemas.microsoft.com/office/infopath/2007/PartnerControls"/>
    </lcf76f155ced4ddcb4097134ff3c332f>
    <Personer xmlns="05476afe-8bef-49c8-a283-a493477f5dcc">
      <UserInfo>
        <DisplayName/>
        <AccountId xsi:nil="true"/>
        <AccountType/>
      </UserInfo>
    </Personer>
  </documentManagement>
</p:properties>
</file>

<file path=customXml/itemProps1.xml><?xml version="1.0" encoding="utf-8"?>
<ds:datastoreItem xmlns:ds="http://schemas.openxmlformats.org/officeDocument/2006/customXml" ds:itemID="{275F2B74-E4E9-4944-AA0F-0F6C0D107C61}">
  <ds:schemaRefs>
    <ds:schemaRef ds:uri="http://schemas.openxmlformats.org/officeDocument/2006/bibliography"/>
  </ds:schemaRefs>
</ds:datastoreItem>
</file>

<file path=customXml/itemProps2.xml><?xml version="1.0" encoding="utf-8"?>
<ds:datastoreItem xmlns:ds="http://schemas.openxmlformats.org/officeDocument/2006/customXml" ds:itemID="{EEA03BE0-88BE-4E3B-975B-3874467F4162}">
  <ds:schemaRefs>
    <ds:schemaRef ds:uri="http://schemas.microsoft.com/sharepoint/v3/contenttype/forms"/>
  </ds:schemaRefs>
</ds:datastoreItem>
</file>

<file path=customXml/itemProps3.xml><?xml version="1.0" encoding="utf-8"?>
<ds:datastoreItem xmlns:ds="http://schemas.openxmlformats.org/officeDocument/2006/customXml" ds:itemID="{81C07208-3E6C-4B6C-8BED-F64739DAD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476afe-8bef-49c8-a283-a493477f5dcc"/>
    <ds:schemaRef ds:uri="8a1586c3-c249-417c-9e47-c5913d314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9CEB17-4A49-4854-9206-286F7C87FB42}">
  <ds:schemaRefs>
    <ds:schemaRef ds:uri="http://schemas.microsoft.com/office/2006/metadata/properties"/>
    <ds:schemaRef ds:uri="http://schemas.microsoft.com/office/infopath/2007/PartnerControls"/>
    <ds:schemaRef ds:uri="8a1586c3-c249-417c-9e47-c5913d3141cb"/>
    <ds:schemaRef ds:uri="05476afe-8bef-49c8-a283-a493477f5dcc"/>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36</Pages>
  <Words>10240</Words>
  <Characters>54272</Characters>
  <Application>Microsoft Office Word</Application>
  <DocSecurity>0</DocSecurity>
  <Lines>452</Lines>
  <Paragraphs>128</Paragraphs>
  <ScaleCrop>false</ScaleCrop>
  <Company>Microsoft</Company>
  <LinksUpToDate>false</LinksUpToDate>
  <CharactersWithSpaces>64384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Forespørsel over MNOK 1,1</dc:title>
  <dc:subject/>
  <dc:creator>Øystein Sætrang</dc:creator>
  <cp:keywords/>
  <cp:lastModifiedBy>Sætrang, Øystein</cp:lastModifiedBy>
  <cp:revision>714</cp:revision>
  <cp:lastPrinted>2019-01-07T20:13:00Z</cp:lastPrinted>
  <dcterms:created xsi:type="dcterms:W3CDTF">2023-03-05T02:01:00Z</dcterms:created>
  <dcterms:modified xsi:type="dcterms:W3CDTF">2026-06-30T12:31:00Z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y fmtid="{D5CDD505-2E9C-101B-9397-08002B2CF9AE}" pid="3" name="MediaServiceImageTags">
    <vt:lpwstr/>
  </property>
</Properties>
</file>